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9136D" w14:textId="4347F51C" w:rsidR="00B65DF9" w:rsidRPr="0052548E" w:rsidRDefault="00B65DF9" w:rsidP="00B65DF9">
      <w:pPr>
        <w:tabs>
          <w:tab w:val="center" w:pos="4536"/>
          <w:tab w:val="right" w:pos="8280"/>
          <w:tab w:val="right" w:pos="9639"/>
        </w:tabs>
        <w:ind w:right="2"/>
        <w:rPr>
          <w:rFonts w:ascii="Arial" w:hAnsi="Arial" w:cs="Arial"/>
          <w:b/>
          <w:bCs/>
          <w:sz w:val="28"/>
        </w:rPr>
      </w:pPr>
      <w:bookmarkStart w:id="0" w:name="_Hlk32525465"/>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t xml:space="preserve">   </w:t>
      </w:r>
      <w:r w:rsidRPr="0033534B">
        <w:rPr>
          <w:rFonts w:ascii="Arial" w:hAnsi="Arial" w:cs="Arial"/>
          <w:b/>
          <w:bCs/>
          <w:sz w:val="28"/>
        </w:rPr>
        <w:t>R1-</w:t>
      </w:r>
      <w:r w:rsidR="0033534B" w:rsidRPr="0033534B">
        <w:t xml:space="preserve"> </w:t>
      </w:r>
      <w:r w:rsidR="0033534B" w:rsidRPr="0033534B">
        <w:rPr>
          <w:rFonts w:ascii="Arial" w:hAnsi="Arial" w:cs="Arial"/>
          <w:b/>
          <w:bCs/>
          <w:sz w:val="28"/>
        </w:rPr>
        <w:t>2002567</w:t>
      </w:r>
    </w:p>
    <w:p w14:paraId="7CDAFA1C" w14:textId="77777777" w:rsidR="00B65DF9" w:rsidRPr="009513AC" w:rsidRDefault="00B65DF9" w:rsidP="00B65DF9">
      <w:pPr>
        <w:tabs>
          <w:tab w:val="center" w:pos="4536"/>
          <w:tab w:val="right" w:pos="9072"/>
        </w:tabs>
        <w:rPr>
          <w:rFonts w:ascii="Arial" w:eastAsia="MS Mincho" w:hAnsi="Arial" w:cs="Arial"/>
          <w:b/>
          <w:bCs/>
          <w:sz w:val="28"/>
        </w:rPr>
      </w:pPr>
      <w:r>
        <w:rPr>
          <w:rFonts w:ascii="Arial" w:eastAsia="MS Mincho" w:hAnsi="Arial" w:cs="Arial"/>
          <w:b/>
          <w:bCs/>
          <w:sz w:val="28"/>
        </w:rPr>
        <w:t>e-Meeting, April 20</w:t>
      </w:r>
      <w:r w:rsidRPr="006C4A83">
        <w:rPr>
          <w:rFonts w:ascii="Arial" w:eastAsia="MS Mincho" w:hAnsi="Arial" w:cs="Arial"/>
          <w:b/>
          <w:bCs/>
          <w:sz w:val="28"/>
          <w:vertAlign w:val="superscript"/>
        </w:rPr>
        <w:t>th</w:t>
      </w:r>
      <w:r>
        <w:rPr>
          <w:rFonts w:ascii="Arial" w:eastAsia="MS Mincho" w:hAnsi="Arial" w:cs="Arial"/>
          <w:b/>
          <w:bCs/>
          <w:sz w:val="28"/>
        </w:rPr>
        <w:t xml:space="preserve"> – 30</w:t>
      </w:r>
      <w:r w:rsidRPr="006C4A83">
        <w:rPr>
          <w:rFonts w:ascii="Arial" w:eastAsia="MS Mincho" w:hAnsi="Arial" w:cs="Arial"/>
          <w:b/>
          <w:bCs/>
          <w:sz w:val="28"/>
          <w:vertAlign w:val="superscript"/>
        </w:rPr>
        <w:t>th</w:t>
      </w:r>
      <w:r>
        <w:rPr>
          <w:rFonts w:ascii="Arial" w:eastAsia="MS Mincho" w:hAnsi="Arial" w:cs="Arial"/>
          <w:b/>
          <w:bCs/>
          <w:sz w:val="28"/>
        </w:rPr>
        <w:t>, 2020</w:t>
      </w:r>
    </w:p>
    <w:bookmarkEnd w:id="0"/>
    <w:p w14:paraId="77BA093E" w14:textId="6FB74F18" w:rsidR="00B65DF9" w:rsidRPr="000A64D8" w:rsidRDefault="00B65DF9" w:rsidP="00B65DF9">
      <w:pPr>
        <w:tabs>
          <w:tab w:val="left" w:pos="1985"/>
        </w:tabs>
        <w:jc w:val="both"/>
        <w:rPr>
          <w:rFonts w:ascii="Arial" w:hAnsi="Arial"/>
        </w:rPr>
      </w:pPr>
      <w:r w:rsidRPr="000A64D8">
        <w:rPr>
          <w:rFonts w:ascii="Arial" w:hAnsi="Arial"/>
          <w:b/>
        </w:rPr>
        <w:t>Agenda item:</w:t>
      </w:r>
      <w:r w:rsidRPr="000A64D8">
        <w:rPr>
          <w:rFonts w:ascii="Arial" w:hAnsi="Arial"/>
        </w:rPr>
        <w:tab/>
      </w:r>
      <w:bookmarkStart w:id="1" w:name="Source"/>
      <w:bookmarkEnd w:id="1"/>
      <w:r w:rsidRPr="00CE3180">
        <w:rPr>
          <w:rFonts w:ascii="Arial" w:hAnsi="Arial"/>
        </w:rPr>
        <w:t>7</w:t>
      </w:r>
      <w:r>
        <w:rPr>
          <w:rFonts w:ascii="Arial" w:hAnsi="Arial" w:hint="eastAsia"/>
          <w:lang w:eastAsia="zh-CN"/>
        </w:rPr>
        <w:t>.</w:t>
      </w:r>
      <w:r>
        <w:rPr>
          <w:rFonts w:ascii="Arial" w:hAnsi="Arial"/>
          <w:lang w:eastAsia="zh-CN"/>
        </w:rPr>
        <w:t>2</w:t>
      </w:r>
      <w:r w:rsidRPr="00CE3180">
        <w:rPr>
          <w:rFonts w:ascii="Arial" w:hAnsi="Arial"/>
        </w:rPr>
        <w:t>.</w:t>
      </w:r>
      <w:r>
        <w:rPr>
          <w:rFonts w:ascii="Arial" w:hAnsi="Arial"/>
        </w:rPr>
        <w:t>11</w:t>
      </w:r>
      <w:r w:rsidRPr="00CE3180">
        <w:rPr>
          <w:rFonts w:ascii="Arial" w:hAnsi="Arial"/>
        </w:rPr>
        <w:t>.</w:t>
      </w:r>
      <w:r>
        <w:rPr>
          <w:rFonts w:ascii="Arial" w:hAnsi="Arial"/>
        </w:rPr>
        <w:t>6</w:t>
      </w:r>
    </w:p>
    <w:p w14:paraId="37019738" w14:textId="77777777" w:rsidR="00B65DF9" w:rsidRPr="000A64D8" w:rsidRDefault="00B65DF9" w:rsidP="00B65DF9">
      <w:pPr>
        <w:tabs>
          <w:tab w:val="left" w:pos="1985"/>
        </w:tabs>
        <w:jc w:val="both"/>
        <w:rPr>
          <w:rFonts w:ascii="Arial" w:hAnsi="Arial"/>
        </w:rPr>
      </w:pPr>
      <w:r w:rsidRPr="000A64D8">
        <w:rPr>
          <w:rFonts w:ascii="Arial" w:hAnsi="Arial"/>
          <w:b/>
        </w:rPr>
        <w:t xml:space="preserve">Source: </w:t>
      </w:r>
      <w:r w:rsidRPr="000A64D8">
        <w:rPr>
          <w:rFonts w:ascii="Arial" w:hAnsi="Arial"/>
          <w:b/>
        </w:rPr>
        <w:tab/>
      </w:r>
      <w:r w:rsidRPr="000A64D8">
        <w:rPr>
          <w:rFonts w:ascii="Arial" w:hAnsi="Arial"/>
        </w:rPr>
        <w:t>Qualcomm Incorporated</w:t>
      </w:r>
    </w:p>
    <w:p w14:paraId="53131762" w14:textId="23B4BAB2" w:rsidR="00B65DF9" w:rsidRDefault="00B65DF9" w:rsidP="00B65DF9">
      <w:pPr>
        <w:ind w:left="1988" w:hanging="1988"/>
        <w:jc w:val="both"/>
        <w:rPr>
          <w:rFonts w:ascii="Arial" w:hAnsi="Arial" w:cs="Arial"/>
          <w:color w:val="000000" w:themeColor="text1"/>
          <w:szCs w:val="24"/>
        </w:rPr>
      </w:pPr>
      <w:r w:rsidRPr="00610E63">
        <w:rPr>
          <w:rFonts w:ascii="Arial" w:hAnsi="Arial"/>
          <w:b/>
          <w:color w:val="000000" w:themeColor="text1"/>
        </w:rPr>
        <w:t>Title:</w:t>
      </w:r>
      <w:r w:rsidRPr="00610E63">
        <w:rPr>
          <w:rFonts w:ascii="Arial" w:hAnsi="Arial"/>
          <w:color w:val="000000" w:themeColor="text1"/>
        </w:rPr>
        <w:t xml:space="preserve"> </w:t>
      </w:r>
      <w:r w:rsidRPr="00610E63">
        <w:rPr>
          <w:rFonts w:ascii="Arial" w:hAnsi="Arial"/>
          <w:color w:val="000000" w:themeColor="text1"/>
          <w:sz w:val="22"/>
        </w:rPr>
        <w:tab/>
      </w:r>
      <w:r w:rsidR="00353DEB">
        <w:rPr>
          <w:rFonts w:ascii="Arial" w:hAnsi="Arial"/>
          <w:color w:val="000000" w:themeColor="text1"/>
          <w:sz w:val="22"/>
        </w:rPr>
        <w:t>D</w:t>
      </w:r>
      <w:r w:rsidR="00440812">
        <w:rPr>
          <w:rFonts w:ascii="Arial" w:hAnsi="Arial"/>
          <w:color w:val="000000" w:themeColor="text1"/>
          <w:sz w:val="22"/>
        </w:rPr>
        <w:t xml:space="preserve">iscussion on </w:t>
      </w:r>
      <w:proofErr w:type="spellStart"/>
      <w:r w:rsidR="00440812">
        <w:rPr>
          <w:rFonts w:ascii="Arial" w:hAnsi="Arial"/>
          <w:color w:val="000000" w:themeColor="text1"/>
          <w:sz w:val="22"/>
        </w:rPr>
        <w:t>eMIMO</w:t>
      </w:r>
      <w:proofErr w:type="spellEnd"/>
      <w:r w:rsidR="00440812">
        <w:rPr>
          <w:rFonts w:ascii="Arial" w:hAnsi="Arial"/>
          <w:color w:val="000000" w:themeColor="text1"/>
          <w:sz w:val="22"/>
        </w:rPr>
        <w:t xml:space="preserve"> UE features</w:t>
      </w:r>
    </w:p>
    <w:p w14:paraId="1E74F4DA" w14:textId="77777777" w:rsidR="00B65DF9" w:rsidRDefault="00B65DF9" w:rsidP="00B65DF9">
      <w:pPr>
        <w:ind w:left="1988" w:hanging="1988"/>
        <w:jc w:val="both"/>
        <w:rPr>
          <w:rFonts w:ascii="Arial" w:hAnsi="Arial"/>
        </w:rPr>
      </w:pPr>
      <w:r w:rsidRPr="000A64D8">
        <w:rPr>
          <w:rFonts w:ascii="Arial" w:hAnsi="Arial"/>
          <w:b/>
        </w:rPr>
        <w:t>Document for:</w:t>
      </w:r>
      <w:r w:rsidRPr="000A64D8">
        <w:rPr>
          <w:rFonts w:ascii="Arial" w:hAnsi="Arial"/>
        </w:rPr>
        <w:tab/>
      </w:r>
      <w:bookmarkStart w:id="2" w:name="DocumentFor"/>
      <w:bookmarkEnd w:id="2"/>
      <w:r w:rsidRPr="000A64D8">
        <w:rPr>
          <w:rFonts w:ascii="Arial" w:hAnsi="Arial"/>
        </w:rPr>
        <w:t>Discussion</w:t>
      </w:r>
      <w:r>
        <w:rPr>
          <w:rFonts w:ascii="Arial" w:hAnsi="Arial"/>
        </w:rPr>
        <w:t>/Decision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E20735">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692B605E" w14:textId="52C7E28D" w:rsidR="006E50C7" w:rsidRPr="005F7C39" w:rsidRDefault="00353DEB" w:rsidP="0072585D">
      <w:pPr>
        <w:spacing w:afterLines="50" w:after="120"/>
        <w:jc w:val="both"/>
        <w:rPr>
          <w:rFonts w:eastAsia="MS Mincho"/>
          <w:sz w:val="22"/>
        </w:rPr>
      </w:pPr>
      <w:r>
        <w:rPr>
          <w:rFonts w:eastAsia="Malgun Gothic" w:cs="Batang"/>
          <w:sz w:val="22"/>
          <w:szCs w:val="22"/>
          <w:lang w:eastAsia="en-US"/>
        </w:rPr>
        <w:t xml:space="preserve">In this contribution, the remaining issues in Rel-16 </w:t>
      </w:r>
      <w:proofErr w:type="spellStart"/>
      <w:r>
        <w:rPr>
          <w:rFonts w:eastAsia="Malgun Gothic" w:cs="Batang"/>
          <w:sz w:val="22"/>
          <w:szCs w:val="22"/>
          <w:lang w:eastAsia="en-US"/>
        </w:rPr>
        <w:t>NR_eMIMO</w:t>
      </w:r>
      <w:proofErr w:type="spellEnd"/>
      <w:r>
        <w:rPr>
          <w:rFonts w:eastAsia="Malgun Gothic" w:cs="Batang"/>
          <w:sz w:val="22"/>
          <w:szCs w:val="22"/>
          <w:lang w:eastAsia="en-US"/>
        </w:rPr>
        <w:t xml:space="preserve"> UE feature is </w:t>
      </w:r>
      <w:r w:rsidR="007C1856">
        <w:rPr>
          <w:rFonts w:eastAsia="Malgun Gothic" w:cs="Batang"/>
          <w:sz w:val="22"/>
          <w:szCs w:val="22"/>
          <w:lang w:eastAsia="en-US"/>
        </w:rPr>
        <w:t xml:space="preserve">discussed and several updates are proposed, based on R10-2001484. </w:t>
      </w:r>
    </w:p>
    <w:p w14:paraId="595C516D" w14:textId="20FA74AE" w:rsidR="006E50C7" w:rsidDel="00506C23" w:rsidRDefault="006E50C7" w:rsidP="0072585D">
      <w:pPr>
        <w:spacing w:afterLines="50" w:after="120"/>
        <w:jc w:val="both"/>
        <w:rPr>
          <w:ins w:id="4" w:author="NA\yanzhou" w:date="2020-04-09T16:56:00Z"/>
          <w:del w:id="5" w:author="Qualcomm" w:date="2020-04-10T15:12:00Z"/>
          <w:rFonts w:eastAsia="MS Mincho"/>
          <w:sz w:val="22"/>
        </w:rPr>
      </w:pPr>
    </w:p>
    <w:p w14:paraId="435B0B5B" w14:textId="16CF7B3A" w:rsidR="00FE3053" w:rsidDel="00506C23" w:rsidRDefault="00FE3053" w:rsidP="0072585D">
      <w:pPr>
        <w:spacing w:afterLines="50" w:after="120"/>
        <w:jc w:val="both"/>
        <w:rPr>
          <w:ins w:id="6" w:author="NA\yanzhou" w:date="2020-04-09T16:56:00Z"/>
          <w:del w:id="7" w:author="Qualcomm" w:date="2020-04-10T15:12:00Z"/>
          <w:rFonts w:eastAsia="MS Mincho"/>
          <w:sz w:val="22"/>
        </w:rPr>
      </w:pPr>
    </w:p>
    <w:p w14:paraId="7B55E971" w14:textId="16164172" w:rsidR="00FE3053" w:rsidRPr="00E34C18" w:rsidRDefault="005C0E29" w:rsidP="00E207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CSI UE features</w:t>
      </w:r>
    </w:p>
    <w:p w14:paraId="5429FC8E" w14:textId="342B5362" w:rsidR="00EA6C4A" w:rsidRPr="00F749EB" w:rsidRDefault="00EA6C4A" w:rsidP="007502A5">
      <w:pPr>
        <w:pStyle w:val="ListParagraph"/>
        <w:keepNext/>
        <w:keepLines/>
        <w:numPr>
          <w:ilvl w:val="1"/>
          <w:numId w:val="4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749EB">
        <w:rPr>
          <w:rFonts w:ascii="Arial" w:eastAsia="Batang" w:hAnsi="Arial"/>
          <w:sz w:val="32"/>
          <w:szCs w:val="32"/>
          <w:lang w:val="en-US" w:eastAsia="ko-KR"/>
        </w:rPr>
        <w:t>General comments to 16-3a and 16-3b</w:t>
      </w:r>
    </w:p>
    <w:p w14:paraId="163A4131" w14:textId="77777777" w:rsidR="00F749EB" w:rsidRDefault="00EA6C4A" w:rsidP="00F749EB">
      <w:pPr>
        <w:pStyle w:val="maintext"/>
        <w:ind w:firstLine="400"/>
      </w:pPr>
      <w:r w:rsidRPr="00F749EB">
        <w:t xml:space="preserve">The definition of “basic components” and “optional components” are yet clear, so we input the necessary </w:t>
      </w:r>
      <w:proofErr w:type="spellStart"/>
      <w:r w:rsidRPr="00F749EB">
        <w:t>signaling</w:t>
      </w:r>
      <w:proofErr w:type="spellEnd"/>
      <w:r w:rsidRPr="00F749EB">
        <w:t xml:space="preserve"> </w:t>
      </w:r>
      <w:r w:rsidR="00F617EE" w:rsidRPr="00F749EB">
        <w:t>for 16-3a and 16-3b</w:t>
      </w:r>
      <w:r w:rsidRPr="00F749EB">
        <w:t xml:space="preserve"> </w:t>
      </w:r>
      <w:proofErr w:type="spellStart"/>
      <w:r w:rsidRPr="00F749EB">
        <w:t>analoguous</w:t>
      </w:r>
      <w:proofErr w:type="spellEnd"/>
      <w:r w:rsidRPr="00F749EB">
        <w:t xml:space="preserve"> to Rel-15 FG2-36/40/41/43. Other comments are as follows.</w:t>
      </w:r>
    </w:p>
    <w:p w14:paraId="2C921D31" w14:textId="77777777" w:rsidR="00F749EB" w:rsidRPr="00F749EB" w:rsidRDefault="00EA6C4A" w:rsidP="00F749EB">
      <w:pPr>
        <w:pStyle w:val="maintext"/>
        <w:numPr>
          <w:ilvl w:val="3"/>
          <w:numId w:val="6"/>
        </w:numPr>
        <w:ind w:firstLineChars="0"/>
      </w:pPr>
      <w:r w:rsidRPr="00F749EB">
        <w:rPr>
          <w:sz w:val="22"/>
          <w:szCs w:val="22"/>
        </w:rPr>
        <w:t xml:space="preserve">Regarding the triplets of supported CSI-RS resources {max # ports per resource, max # resources, max # total ports}, it should be </w:t>
      </w:r>
      <w:proofErr w:type="spellStart"/>
      <w:r w:rsidRPr="00F749EB">
        <w:rPr>
          <w:sz w:val="22"/>
          <w:szCs w:val="22"/>
        </w:rPr>
        <w:t>signaled</w:t>
      </w:r>
      <w:proofErr w:type="spellEnd"/>
      <w:r w:rsidRPr="00F749EB">
        <w:rPr>
          <w:sz w:val="22"/>
          <w:szCs w:val="22"/>
        </w:rPr>
        <w:t xml:space="preserve"> independently for </w:t>
      </w:r>
      <w:proofErr w:type="spellStart"/>
      <w:r w:rsidRPr="00F749EB">
        <w:rPr>
          <w:sz w:val="22"/>
          <w:szCs w:val="22"/>
        </w:rPr>
        <w:t>eType</w:t>
      </w:r>
      <w:proofErr w:type="spellEnd"/>
      <w:r w:rsidRPr="00F749EB">
        <w:rPr>
          <w:sz w:val="22"/>
          <w:szCs w:val="22"/>
        </w:rPr>
        <w:t xml:space="preserve"> II and </w:t>
      </w:r>
      <w:proofErr w:type="spellStart"/>
      <w:r w:rsidRPr="00F749EB">
        <w:rPr>
          <w:sz w:val="22"/>
          <w:szCs w:val="22"/>
        </w:rPr>
        <w:t>eType</w:t>
      </w:r>
      <w:proofErr w:type="spellEnd"/>
      <w:r w:rsidRPr="00F749EB">
        <w:rPr>
          <w:sz w:val="22"/>
          <w:szCs w:val="22"/>
        </w:rPr>
        <w:t xml:space="preserve"> II port-selection. UE </w:t>
      </w:r>
      <w:proofErr w:type="gramStart"/>
      <w:r w:rsidRPr="00F749EB">
        <w:rPr>
          <w:sz w:val="22"/>
          <w:szCs w:val="22"/>
        </w:rPr>
        <w:t>is allowed to</w:t>
      </w:r>
      <w:proofErr w:type="gramEnd"/>
      <w:r w:rsidRPr="00F749EB">
        <w:rPr>
          <w:sz w:val="22"/>
          <w:szCs w:val="22"/>
        </w:rPr>
        <w:t xml:space="preserve"> signal 7 triplets (for # ports per resource being 2, 4, 8, 12, 16, 24, 32) per-band per-codebook</w:t>
      </w:r>
      <w:r w:rsidR="00203810" w:rsidRPr="00F749EB">
        <w:rPr>
          <w:sz w:val="22"/>
          <w:szCs w:val="22"/>
        </w:rPr>
        <w:t xml:space="preserve">. As </w:t>
      </w:r>
      <w:proofErr w:type="spellStart"/>
      <w:r w:rsidR="00203810" w:rsidRPr="00F749EB">
        <w:rPr>
          <w:sz w:val="22"/>
          <w:szCs w:val="22"/>
        </w:rPr>
        <w:t>eType</w:t>
      </w:r>
      <w:proofErr w:type="spellEnd"/>
      <w:r w:rsidR="00203810" w:rsidRPr="00F749EB">
        <w:rPr>
          <w:sz w:val="22"/>
          <w:szCs w:val="22"/>
        </w:rPr>
        <w:t xml:space="preserve"> II and </w:t>
      </w:r>
      <w:proofErr w:type="spellStart"/>
      <w:r w:rsidR="00203810" w:rsidRPr="00F749EB">
        <w:rPr>
          <w:sz w:val="22"/>
          <w:szCs w:val="22"/>
        </w:rPr>
        <w:t>eType</w:t>
      </w:r>
      <w:proofErr w:type="spellEnd"/>
      <w:r w:rsidR="00203810" w:rsidRPr="00F749EB">
        <w:rPr>
          <w:sz w:val="22"/>
          <w:szCs w:val="22"/>
        </w:rPr>
        <w:t xml:space="preserve"> II port selection are more complicated than other codebooks, these triplets cannot be inferred from other codebooks, and they are essential for commercial success of </w:t>
      </w:r>
      <w:proofErr w:type="spellStart"/>
      <w:r w:rsidR="00203810" w:rsidRPr="00F749EB">
        <w:rPr>
          <w:sz w:val="22"/>
          <w:szCs w:val="22"/>
        </w:rPr>
        <w:t>eType</w:t>
      </w:r>
      <w:proofErr w:type="spellEnd"/>
      <w:r w:rsidR="00203810" w:rsidRPr="00F749EB">
        <w:rPr>
          <w:sz w:val="22"/>
          <w:szCs w:val="22"/>
        </w:rPr>
        <w:t xml:space="preserve"> II and </w:t>
      </w:r>
      <w:proofErr w:type="spellStart"/>
      <w:r w:rsidR="00203810" w:rsidRPr="00F749EB">
        <w:rPr>
          <w:sz w:val="22"/>
          <w:szCs w:val="22"/>
        </w:rPr>
        <w:t>eType</w:t>
      </w:r>
      <w:proofErr w:type="spellEnd"/>
      <w:r w:rsidR="00203810" w:rsidRPr="00F749EB">
        <w:rPr>
          <w:sz w:val="22"/>
          <w:szCs w:val="22"/>
        </w:rPr>
        <w:t xml:space="preserve"> II port-selection.</w:t>
      </w:r>
    </w:p>
    <w:p w14:paraId="3271394D" w14:textId="77777777" w:rsidR="00F749EB" w:rsidRPr="00F749EB" w:rsidRDefault="00203810" w:rsidP="00F749EB">
      <w:pPr>
        <w:pStyle w:val="maintext"/>
        <w:numPr>
          <w:ilvl w:val="3"/>
          <w:numId w:val="6"/>
        </w:numPr>
        <w:ind w:firstLineChars="0"/>
      </w:pPr>
      <w:r w:rsidRPr="00F749EB">
        <w:rPr>
          <w:sz w:val="22"/>
          <w:szCs w:val="22"/>
        </w:rPr>
        <w:t>Regarding parameter combinations,</w:t>
      </w:r>
    </w:p>
    <w:p w14:paraId="7AEC4608" w14:textId="77777777" w:rsidR="00F749EB" w:rsidRPr="00F749EB" w:rsidRDefault="00203810" w:rsidP="00F749EB">
      <w:pPr>
        <w:pStyle w:val="maintext"/>
        <w:numPr>
          <w:ilvl w:val="6"/>
          <w:numId w:val="6"/>
        </w:numPr>
        <w:ind w:firstLineChars="0"/>
      </w:pPr>
      <w:r w:rsidRPr="00F749EB">
        <w:rPr>
          <w:sz w:val="22"/>
          <w:szCs w:val="22"/>
        </w:rPr>
        <w:t xml:space="preserve">For 16-3a, </w:t>
      </w:r>
      <w:r w:rsidRPr="00F749EB">
        <w:rPr>
          <w:i/>
          <w:iCs/>
          <w:sz w:val="22"/>
          <w:szCs w:val="22"/>
        </w:rPr>
        <w:t>there was previous agreement in RAN1#99</w:t>
      </w:r>
      <w:r w:rsidRPr="00F749EB">
        <w:rPr>
          <w:sz w:val="22"/>
          <w:szCs w:val="22"/>
        </w:rPr>
        <w:t xml:space="preserve"> that parameter combinations 7-8 are optional with extra capability signalling. The intention is to signal whether UE support L=6 spatial beams for linear combination L</w:t>
      </w:r>
      <w:proofErr w:type="gramStart"/>
      <w:r w:rsidRPr="00F749EB">
        <w:rPr>
          <w:sz w:val="22"/>
          <w:szCs w:val="22"/>
        </w:rPr>
        <w:t>={</w:t>
      </w:r>
      <w:proofErr w:type="gramEnd"/>
      <w:r w:rsidRPr="00F749EB">
        <w:rPr>
          <w:sz w:val="22"/>
          <w:szCs w:val="22"/>
        </w:rPr>
        <w:t>2,4} or L={2,4,6}. So, we propose signal {‘support L=6’, ‘not support L=6’}.</w:t>
      </w:r>
    </w:p>
    <w:p w14:paraId="37E2D8EF" w14:textId="77777777" w:rsidR="00F749EB" w:rsidRPr="00F749EB" w:rsidRDefault="00203810" w:rsidP="00F749EB">
      <w:pPr>
        <w:pStyle w:val="maintext"/>
        <w:numPr>
          <w:ilvl w:val="6"/>
          <w:numId w:val="6"/>
        </w:numPr>
        <w:ind w:firstLineChars="0"/>
      </w:pPr>
      <w:r w:rsidRPr="00F749EB">
        <w:rPr>
          <w:sz w:val="22"/>
          <w:szCs w:val="22"/>
        </w:rPr>
        <w:t xml:space="preserve">For 16-3b, since </w:t>
      </w:r>
      <w:r w:rsidRPr="00F749EB">
        <w:rPr>
          <w:i/>
          <w:iCs/>
          <w:sz w:val="22"/>
          <w:szCs w:val="22"/>
        </w:rPr>
        <w:t>there was agreement in RAN1#99</w:t>
      </w:r>
      <w:r w:rsidRPr="00F749EB">
        <w:rPr>
          <w:sz w:val="22"/>
          <w:szCs w:val="22"/>
        </w:rPr>
        <w:t xml:space="preserve"> that only combination 1-6 are supported, there is no need of extra signalling for it.</w:t>
      </w:r>
    </w:p>
    <w:p w14:paraId="2058C8A1" w14:textId="77777777" w:rsidR="00F749EB" w:rsidRPr="00F749EB" w:rsidRDefault="00203810" w:rsidP="00F749EB">
      <w:pPr>
        <w:pStyle w:val="maintext"/>
        <w:numPr>
          <w:ilvl w:val="3"/>
          <w:numId w:val="6"/>
        </w:numPr>
        <w:ind w:firstLineChars="0"/>
      </w:pPr>
      <w:r w:rsidRPr="00F749EB">
        <w:rPr>
          <w:sz w:val="22"/>
          <w:szCs w:val="22"/>
        </w:rPr>
        <w:t xml:space="preserve">Regarding number of PMI </w:t>
      </w:r>
      <w:proofErr w:type="spellStart"/>
      <w:r w:rsidRPr="00F749EB">
        <w:rPr>
          <w:sz w:val="22"/>
          <w:szCs w:val="22"/>
        </w:rPr>
        <w:t>subbands</w:t>
      </w:r>
      <w:proofErr w:type="spellEnd"/>
      <w:r w:rsidR="0024616B" w:rsidRPr="00F749EB">
        <w:rPr>
          <w:sz w:val="22"/>
          <w:szCs w:val="22"/>
        </w:rPr>
        <w:t xml:space="preserve"> for both 16-3a and 16-3b, there was debating in RAN1 #98b that whether the signal should be N3 &gt; 19 or R=2. For better UE differentiation, our preference is supporting R=2 as it increases the total number of PMI </w:t>
      </w:r>
      <w:proofErr w:type="spellStart"/>
      <w:r w:rsidR="0024616B" w:rsidRPr="00F749EB">
        <w:rPr>
          <w:sz w:val="22"/>
          <w:szCs w:val="22"/>
        </w:rPr>
        <w:t>subbands</w:t>
      </w:r>
      <w:proofErr w:type="spellEnd"/>
      <w:r w:rsidR="0024616B" w:rsidRPr="00F749EB">
        <w:rPr>
          <w:sz w:val="22"/>
          <w:szCs w:val="22"/>
        </w:rPr>
        <w:t xml:space="preserve">, </w:t>
      </w:r>
      <w:proofErr w:type="gramStart"/>
      <w:r w:rsidR="0024616B" w:rsidRPr="00F749EB">
        <w:rPr>
          <w:sz w:val="22"/>
          <w:szCs w:val="22"/>
        </w:rPr>
        <w:t>and also</w:t>
      </w:r>
      <w:proofErr w:type="gramEnd"/>
      <w:r w:rsidR="0024616B" w:rsidRPr="00F749EB">
        <w:rPr>
          <w:sz w:val="22"/>
          <w:szCs w:val="22"/>
        </w:rPr>
        <w:t xml:space="preserve"> introduces more than one PMIs in one CQI </w:t>
      </w:r>
      <w:proofErr w:type="spellStart"/>
      <w:r w:rsidR="0024616B" w:rsidRPr="00F749EB">
        <w:rPr>
          <w:sz w:val="22"/>
          <w:szCs w:val="22"/>
        </w:rPr>
        <w:t>subbands</w:t>
      </w:r>
      <w:proofErr w:type="spellEnd"/>
      <w:r w:rsidR="0024616B" w:rsidRPr="00F749EB">
        <w:rPr>
          <w:sz w:val="22"/>
          <w:szCs w:val="22"/>
        </w:rPr>
        <w:t>. We also think whether support R=2 should be jointly signalled with the triplet of CSI-RS capabilities. Detailed discussion is under section 2.2.</w:t>
      </w:r>
    </w:p>
    <w:p w14:paraId="5CD77B3C" w14:textId="77777777" w:rsidR="00F749EB" w:rsidRPr="00F749EB" w:rsidRDefault="0024616B" w:rsidP="00F749EB">
      <w:pPr>
        <w:pStyle w:val="maintext"/>
        <w:numPr>
          <w:ilvl w:val="3"/>
          <w:numId w:val="6"/>
        </w:numPr>
        <w:ind w:firstLineChars="0"/>
      </w:pPr>
      <w:r w:rsidRPr="00F749EB">
        <w:rPr>
          <w:sz w:val="22"/>
          <w:szCs w:val="22"/>
        </w:rPr>
        <w:t xml:space="preserve">Regarding supporting rank of 1-4 for both 16-3a and 16-3b. </w:t>
      </w:r>
      <w:r w:rsidRPr="00F749EB">
        <w:rPr>
          <w:i/>
          <w:iCs/>
          <w:sz w:val="22"/>
          <w:szCs w:val="22"/>
        </w:rPr>
        <w:t>There was previous agreement in RAN1 #99</w:t>
      </w:r>
      <w:r w:rsidRPr="00F749EB">
        <w:rPr>
          <w:sz w:val="22"/>
          <w:szCs w:val="22"/>
        </w:rPr>
        <w:t xml:space="preserve"> that supporting RI</w:t>
      </w:r>
      <w:proofErr w:type="gramStart"/>
      <w:r w:rsidRPr="00F749EB">
        <w:rPr>
          <w:sz w:val="22"/>
          <w:szCs w:val="22"/>
        </w:rPr>
        <w:t>={</w:t>
      </w:r>
      <w:proofErr w:type="gramEnd"/>
      <w:r w:rsidRPr="00F749EB">
        <w:rPr>
          <w:sz w:val="22"/>
          <w:szCs w:val="22"/>
        </w:rPr>
        <w:t xml:space="preserve">1,2} is mandatory and supporting RI={3,4} are optional. </w:t>
      </w:r>
      <w:proofErr w:type="gramStart"/>
      <w:r w:rsidRPr="00F749EB">
        <w:rPr>
          <w:sz w:val="22"/>
          <w:szCs w:val="22"/>
        </w:rPr>
        <w:t>So</w:t>
      </w:r>
      <w:proofErr w:type="gramEnd"/>
      <w:r w:rsidRPr="00F749EB">
        <w:rPr>
          <w:sz w:val="22"/>
          <w:szCs w:val="22"/>
        </w:rPr>
        <w:t xml:space="preserve"> the capability signalling should be {1-2, 1-4}.</w:t>
      </w:r>
    </w:p>
    <w:p w14:paraId="15712712" w14:textId="77777777" w:rsidR="00F749EB" w:rsidRPr="00F749EB" w:rsidRDefault="0024616B" w:rsidP="00F749EB">
      <w:pPr>
        <w:pStyle w:val="maintext"/>
        <w:numPr>
          <w:ilvl w:val="3"/>
          <w:numId w:val="6"/>
        </w:numPr>
        <w:ind w:firstLineChars="0"/>
      </w:pPr>
      <w:r w:rsidRPr="00F749EB">
        <w:rPr>
          <w:sz w:val="22"/>
          <w:szCs w:val="22"/>
        </w:rPr>
        <w:t>Regarding CBSR,</w:t>
      </w:r>
    </w:p>
    <w:p w14:paraId="58D7D075" w14:textId="77777777" w:rsidR="00F749EB" w:rsidRPr="00F749EB" w:rsidRDefault="0024616B" w:rsidP="00F749EB">
      <w:pPr>
        <w:pStyle w:val="maintext"/>
        <w:numPr>
          <w:ilvl w:val="6"/>
          <w:numId w:val="6"/>
        </w:numPr>
        <w:ind w:firstLineChars="0"/>
      </w:pPr>
      <w:r w:rsidRPr="00F749EB">
        <w:rPr>
          <w:sz w:val="22"/>
          <w:szCs w:val="22"/>
        </w:rPr>
        <w:t xml:space="preserve">For 16-3a, </w:t>
      </w:r>
      <w:r w:rsidRPr="00F749EB">
        <w:rPr>
          <w:i/>
          <w:iCs/>
          <w:sz w:val="22"/>
          <w:szCs w:val="22"/>
        </w:rPr>
        <w:t>there was agreement in RAN1 #99</w:t>
      </w:r>
      <w:r w:rsidRPr="00F749EB">
        <w:rPr>
          <w:sz w:val="22"/>
          <w:szCs w:val="22"/>
        </w:rPr>
        <w:t xml:space="preserve"> that supporting “soft” amplitude restriction as an optional feature. In other words, the codepoint “01” and “10” in table 5.2.2.2.5-6</w:t>
      </w:r>
      <w:r w:rsidRPr="00F749EB">
        <w:rPr>
          <w:b/>
          <w:bCs/>
          <w:sz w:val="22"/>
          <w:szCs w:val="22"/>
        </w:rPr>
        <w:t xml:space="preserve"> </w:t>
      </w:r>
      <w:r w:rsidRPr="00F749EB">
        <w:rPr>
          <w:sz w:val="22"/>
          <w:szCs w:val="22"/>
        </w:rPr>
        <w:t xml:space="preserve">are optional, analogous to Type II in Rel-15. So, we propose to reuse the capability </w:t>
      </w:r>
      <w:proofErr w:type="spellStart"/>
      <w:r w:rsidRPr="00F749EB">
        <w:rPr>
          <w:sz w:val="22"/>
          <w:szCs w:val="22"/>
        </w:rPr>
        <w:t>signaling</w:t>
      </w:r>
      <w:proofErr w:type="spellEnd"/>
      <w:r w:rsidRPr="00F749EB">
        <w:rPr>
          <w:sz w:val="22"/>
          <w:szCs w:val="22"/>
        </w:rPr>
        <w:t xml:space="preserve"> </w:t>
      </w:r>
      <w:proofErr w:type="spellStart"/>
      <w:r w:rsidRPr="00F749EB">
        <w:rPr>
          <w:i/>
          <w:iCs/>
          <w:sz w:val="22"/>
          <w:szCs w:val="22"/>
        </w:rPr>
        <w:t>amplitudeSubsetRestriction</w:t>
      </w:r>
      <w:proofErr w:type="spellEnd"/>
      <w:r w:rsidRPr="00F749EB">
        <w:rPr>
          <w:i/>
          <w:iCs/>
          <w:sz w:val="22"/>
          <w:szCs w:val="22"/>
        </w:rPr>
        <w:t xml:space="preserve"> </w:t>
      </w:r>
      <w:r w:rsidRPr="00F749EB">
        <w:rPr>
          <w:sz w:val="22"/>
          <w:szCs w:val="22"/>
        </w:rPr>
        <w:t>in Type II. UE will signal “supported” or “not supported”.</w:t>
      </w:r>
    </w:p>
    <w:p w14:paraId="07621E6D" w14:textId="77777777" w:rsidR="00F749EB" w:rsidRPr="00F749EB" w:rsidRDefault="0024616B" w:rsidP="00F749EB">
      <w:pPr>
        <w:pStyle w:val="maintext"/>
        <w:numPr>
          <w:ilvl w:val="6"/>
          <w:numId w:val="6"/>
        </w:numPr>
        <w:ind w:firstLineChars="0"/>
      </w:pPr>
      <w:r w:rsidRPr="00F749EB">
        <w:rPr>
          <w:sz w:val="22"/>
          <w:szCs w:val="22"/>
        </w:rPr>
        <w:t>For 16-3b, there is no need amplitude restriction applied to RAN1#99</w:t>
      </w:r>
    </w:p>
    <w:p w14:paraId="75FBB136" w14:textId="77777777" w:rsidR="00E91256" w:rsidRPr="00E91256" w:rsidRDefault="0024616B" w:rsidP="00E91256">
      <w:pPr>
        <w:pStyle w:val="maintext"/>
        <w:numPr>
          <w:ilvl w:val="3"/>
          <w:numId w:val="6"/>
        </w:numPr>
        <w:ind w:firstLineChars="0"/>
      </w:pPr>
      <w:r w:rsidRPr="00F749EB">
        <w:rPr>
          <w:sz w:val="22"/>
          <w:szCs w:val="22"/>
        </w:rPr>
        <w:t>Regarding rank-restriction and UCI omission, they should be supported by default if UE support 16-3a and 16-3b, so there is no need of signalling.</w:t>
      </w:r>
    </w:p>
    <w:p w14:paraId="058C7916" w14:textId="109A0A40" w:rsidR="00E91256" w:rsidRDefault="00F617EE" w:rsidP="00E91256">
      <w:pPr>
        <w:pStyle w:val="maintext"/>
        <w:numPr>
          <w:ilvl w:val="3"/>
          <w:numId w:val="6"/>
        </w:numPr>
        <w:ind w:firstLineChars="0"/>
      </w:pPr>
      <w:r w:rsidRPr="00E91256">
        <w:rPr>
          <w:sz w:val="22"/>
          <w:szCs w:val="22"/>
        </w:rPr>
        <w:t xml:space="preserve">Regarding concurrent codebooks with mixed types, it should be supported to solve under-reporting issue. However, it shall not be a sub-feature of either </w:t>
      </w:r>
      <w:proofErr w:type="spellStart"/>
      <w:r w:rsidRPr="00E91256">
        <w:rPr>
          <w:sz w:val="22"/>
          <w:szCs w:val="22"/>
        </w:rPr>
        <w:t>eType</w:t>
      </w:r>
      <w:proofErr w:type="spellEnd"/>
      <w:r w:rsidRPr="00E91256">
        <w:rPr>
          <w:sz w:val="22"/>
          <w:szCs w:val="22"/>
        </w:rPr>
        <w:t xml:space="preserve"> II or </w:t>
      </w:r>
      <w:proofErr w:type="spellStart"/>
      <w:r w:rsidRPr="00E91256">
        <w:rPr>
          <w:sz w:val="22"/>
          <w:szCs w:val="22"/>
        </w:rPr>
        <w:t>eType</w:t>
      </w:r>
      <w:proofErr w:type="spellEnd"/>
      <w:r w:rsidRPr="00E91256">
        <w:rPr>
          <w:sz w:val="22"/>
          <w:szCs w:val="22"/>
        </w:rPr>
        <w:t xml:space="preserve"> II port-selection, it is general to all codebook types. Our proposal is as follows and detailed explanation is given in section 2.3</w:t>
      </w:r>
    </w:p>
    <w:p w14:paraId="502CEC8E" w14:textId="77777777" w:rsidR="00E91256" w:rsidRPr="00E91256" w:rsidRDefault="00F617EE" w:rsidP="00E91256">
      <w:pPr>
        <w:pStyle w:val="maintext"/>
        <w:numPr>
          <w:ilvl w:val="6"/>
          <w:numId w:val="6"/>
        </w:numPr>
        <w:ind w:firstLineChars="0"/>
      </w:pPr>
      <w:proofErr w:type="spellStart"/>
      <w:r w:rsidRPr="00E91256">
        <w:rPr>
          <w:sz w:val="22"/>
          <w:szCs w:val="22"/>
        </w:rPr>
        <w:t>Signaled</w:t>
      </w:r>
      <w:proofErr w:type="spellEnd"/>
      <w:r w:rsidRPr="00E91256">
        <w:rPr>
          <w:sz w:val="22"/>
          <w:szCs w:val="22"/>
        </w:rPr>
        <w:t xml:space="preserve"> in a form as {codebook A, codebook B, max # ports per resource, max # resource, max # total ports}, where Codebook A is one of {Type I SP, Type I MP}, codebook B is one of {Type II, Type II port-selection, </w:t>
      </w:r>
      <w:proofErr w:type="spellStart"/>
      <w:r w:rsidRPr="00E91256">
        <w:rPr>
          <w:sz w:val="22"/>
          <w:szCs w:val="22"/>
        </w:rPr>
        <w:t>eType</w:t>
      </w:r>
      <w:proofErr w:type="spellEnd"/>
      <w:r w:rsidRPr="00E91256">
        <w:rPr>
          <w:sz w:val="22"/>
          <w:szCs w:val="22"/>
        </w:rPr>
        <w:t xml:space="preserve"> II, </w:t>
      </w:r>
      <w:proofErr w:type="spellStart"/>
      <w:r w:rsidRPr="00E91256">
        <w:rPr>
          <w:sz w:val="22"/>
          <w:szCs w:val="22"/>
        </w:rPr>
        <w:t>eType</w:t>
      </w:r>
      <w:proofErr w:type="spellEnd"/>
      <w:r w:rsidRPr="00E91256">
        <w:rPr>
          <w:sz w:val="22"/>
          <w:szCs w:val="22"/>
        </w:rPr>
        <w:t xml:space="preserve"> II port-selection}</w:t>
      </w:r>
    </w:p>
    <w:p w14:paraId="178EF2BD" w14:textId="77777777" w:rsidR="00E91256" w:rsidRPr="00E91256" w:rsidRDefault="00F617EE" w:rsidP="00E91256">
      <w:pPr>
        <w:pStyle w:val="maintext"/>
        <w:numPr>
          <w:ilvl w:val="6"/>
          <w:numId w:val="6"/>
        </w:numPr>
        <w:ind w:firstLineChars="0"/>
      </w:pPr>
      <w:r w:rsidRPr="00E91256">
        <w:rPr>
          <w:sz w:val="22"/>
          <w:szCs w:val="22"/>
        </w:rPr>
        <w:t>Signal max 4 list of {codebook A, codebook B, max # ports per resource, max # resource, max # total ports}.</w:t>
      </w:r>
    </w:p>
    <w:p w14:paraId="6F49BABE" w14:textId="77777777" w:rsidR="00E91256" w:rsidRPr="00E91256" w:rsidRDefault="00F617EE" w:rsidP="00E91256">
      <w:pPr>
        <w:pStyle w:val="maintext"/>
        <w:numPr>
          <w:ilvl w:val="6"/>
          <w:numId w:val="6"/>
        </w:numPr>
        <w:ind w:firstLineChars="0"/>
      </w:pPr>
      <w:r w:rsidRPr="00E91256">
        <w:rPr>
          <w:sz w:val="22"/>
          <w:szCs w:val="22"/>
        </w:rPr>
        <w:t xml:space="preserve">For </w:t>
      </w:r>
      <w:proofErr w:type="gramStart"/>
      <w:r w:rsidRPr="00E91256">
        <w:rPr>
          <w:sz w:val="22"/>
          <w:szCs w:val="22"/>
        </w:rPr>
        <w:t>other</w:t>
      </w:r>
      <w:proofErr w:type="gramEnd"/>
      <w:r w:rsidRPr="00E91256">
        <w:rPr>
          <w:sz w:val="22"/>
          <w:szCs w:val="22"/>
        </w:rPr>
        <w:t xml:space="preserve"> codebook A + codebook B which are not </w:t>
      </w:r>
      <w:proofErr w:type="spellStart"/>
      <w:r w:rsidRPr="00E91256">
        <w:rPr>
          <w:sz w:val="22"/>
          <w:szCs w:val="22"/>
        </w:rPr>
        <w:t>signaled</w:t>
      </w:r>
      <w:proofErr w:type="spellEnd"/>
      <w:r w:rsidRPr="00E91256">
        <w:rPr>
          <w:sz w:val="22"/>
          <w:szCs w:val="22"/>
        </w:rPr>
        <w:t>,</w:t>
      </w:r>
    </w:p>
    <w:p w14:paraId="30AFE153" w14:textId="6663FD66" w:rsidR="00E91256" w:rsidRPr="00E91256" w:rsidRDefault="00F617EE" w:rsidP="007502A5">
      <w:pPr>
        <w:pStyle w:val="maintext"/>
        <w:numPr>
          <w:ilvl w:val="0"/>
          <w:numId w:val="40"/>
        </w:numPr>
        <w:ind w:firstLineChars="0"/>
      </w:pPr>
      <w:r w:rsidRPr="00E91256">
        <w:rPr>
          <w:sz w:val="22"/>
          <w:szCs w:val="22"/>
        </w:rPr>
        <w:t xml:space="preserve">Any combination of codebook A = {Type II, Type II port-selection, </w:t>
      </w:r>
      <w:proofErr w:type="spellStart"/>
      <w:r w:rsidRPr="00E91256">
        <w:rPr>
          <w:sz w:val="22"/>
          <w:szCs w:val="22"/>
        </w:rPr>
        <w:t>eType</w:t>
      </w:r>
      <w:proofErr w:type="spellEnd"/>
      <w:r w:rsidRPr="00E91256">
        <w:rPr>
          <w:sz w:val="22"/>
          <w:szCs w:val="22"/>
        </w:rPr>
        <w:t xml:space="preserve"> II, </w:t>
      </w:r>
      <w:proofErr w:type="spellStart"/>
      <w:r w:rsidRPr="00E91256">
        <w:rPr>
          <w:sz w:val="22"/>
          <w:szCs w:val="22"/>
        </w:rPr>
        <w:t>eType</w:t>
      </w:r>
      <w:proofErr w:type="spellEnd"/>
      <w:r w:rsidRPr="00E91256">
        <w:rPr>
          <w:sz w:val="22"/>
          <w:szCs w:val="22"/>
        </w:rPr>
        <w:t xml:space="preserve"> II port-selection} and codebook B = {Type II, Type II port-selection, </w:t>
      </w:r>
      <w:proofErr w:type="spellStart"/>
      <w:r w:rsidRPr="00E91256">
        <w:rPr>
          <w:sz w:val="22"/>
          <w:szCs w:val="22"/>
        </w:rPr>
        <w:t>eType</w:t>
      </w:r>
      <w:proofErr w:type="spellEnd"/>
      <w:r w:rsidRPr="00E91256">
        <w:rPr>
          <w:sz w:val="22"/>
          <w:szCs w:val="22"/>
        </w:rPr>
        <w:t xml:space="preserve"> II, </w:t>
      </w:r>
      <w:proofErr w:type="spellStart"/>
      <w:r w:rsidRPr="00E91256">
        <w:rPr>
          <w:sz w:val="22"/>
          <w:szCs w:val="22"/>
        </w:rPr>
        <w:t>eType</w:t>
      </w:r>
      <w:proofErr w:type="spellEnd"/>
      <w:r w:rsidRPr="00E91256">
        <w:rPr>
          <w:sz w:val="22"/>
          <w:szCs w:val="22"/>
        </w:rPr>
        <w:t xml:space="preserve"> II port-selection} is not allowed.</w:t>
      </w:r>
    </w:p>
    <w:p w14:paraId="407A0EE9" w14:textId="7B316300" w:rsidR="00F617EE" w:rsidRPr="00E91256" w:rsidRDefault="00F617EE" w:rsidP="007502A5">
      <w:pPr>
        <w:pStyle w:val="maintext"/>
        <w:numPr>
          <w:ilvl w:val="0"/>
          <w:numId w:val="40"/>
        </w:numPr>
        <w:ind w:firstLineChars="0"/>
      </w:pPr>
      <w:r w:rsidRPr="00E91256">
        <w:rPr>
          <w:sz w:val="22"/>
          <w:szCs w:val="22"/>
        </w:rPr>
        <w:t>Else, the combined capability should be within the capability of each codebook. E.g., (8,2) Type I + (16,1) e Type II is valid if (</w:t>
      </w:r>
      <w:proofErr w:type="gramStart"/>
      <w:r w:rsidRPr="00E91256">
        <w:rPr>
          <w:sz w:val="22"/>
          <w:szCs w:val="22"/>
        </w:rPr>
        <w:t>max{</w:t>
      </w:r>
      <w:proofErr w:type="gramEnd"/>
      <w:r w:rsidRPr="00E91256">
        <w:rPr>
          <w:sz w:val="22"/>
          <w:szCs w:val="22"/>
        </w:rPr>
        <w:t>8,16}, 2+1, 8*2+16*1)=(16,3,32) is within the reported capability of Type I and Rel-16 Type II.</w:t>
      </w:r>
    </w:p>
    <w:p w14:paraId="2EDAF8C4" w14:textId="2844CA4E" w:rsidR="00203810" w:rsidRPr="00761165" w:rsidRDefault="00F617EE" w:rsidP="00F617E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761165">
        <w:rPr>
          <w:rFonts w:ascii="Arial" w:eastAsia="Batang" w:hAnsi="Arial"/>
          <w:sz w:val="32"/>
          <w:szCs w:val="32"/>
          <w:lang w:val="en-US" w:eastAsia="ko-KR"/>
        </w:rPr>
        <w:lastRenderedPageBreak/>
        <w:t xml:space="preserve">2.2 </w:t>
      </w:r>
      <w:r w:rsidR="00761165" w:rsidRPr="00761165">
        <w:rPr>
          <w:rFonts w:ascii="Arial" w:eastAsia="Batang" w:hAnsi="Arial"/>
          <w:sz w:val="32"/>
          <w:szCs w:val="32"/>
          <w:lang w:val="en-US" w:eastAsia="ko-KR"/>
        </w:rPr>
        <w:t xml:space="preserve">Discussion on number of PMI </w:t>
      </w:r>
      <w:proofErr w:type="spellStart"/>
      <w:r w:rsidR="00761165" w:rsidRPr="00761165">
        <w:rPr>
          <w:rFonts w:ascii="Arial" w:eastAsia="Batang" w:hAnsi="Arial"/>
          <w:sz w:val="32"/>
          <w:szCs w:val="32"/>
          <w:lang w:val="en-US" w:eastAsia="ko-KR"/>
        </w:rPr>
        <w:t>subbands</w:t>
      </w:r>
      <w:proofErr w:type="spellEnd"/>
    </w:p>
    <w:p w14:paraId="0511F6AD" w14:textId="6C159023" w:rsidR="00761165" w:rsidRPr="00761165" w:rsidRDefault="00761165" w:rsidP="00761165">
      <w:pPr>
        <w:spacing w:after="120"/>
        <w:jc w:val="both"/>
        <w:rPr>
          <w:rFonts w:eastAsia="Malgun Gothic"/>
          <w:sz w:val="22"/>
          <w:szCs w:val="22"/>
        </w:rPr>
      </w:pPr>
      <w:r w:rsidRPr="00761165">
        <w:rPr>
          <w:rFonts w:eastAsia="Malgun Gothic"/>
          <w:sz w:val="22"/>
          <w:szCs w:val="22"/>
        </w:rPr>
        <w:t xml:space="preserve">First, the fundamental feature of </w:t>
      </w:r>
      <w:proofErr w:type="spellStart"/>
      <w:r w:rsidRPr="00761165">
        <w:rPr>
          <w:rFonts w:eastAsia="Malgun Gothic"/>
          <w:sz w:val="22"/>
          <w:szCs w:val="22"/>
        </w:rPr>
        <w:t>eType</w:t>
      </w:r>
      <w:proofErr w:type="spellEnd"/>
      <w:r w:rsidRPr="00761165">
        <w:rPr>
          <w:rFonts w:eastAsia="Malgun Gothic"/>
          <w:sz w:val="22"/>
          <w:szCs w:val="22"/>
        </w:rPr>
        <w:t xml:space="preserve"> II CSI is specifying frequency compression </w:t>
      </w:r>
      <w:proofErr w:type="gramStart"/>
      <w:r w:rsidRPr="00761165">
        <w:rPr>
          <w:rFonts w:eastAsia="Malgun Gothic"/>
          <w:sz w:val="22"/>
          <w:szCs w:val="22"/>
        </w:rPr>
        <w:t>so as to</w:t>
      </w:r>
      <w:proofErr w:type="gramEnd"/>
      <w:r w:rsidRPr="00761165">
        <w:rPr>
          <w:rFonts w:eastAsia="Malgun Gothic"/>
          <w:sz w:val="22"/>
          <w:szCs w:val="22"/>
        </w:rPr>
        <w:t xml:space="preserve"> achieve overhead reduction compared to Rel-15 Type II CSI. The motivation of R=2 is to achieve further performance enhancement under comparable overhead of R=1, so it shall be considered as an additional feature. Besides, R=2 involves new operations compared with R=1 on both UE side as well as gNB side – e.g., a new </w:t>
      </w:r>
      <w:proofErr w:type="spellStart"/>
      <w:r w:rsidRPr="00761165">
        <w:rPr>
          <w:rFonts w:eastAsia="Malgun Gothic"/>
          <w:sz w:val="22"/>
          <w:szCs w:val="22"/>
        </w:rPr>
        <w:t>subband</w:t>
      </w:r>
      <w:proofErr w:type="spellEnd"/>
      <w:r w:rsidRPr="00761165">
        <w:rPr>
          <w:rFonts w:eastAsia="Malgun Gothic"/>
          <w:sz w:val="22"/>
          <w:szCs w:val="22"/>
        </w:rPr>
        <w:t xml:space="preserve"> size for PMI, mismatch </w:t>
      </w:r>
      <w:proofErr w:type="spellStart"/>
      <w:r w:rsidRPr="00761165">
        <w:rPr>
          <w:rFonts w:eastAsia="Malgun Gothic"/>
          <w:sz w:val="22"/>
          <w:szCs w:val="22"/>
        </w:rPr>
        <w:t>subband</w:t>
      </w:r>
      <w:proofErr w:type="spellEnd"/>
      <w:r w:rsidRPr="00761165">
        <w:rPr>
          <w:rFonts w:eastAsia="Malgun Gothic"/>
          <w:sz w:val="22"/>
          <w:szCs w:val="22"/>
        </w:rPr>
        <w:t xml:space="preserve"> size on PMI and CQI, as well as increased total number of PMIs. For this reason, it is good to separate basic core features from more advanced features, particularly so from feature commercialization perspective. Moreover, it is also not clear whether all gNB vendors will have R=2 in the initial roll out of </w:t>
      </w:r>
      <w:proofErr w:type="spellStart"/>
      <w:r w:rsidRPr="00761165">
        <w:rPr>
          <w:rFonts w:eastAsia="Malgun Gothic"/>
          <w:sz w:val="22"/>
          <w:szCs w:val="22"/>
        </w:rPr>
        <w:t>etype</w:t>
      </w:r>
      <w:proofErr w:type="spellEnd"/>
      <w:r w:rsidRPr="00761165">
        <w:rPr>
          <w:rFonts w:eastAsia="Malgun Gothic"/>
          <w:sz w:val="22"/>
          <w:szCs w:val="22"/>
        </w:rPr>
        <w:t xml:space="preserve"> II to allow proper interoperability testing. In the event where gNB only have R=1 supported and without capability bit to signal R=2 is not tested, this would imply a release 16 UE will have to either deferring basic </w:t>
      </w:r>
      <w:proofErr w:type="spellStart"/>
      <w:r w:rsidRPr="00761165">
        <w:rPr>
          <w:rFonts w:eastAsia="Malgun Gothic"/>
          <w:sz w:val="22"/>
          <w:szCs w:val="22"/>
        </w:rPr>
        <w:t>eType</w:t>
      </w:r>
      <w:proofErr w:type="spellEnd"/>
      <w:r w:rsidRPr="00761165">
        <w:rPr>
          <w:rFonts w:eastAsia="Malgun Gothic"/>
          <w:sz w:val="22"/>
          <w:szCs w:val="22"/>
        </w:rPr>
        <w:t xml:space="preserve"> II feature with R=1 or supporting </w:t>
      </w:r>
      <w:proofErr w:type="spellStart"/>
      <w:r w:rsidRPr="00761165">
        <w:rPr>
          <w:rFonts w:eastAsia="Malgun Gothic"/>
          <w:sz w:val="22"/>
          <w:szCs w:val="22"/>
        </w:rPr>
        <w:t>eType</w:t>
      </w:r>
      <w:proofErr w:type="spellEnd"/>
      <w:r w:rsidRPr="00761165">
        <w:rPr>
          <w:rFonts w:eastAsia="Malgun Gothic"/>
          <w:sz w:val="22"/>
          <w:szCs w:val="22"/>
        </w:rPr>
        <w:t xml:space="preserve"> II with R=2 </w:t>
      </w:r>
      <w:proofErr w:type="spellStart"/>
      <w:r w:rsidRPr="00761165">
        <w:rPr>
          <w:rFonts w:eastAsia="Malgun Gothic"/>
          <w:sz w:val="22"/>
          <w:szCs w:val="22"/>
        </w:rPr>
        <w:t>wihout</w:t>
      </w:r>
      <w:proofErr w:type="spellEnd"/>
      <w:r w:rsidRPr="00761165">
        <w:rPr>
          <w:rFonts w:eastAsia="Malgun Gothic"/>
          <w:sz w:val="22"/>
          <w:szCs w:val="22"/>
        </w:rPr>
        <w:t xml:space="preserve"> proper interoperability testing. Neither option is attractive for release 16 type II feature adoption in our opinion. </w:t>
      </w:r>
    </w:p>
    <w:p w14:paraId="7D818746" w14:textId="77777777" w:rsidR="00F749EB" w:rsidRDefault="00761165" w:rsidP="00F749EB">
      <w:pPr>
        <w:spacing w:after="120"/>
        <w:jc w:val="both"/>
        <w:rPr>
          <w:rFonts w:eastAsia="Malgun Gothic"/>
          <w:sz w:val="22"/>
          <w:szCs w:val="22"/>
        </w:rPr>
      </w:pPr>
      <w:r w:rsidRPr="00761165">
        <w:rPr>
          <w:rFonts w:eastAsia="Malgun Gothic"/>
          <w:sz w:val="22"/>
          <w:szCs w:val="22"/>
        </w:rPr>
        <w:t xml:space="preserve">Second. from complexity perspective, </w:t>
      </w:r>
      <w:r>
        <w:rPr>
          <w:rFonts w:eastAsia="Malgun Gothic"/>
          <w:sz w:val="22"/>
          <w:szCs w:val="22"/>
        </w:rPr>
        <w:t>supporting (R=2, N3&lt;=19) as mandatory</w:t>
      </w:r>
      <w:r w:rsidRPr="00761165">
        <w:rPr>
          <w:rFonts w:eastAsia="Malgun Gothic"/>
          <w:sz w:val="22"/>
          <w:szCs w:val="22"/>
        </w:rPr>
        <w:t xml:space="preserve"> increases the complexity for UEs supporting small bandwidth. For instance, if a UE supports a 20MHz band with 15kHz SCS, there are 51 RBs and the maximum number of CQI </w:t>
      </w:r>
      <w:proofErr w:type="spellStart"/>
      <w:r w:rsidRPr="00761165">
        <w:rPr>
          <w:rFonts w:eastAsia="Malgun Gothic"/>
          <w:sz w:val="22"/>
          <w:szCs w:val="22"/>
        </w:rPr>
        <w:t>subbands</w:t>
      </w:r>
      <w:proofErr w:type="spellEnd"/>
      <w:r w:rsidRPr="00761165">
        <w:rPr>
          <w:rFonts w:eastAsia="Malgun Gothic"/>
          <w:sz w:val="22"/>
          <w:szCs w:val="22"/>
        </w:rPr>
        <w:t xml:space="preserve"> is 13 (considering that the CQI </w:t>
      </w:r>
      <w:proofErr w:type="spellStart"/>
      <w:r w:rsidRPr="00761165">
        <w:rPr>
          <w:rFonts w:eastAsia="Malgun Gothic"/>
          <w:sz w:val="22"/>
          <w:szCs w:val="22"/>
        </w:rPr>
        <w:t>subband</w:t>
      </w:r>
      <w:proofErr w:type="spellEnd"/>
      <w:r w:rsidRPr="00761165">
        <w:rPr>
          <w:rFonts w:eastAsia="Malgun Gothic"/>
          <w:sz w:val="22"/>
          <w:szCs w:val="22"/>
        </w:rPr>
        <w:t xml:space="preserve"> size is 4RB). This means that the maximum number of PMIs is 13 when R=1. However, with </w:t>
      </w:r>
      <w:r>
        <w:rPr>
          <w:rFonts w:eastAsia="Malgun Gothic"/>
          <w:sz w:val="22"/>
          <w:szCs w:val="22"/>
        </w:rPr>
        <w:t>(R=2, N3&lt;=19) as mandatory</w:t>
      </w:r>
      <w:r w:rsidRPr="00761165">
        <w:rPr>
          <w:rFonts w:eastAsia="Malgun Gothic"/>
          <w:sz w:val="22"/>
          <w:szCs w:val="22"/>
        </w:rPr>
        <w:t xml:space="preserve">, the UE is mandated to support </w:t>
      </w:r>
      <w:proofErr w:type="spellStart"/>
      <w:r w:rsidRPr="00761165">
        <w:rPr>
          <w:rFonts w:eastAsia="Malgun Gothic"/>
          <w:sz w:val="22"/>
          <w:szCs w:val="22"/>
        </w:rPr>
        <w:t>upto</w:t>
      </w:r>
      <w:proofErr w:type="spellEnd"/>
      <w:r w:rsidRPr="00761165">
        <w:rPr>
          <w:rFonts w:eastAsia="Malgun Gothic"/>
          <w:sz w:val="22"/>
          <w:szCs w:val="22"/>
        </w:rPr>
        <w:t xml:space="preserve"> 19 PMIs because it </w:t>
      </w:r>
      <w:proofErr w:type="gramStart"/>
      <w:r w:rsidRPr="00761165">
        <w:rPr>
          <w:rFonts w:eastAsia="Malgun Gothic"/>
          <w:sz w:val="22"/>
          <w:szCs w:val="22"/>
        </w:rPr>
        <w:t>is allowed to</w:t>
      </w:r>
      <w:proofErr w:type="gramEnd"/>
      <w:r w:rsidRPr="00761165">
        <w:rPr>
          <w:rFonts w:eastAsia="Malgun Gothic"/>
          <w:sz w:val="22"/>
          <w:szCs w:val="22"/>
        </w:rPr>
        <w:t xml:space="preserve"> be configured with R=2. The problem is more pronounced for smaller DL bandwidth. Hence, based on the discussion, we propose</w:t>
      </w:r>
    </w:p>
    <w:p w14:paraId="7211E055" w14:textId="16CE2581" w:rsidR="00761165" w:rsidRPr="00F749EB" w:rsidRDefault="00761165" w:rsidP="00F749EB">
      <w:pPr>
        <w:spacing w:after="120"/>
        <w:jc w:val="both"/>
        <w:rPr>
          <w:rFonts w:eastAsia="Malgun Gothic"/>
          <w:sz w:val="22"/>
          <w:szCs w:val="22"/>
        </w:rPr>
      </w:pPr>
      <w:r w:rsidRPr="00761165">
        <w:rPr>
          <w:b/>
          <w:bCs/>
          <w:i/>
          <w:iCs/>
          <w:sz w:val="22"/>
          <w:szCs w:val="22"/>
          <w:lang w:val="en-US"/>
        </w:rPr>
        <w:t>Proposal 2-1:</w:t>
      </w:r>
      <w:r w:rsidRPr="00761165">
        <w:rPr>
          <w:sz w:val="22"/>
          <w:szCs w:val="22"/>
          <w:lang w:val="en-US"/>
        </w:rPr>
        <w:t xml:space="preserve"> </w:t>
      </w:r>
      <w:r w:rsidRPr="00761165">
        <w:rPr>
          <w:b/>
          <w:i/>
          <w:sz w:val="22"/>
          <w:szCs w:val="18"/>
        </w:rPr>
        <w:t>Support R=2 as optional for Rel-16 Type II CSI</w:t>
      </w:r>
      <w:r>
        <w:rPr>
          <w:b/>
          <w:i/>
          <w:sz w:val="22"/>
          <w:szCs w:val="18"/>
        </w:rPr>
        <w:t>.</w:t>
      </w:r>
    </w:p>
    <w:p w14:paraId="5AD31B46" w14:textId="6C1BFEE3" w:rsidR="00761165" w:rsidRPr="00CD18C4" w:rsidRDefault="00761165" w:rsidP="00CD18C4">
      <w:pPr>
        <w:spacing w:after="120"/>
        <w:jc w:val="both"/>
        <w:rPr>
          <w:sz w:val="22"/>
          <w:szCs w:val="22"/>
        </w:rPr>
      </w:pPr>
      <w:r w:rsidRPr="00CD18C4">
        <w:rPr>
          <w:sz w:val="22"/>
          <w:szCs w:val="22"/>
        </w:rPr>
        <w:t xml:space="preserve">In Rel-15, UE </w:t>
      </w:r>
      <w:proofErr w:type="gramStart"/>
      <w:r w:rsidRPr="00CD18C4">
        <w:rPr>
          <w:sz w:val="22"/>
          <w:szCs w:val="22"/>
        </w:rPr>
        <w:t>reports{</w:t>
      </w:r>
      <w:proofErr w:type="gramEnd"/>
      <w:r w:rsidRPr="00CD18C4">
        <w:rPr>
          <w:sz w:val="22"/>
          <w:szCs w:val="22"/>
        </w:rPr>
        <w:t xml:space="preserve">max # ports per resource, max # resources, max # total ports}. These reflect UE’s capacity to store intermediate results of CSI measurements. </w:t>
      </w:r>
      <w:r w:rsidR="00CD18C4">
        <w:rPr>
          <w:sz w:val="22"/>
          <w:szCs w:val="22"/>
        </w:rPr>
        <w:t>When</w:t>
      </w:r>
      <w:r w:rsidRPr="00CD18C4">
        <w:rPr>
          <w:sz w:val="22"/>
          <w:szCs w:val="22"/>
        </w:rPr>
        <w:t xml:space="preserve"> R=2 is configured in Rel-16, there would be two different PMIs in one CQI. In other words, the number PMI calculations would be doubled for a single CSI-RS resource. Thus, compared to R=1, the memory cost and the CSI calculation cost is doubled. Hence, </w:t>
      </w:r>
      <w:r w:rsidR="00CD18C4">
        <w:rPr>
          <w:sz w:val="22"/>
          <w:szCs w:val="22"/>
        </w:rPr>
        <w:t>we propose</w:t>
      </w:r>
    </w:p>
    <w:p w14:paraId="6FCA3FF7" w14:textId="018A73F2" w:rsidR="00761165" w:rsidRPr="00CD18C4" w:rsidRDefault="00761165" w:rsidP="00CD18C4">
      <w:pPr>
        <w:spacing w:after="120"/>
        <w:jc w:val="both"/>
        <w:rPr>
          <w:b/>
          <w:i/>
          <w:sz w:val="22"/>
          <w:szCs w:val="22"/>
        </w:rPr>
      </w:pPr>
      <w:r w:rsidRPr="00CD18C4">
        <w:rPr>
          <w:b/>
          <w:i/>
          <w:sz w:val="22"/>
          <w:szCs w:val="22"/>
        </w:rPr>
        <w:t>Proposal 2</w:t>
      </w:r>
      <w:r w:rsidR="00CD18C4">
        <w:rPr>
          <w:b/>
          <w:i/>
          <w:sz w:val="22"/>
          <w:szCs w:val="22"/>
        </w:rPr>
        <w:t>-2</w:t>
      </w:r>
      <w:r w:rsidRPr="00CD18C4">
        <w:rPr>
          <w:b/>
          <w:i/>
          <w:sz w:val="22"/>
          <w:szCs w:val="22"/>
        </w:rPr>
        <w:t>: For R=2, support one of the following for CSI-RS resource and ports occupation</w:t>
      </w:r>
    </w:p>
    <w:p w14:paraId="0E534AC8" w14:textId="45B9A3E5" w:rsidR="00CD18C4" w:rsidRDefault="00761165" w:rsidP="007502A5">
      <w:pPr>
        <w:pStyle w:val="ListParagraph"/>
        <w:numPr>
          <w:ilvl w:val="0"/>
          <w:numId w:val="41"/>
        </w:numPr>
        <w:spacing w:before="180" w:after="120"/>
        <w:ind w:leftChars="0"/>
        <w:jc w:val="both"/>
        <w:rPr>
          <w:b/>
          <w:i/>
          <w:sz w:val="22"/>
          <w:szCs w:val="22"/>
        </w:rPr>
      </w:pPr>
      <w:r w:rsidRPr="00CD18C4">
        <w:rPr>
          <w:b/>
          <w:i/>
          <w:sz w:val="22"/>
          <w:szCs w:val="22"/>
        </w:rPr>
        <w:t>Alt</w:t>
      </w:r>
      <w:r w:rsidR="00CF404F">
        <w:rPr>
          <w:b/>
          <w:i/>
          <w:sz w:val="22"/>
          <w:szCs w:val="22"/>
        </w:rPr>
        <w:t xml:space="preserve"> </w:t>
      </w:r>
      <w:r w:rsidRPr="00CD18C4">
        <w:rPr>
          <w:b/>
          <w:i/>
          <w:sz w:val="22"/>
          <w:szCs w:val="22"/>
        </w:rPr>
        <w:t xml:space="preserve">A: When R=2, the number of active resources and the number of active ports within the resources should be counted twice in both CSI-RS account and codebook capability </w:t>
      </w:r>
      <w:proofErr w:type="gramStart"/>
      <w:r w:rsidRPr="00CD18C4">
        <w:rPr>
          <w:b/>
          <w:i/>
          <w:sz w:val="22"/>
          <w:szCs w:val="22"/>
        </w:rPr>
        <w:t>accounting;</w:t>
      </w:r>
      <w:proofErr w:type="gramEnd"/>
    </w:p>
    <w:p w14:paraId="1F6C1D2E" w14:textId="7DD15DD5" w:rsidR="00761165" w:rsidRPr="00CD18C4" w:rsidRDefault="00761165" w:rsidP="007502A5">
      <w:pPr>
        <w:pStyle w:val="ListParagraph"/>
        <w:numPr>
          <w:ilvl w:val="0"/>
          <w:numId w:val="41"/>
        </w:numPr>
        <w:spacing w:before="180" w:after="120"/>
        <w:ind w:leftChars="0"/>
        <w:jc w:val="both"/>
        <w:rPr>
          <w:b/>
          <w:i/>
          <w:sz w:val="22"/>
          <w:szCs w:val="22"/>
        </w:rPr>
      </w:pPr>
      <w:r w:rsidRPr="00CD18C4">
        <w:rPr>
          <w:b/>
          <w:i/>
          <w:sz w:val="22"/>
          <w:szCs w:val="22"/>
        </w:rPr>
        <w:t>Alt</w:t>
      </w:r>
      <w:r w:rsidR="00CF404F">
        <w:rPr>
          <w:b/>
          <w:i/>
          <w:sz w:val="22"/>
          <w:szCs w:val="22"/>
        </w:rPr>
        <w:t xml:space="preserve"> </w:t>
      </w:r>
      <w:r w:rsidRPr="00CD18C4">
        <w:rPr>
          <w:b/>
          <w:i/>
          <w:sz w:val="22"/>
          <w:szCs w:val="22"/>
        </w:rPr>
        <w:t xml:space="preserve">B: In UE capability signalling, include whether supporting R=2 in each </w:t>
      </w:r>
      <w:proofErr w:type="spellStart"/>
      <w:r w:rsidRPr="00CD18C4">
        <w:rPr>
          <w:b/>
          <w:i/>
          <w:sz w:val="22"/>
          <w:szCs w:val="22"/>
        </w:rPr>
        <w:t>SupportedCSI</w:t>
      </w:r>
      <w:proofErr w:type="spellEnd"/>
      <w:r w:rsidRPr="00CD18C4">
        <w:rPr>
          <w:b/>
          <w:i/>
          <w:sz w:val="22"/>
          <w:szCs w:val="22"/>
        </w:rPr>
        <w:t xml:space="preserve">-RS-Resource, i.e., </w:t>
      </w:r>
      <w:proofErr w:type="spellStart"/>
      <w:r w:rsidRPr="00CD18C4">
        <w:rPr>
          <w:b/>
          <w:i/>
          <w:sz w:val="22"/>
          <w:szCs w:val="22"/>
        </w:rPr>
        <w:t>SupportedCSI</w:t>
      </w:r>
      <w:proofErr w:type="spellEnd"/>
      <w:r w:rsidRPr="00CD18C4">
        <w:rPr>
          <w:b/>
          <w:i/>
          <w:sz w:val="22"/>
          <w:szCs w:val="22"/>
        </w:rPr>
        <w:t xml:space="preserve">-RS-Resource contains {max number of ports per resource, max number of resources, max number of total ports, max number of PMIs per </w:t>
      </w:r>
      <w:proofErr w:type="spellStart"/>
      <w:r w:rsidRPr="00CD18C4">
        <w:rPr>
          <w:b/>
          <w:i/>
          <w:sz w:val="22"/>
          <w:szCs w:val="22"/>
        </w:rPr>
        <w:t>subband</w:t>
      </w:r>
      <w:proofErr w:type="spellEnd"/>
      <w:r w:rsidRPr="00CD18C4">
        <w:rPr>
          <w:b/>
          <w:i/>
          <w:sz w:val="22"/>
          <w:szCs w:val="22"/>
        </w:rPr>
        <w:t xml:space="preserve"> CQI}.</w:t>
      </w:r>
    </w:p>
    <w:p w14:paraId="799F645A" w14:textId="23AFBF26" w:rsidR="00761165" w:rsidRPr="00CD18C4" w:rsidRDefault="00761165" w:rsidP="00F617E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CD18C4">
        <w:rPr>
          <w:rFonts w:ascii="Arial" w:eastAsia="Batang" w:hAnsi="Arial"/>
          <w:sz w:val="32"/>
          <w:szCs w:val="32"/>
          <w:lang w:val="en-US" w:eastAsia="ko-KR"/>
        </w:rPr>
        <w:t>2.3 Discussion on concurrent codebooks with mixed types</w:t>
      </w:r>
    </w:p>
    <w:p w14:paraId="0DD0C75F" w14:textId="77777777" w:rsidR="00CD18C4" w:rsidRPr="00CD18C4" w:rsidRDefault="00CD18C4" w:rsidP="009A58C8">
      <w:pPr>
        <w:spacing w:after="120"/>
        <w:jc w:val="both"/>
        <w:rPr>
          <w:sz w:val="22"/>
          <w:szCs w:val="22"/>
        </w:rPr>
      </w:pPr>
      <w:r w:rsidRPr="00CD18C4">
        <w:rPr>
          <w:sz w:val="22"/>
          <w:szCs w:val="22"/>
        </w:rPr>
        <w:t xml:space="preserve">In current UE capability </w:t>
      </w:r>
      <w:proofErr w:type="spellStart"/>
      <w:r w:rsidRPr="00CD18C4">
        <w:rPr>
          <w:sz w:val="22"/>
          <w:szCs w:val="22"/>
        </w:rPr>
        <w:t>signaling</w:t>
      </w:r>
      <w:proofErr w:type="spellEnd"/>
      <w:r w:rsidRPr="00CD18C4">
        <w:rPr>
          <w:sz w:val="22"/>
          <w:szCs w:val="22"/>
        </w:rPr>
        <w:t xml:space="preserve"> FG 2-36/2-40/2-41/2-43, UE reports the CSI capability for each codebook type across all CCs of a band, in terms of {max number of ports per resource, max number of resources, max number of total ports}. Those numbers are applied regardless of whether the CSI of different codebooks are triggered over non-overlapping intervals or concurrently. Further, an overall simultaneous CSIRS resources and total ports are </w:t>
      </w:r>
      <w:proofErr w:type="spellStart"/>
      <w:r w:rsidRPr="00CD18C4">
        <w:rPr>
          <w:sz w:val="22"/>
          <w:szCs w:val="22"/>
        </w:rPr>
        <w:t>signaled</w:t>
      </w:r>
      <w:proofErr w:type="spellEnd"/>
      <w:r w:rsidRPr="00CD18C4">
        <w:rPr>
          <w:sz w:val="22"/>
          <w:szCs w:val="22"/>
        </w:rPr>
        <w:t xml:space="preserve"> in 2-33. However, as the CSI engine may be (partially) shared among different codebooks, </w:t>
      </w:r>
      <w:proofErr w:type="gramStart"/>
      <w:r w:rsidRPr="00CD18C4">
        <w:rPr>
          <w:sz w:val="22"/>
          <w:szCs w:val="22"/>
        </w:rPr>
        <w:t>For</w:t>
      </w:r>
      <w:proofErr w:type="gramEnd"/>
      <w:r w:rsidRPr="00CD18C4">
        <w:rPr>
          <w:sz w:val="22"/>
          <w:szCs w:val="22"/>
        </w:rPr>
        <w:t xml:space="preserve"> a certain codebook, a UE’s processing capability without codebook concurrency could possibly be higher compared with that in concurrency with other codebook. To accommodate the case where mixed codebook types are processed concurrently, the UE may have to underreport its capability.</w:t>
      </w:r>
    </w:p>
    <w:p w14:paraId="1D7D40E9" w14:textId="34A5919F" w:rsidR="00CD18C4" w:rsidRPr="00CD18C4" w:rsidRDefault="00CD18C4" w:rsidP="009A58C8">
      <w:pPr>
        <w:spacing w:after="120"/>
        <w:jc w:val="both"/>
        <w:rPr>
          <w:sz w:val="22"/>
          <w:szCs w:val="22"/>
        </w:rPr>
      </w:pPr>
      <w:r w:rsidRPr="00CD18C4">
        <w:rPr>
          <w:sz w:val="22"/>
          <w:szCs w:val="22"/>
        </w:rPr>
        <w:t xml:space="preserve">For illustration purpose, let’s consider an example UE. To simplify discussion, let’s further focus on a case where all CSI-RS process have the same number of ports (for example, 16 ports). As part of CSI engine can possibly be shared between codebook modes and Type II processing can be more expensive than Type I processing capability – the example UE in consideration might have concurrent processing capability tabulated below (max simultaneous </w:t>
      </w:r>
      <w:r w:rsidR="00EA070B">
        <w:rPr>
          <w:sz w:val="22"/>
          <w:szCs w:val="22"/>
        </w:rPr>
        <w:t>resource</w:t>
      </w:r>
      <w:r w:rsidRPr="00CD18C4">
        <w:rPr>
          <w:sz w:val="22"/>
          <w:szCs w:val="22"/>
        </w:rPr>
        <w:t xml:space="preserve"> is assumed to be 6)</w:t>
      </w:r>
    </w:p>
    <w:p w14:paraId="692FE35D" w14:textId="73E43F08" w:rsidR="00CD18C4" w:rsidRPr="00CD18C4" w:rsidDel="00A739CF" w:rsidRDefault="00CD18C4" w:rsidP="009A58C8">
      <w:pPr>
        <w:spacing w:after="120"/>
        <w:jc w:val="center"/>
        <w:rPr>
          <w:b/>
          <w:bCs/>
          <w:sz w:val="22"/>
          <w:szCs w:val="22"/>
        </w:rPr>
      </w:pPr>
      <w:r w:rsidRPr="00CD18C4">
        <w:rPr>
          <w:b/>
          <w:bCs/>
          <w:sz w:val="22"/>
          <w:szCs w:val="22"/>
        </w:rPr>
        <w:t xml:space="preserve">Table </w:t>
      </w:r>
      <w:r w:rsidR="00EA070B">
        <w:rPr>
          <w:b/>
          <w:bCs/>
          <w:sz w:val="22"/>
          <w:szCs w:val="22"/>
        </w:rPr>
        <w:t>2-</w:t>
      </w:r>
      <w:r w:rsidRPr="00CD18C4">
        <w:rPr>
          <w:b/>
          <w:bCs/>
          <w:sz w:val="22"/>
          <w:szCs w:val="22"/>
        </w:rPr>
        <w:t>1: Example of actual capability of a Rel-15 UE (only shown number of resources)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tblGrid>
      <w:tr w:rsidR="00CD18C4" w:rsidRPr="00CD18C4" w14:paraId="380FB87A" w14:textId="77777777" w:rsidTr="009A58C8">
        <w:trPr>
          <w:trHeight w:val="288"/>
          <w:jc w:val="center"/>
        </w:trPr>
        <w:tc>
          <w:tcPr>
            <w:tcW w:w="1920" w:type="dxa"/>
            <w:gridSpan w:val="2"/>
            <w:vMerge w:val="restart"/>
            <w:shd w:val="clear" w:color="auto" w:fill="auto"/>
            <w:noWrap/>
            <w:vAlign w:val="bottom"/>
            <w:hideMark/>
          </w:tcPr>
          <w:p w14:paraId="6D3253E1" w14:textId="77777777" w:rsidR="00CD18C4" w:rsidRPr="00CD18C4" w:rsidRDefault="00CD18C4" w:rsidP="009A58C8">
            <w:pPr>
              <w:spacing w:after="120"/>
              <w:jc w:val="center"/>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noWrap/>
            <w:vAlign w:val="bottom"/>
            <w:hideMark/>
          </w:tcPr>
          <w:p w14:paraId="3EC8CA8F" w14:textId="77777777" w:rsidR="00CD18C4" w:rsidRPr="00CD18C4" w:rsidRDefault="00CD18C4" w:rsidP="009A58C8">
            <w:pPr>
              <w:spacing w:after="120"/>
              <w:jc w:val="center"/>
              <w:rPr>
                <w:rFonts w:ascii="Calibri" w:eastAsia="Times New Roman" w:hAnsi="Calibri"/>
                <w:color w:val="000000"/>
                <w:sz w:val="22"/>
                <w:szCs w:val="22"/>
              </w:rPr>
            </w:pPr>
            <w:r w:rsidRPr="00CD18C4">
              <w:rPr>
                <w:rFonts w:ascii="Calibri" w:eastAsia="Times New Roman" w:hAnsi="Calibri"/>
                <w:color w:val="000000" w:themeColor="text1"/>
                <w:sz w:val="22"/>
                <w:szCs w:val="22"/>
              </w:rPr>
              <w:t xml:space="preserve">Rel15 Type I CSI </w:t>
            </w:r>
          </w:p>
        </w:tc>
      </w:tr>
      <w:tr w:rsidR="00CD18C4" w:rsidRPr="00CD18C4" w14:paraId="6C0AB990" w14:textId="77777777" w:rsidTr="009A58C8">
        <w:trPr>
          <w:trHeight w:val="300"/>
          <w:jc w:val="center"/>
        </w:trPr>
        <w:tc>
          <w:tcPr>
            <w:tcW w:w="1920" w:type="dxa"/>
            <w:gridSpan w:val="2"/>
            <w:vMerge/>
            <w:vAlign w:val="center"/>
            <w:hideMark/>
          </w:tcPr>
          <w:p w14:paraId="4E24E2B5" w14:textId="77777777" w:rsidR="00CD18C4" w:rsidRPr="00CD18C4" w:rsidRDefault="00CD18C4" w:rsidP="009A58C8">
            <w:pPr>
              <w:spacing w:after="120"/>
              <w:rPr>
                <w:rFonts w:ascii="Calibri" w:eastAsia="Times New Roman" w:hAnsi="Calibri"/>
                <w:color w:val="000000"/>
                <w:sz w:val="22"/>
                <w:szCs w:val="22"/>
              </w:rPr>
            </w:pPr>
          </w:p>
        </w:tc>
        <w:tc>
          <w:tcPr>
            <w:tcW w:w="960" w:type="dxa"/>
            <w:shd w:val="clear" w:color="auto" w:fill="auto"/>
            <w:noWrap/>
            <w:vAlign w:val="bottom"/>
            <w:hideMark/>
          </w:tcPr>
          <w:p w14:paraId="781A110B"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0</w:t>
            </w:r>
          </w:p>
        </w:tc>
        <w:tc>
          <w:tcPr>
            <w:tcW w:w="960" w:type="dxa"/>
            <w:shd w:val="clear" w:color="auto" w:fill="auto"/>
            <w:noWrap/>
            <w:vAlign w:val="bottom"/>
            <w:hideMark/>
          </w:tcPr>
          <w:p w14:paraId="1B0CC44A"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1</w:t>
            </w:r>
          </w:p>
        </w:tc>
        <w:tc>
          <w:tcPr>
            <w:tcW w:w="960" w:type="dxa"/>
            <w:shd w:val="clear" w:color="auto" w:fill="auto"/>
            <w:noWrap/>
            <w:vAlign w:val="bottom"/>
            <w:hideMark/>
          </w:tcPr>
          <w:p w14:paraId="53D316EF"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2</w:t>
            </w:r>
          </w:p>
        </w:tc>
        <w:tc>
          <w:tcPr>
            <w:tcW w:w="960" w:type="dxa"/>
            <w:shd w:val="clear" w:color="auto" w:fill="auto"/>
            <w:noWrap/>
            <w:vAlign w:val="bottom"/>
            <w:hideMark/>
          </w:tcPr>
          <w:p w14:paraId="6423B6AC"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3</w:t>
            </w:r>
          </w:p>
        </w:tc>
        <w:tc>
          <w:tcPr>
            <w:tcW w:w="960" w:type="dxa"/>
            <w:shd w:val="clear" w:color="auto" w:fill="auto"/>
            <w:noWrap/>
            <w:vAlign w:val="bottom"/>
            <w:hideMark/>
          </w:tcPr>
          <w:p w14:paraId="4923DB3F"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4</w:t>
            </w:r>
          </w:p>
        </w:tc>
        <w:tc>
          <w:tcPr>
            <w:tcW w:w="960" w:type="dxa"/>
            <w:shd w:val="clear" w:color="auto" w:fill="auto"/>
            <w:noWrap/>
            <w:vAlign w:val="bottom"/>
            <w:hideMark/>
          </w:tcPr>
          <w:p w14:paraId="7F9ED5E7"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5</w:t>
            </w:r>
          </w:p>
        </w:tc>
        <w:tc>
          <w:tcPr>
            <w:tcW w:w="960" w:type="dxa"/>
            <w:shd w:val="clear" w:color="auto" w:fill="auto"/>
            <w:noWrap/>
            <w:vAlign w:val="bottom"/>
            <w:hideMark/>
          </w:tcPr>
          <w:p w14:paraId="0B80ECD7"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6</w:t>
            </w:r>
          </w:p>
        </w:tc>
      </w:tr>
      <w:tr w:rsidR="00CD18C4" w:rsidRPr="00CD18C4" w14:paraId="1A45E5C2" w14:textId="77777777" w:rsidTr="009A58C8">
        <w:trPr>
          <w:trHeight w:val="288"/>
          <w:jc w:val="center"/>
        </w:trPr>
        <w:tc>
          <w:tcPr>
            <w:tcW w:w="960" w:type="dxa"/>
            <w:vMerge w:val="restart"/>
            <w:shd w:val="clear" w:color="auto" w:fill="auto"/>
            <w:vAlign w:val="center"/>
            <w:hideMark/>
          </w:tcPr>
          <w:p w14:paraId="727DB1C3" w14:textId="77777777" w:rsidR="00CD18C4" w:rsidRPr="00CD18C4" w:rsidRDefault="00CD18C4" w:rsidP="009A58C8">
            <w:pPr>
              <w:spacing w:after="120"/>
              <w:jc w:val="center"/>
              <w:rPr>
                <w:rFonts w:ascii="Calibri" w:eastAsia="Times New Roman" w:hAnsi="Calibri"/>
                <w:color w:val="000000"/>
                <w:sz w:val="22"/>
                <w:szCs w:val="22"/>
              </w:rPr>
            </w:pPr>
            <w:r w:rsidRPr="00CD18C4">
              <w:rPr>
                <w:rFonts w:ascii="Calibri" w:eastAsia="Times New Roman" w:hAnsi="Calibri"/>
                <w:color w:val="000000" w:themeColor="text1"/>
                <w:sz w:val="22"/>
                <w:szCs w:val="22"/>
              </w:rPr>
              <w:t xml:space="preserve">Rel15 Type II CSI </w:t>
            </w:r>
          </w:p>
        </w:tc>
        <w:tc>
          <w:tcPr>
            <w:tcW w:w="960" w:type="dxa"/>
            <w:shd w:val="clear" w:color="auto" w:fill="auto"/>
            <w:noWrap/>
            <w:vAlign w:val="bottom"/>
            <w:hideMark/>
          </w:tcPr>
          <w:p w14:paraId="5B1967C5"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0</w:t>
            </w:r>
          </w:p>
        </w:tc>
        <w:tc>
          <w:tcPr>
            <w:tcW w:w="960" w:type="dxa"/>
            <w:shd w:val="clear" w:color="auto" w:fill="00B050"/>
            <w:noWrap/>
            <w:vAlign w:val="bottom"/>
            <w:hideMark/>
          </w:tcPr>
          <w:p w14:paraId="78AED9FD"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66EDAE8D"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474E49F0"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2177598D"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7AB33622"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4830B43B"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0F7F1B45"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r>
      <w:tr w:rsidR="00CD18C4" w:rsidRPr="00CD18C4" w14:paraId="6E0221D9" w14:textId="77777777" w:rsidTr="009A58C8">
        <w:trPr>
          <w:trHeight w:val="288"/>
          <w:jc w:val="center"/>
        </w:trPr>
        <w:tc>
          <w:tcPr>
            <w:tcW w:w="960" w:type="dxa"/>
            <w:vMerge/>
            <w:vAlign w:val="center"/>
            <w:hideMark/>
          </w:tcPr>
          <w:p w14:paraId="068C0617" w14:textId="77777777" w:rsidR="00CD18C4" w:rsidRPr="00CD18C4" w:rsidRDefault="00CD18C4" w:rsidP="009A58C8">
            <w:pPr>
              <w:spacing w:after="120"/>
              <w:rPr>
                <w:rFonts w:ascii="Calibri" w:eastAsia="Times New Roman" w:hAnsi="Calibri"/>
                <w:color w:val="000000"/>
                <w:sz w:val="22"/>
                <w:szCs w:val="22"/>
              </w:rPr>
            </w:pPr>
          </w:p>
        </w:tc>
        <w:tc>
          <w:tcPr>
            <w:tcW w:w="960" w:type="dxa"/>
            <w:shd w:val="clear" w:color="auto" w:fill="auto"/>
            <w:noWrap/>
            <w:vAlign w:val="bottom"/>
            <w:hideMark/>
          </w:tcPr>
          <w:p w14:paraId="44D26630"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1</w:t>
            </w:r>
          </w:p>
        </w:tc>
        <w:tc>
          <w:tcPr>
            <w:tcW w:w="960" w:type="dxa"/>
            <w:shd w:val="clear" w:color="auto" w:fill="00B050"/>
            <w:noWrap/>
            <w:vAlign w:val="bottom"/>
            <w:hideMark/>
          </w:tcPr>
          <w:p w14:paraId="56A7245D"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652AF753"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3C5F0870"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24D39000"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63480546"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5CFF2DE3"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auto"/>
            <w:noWrap/>
            <w:vAlign w:val="bottom"/>
            <w:hideMark/>
          </w:tcPr>
          <w:p w14:paraId="4490470A"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r>
      <w:tr w:rsidR="00CD18C4" w:rsidRPr="00CD18C4" w14:paraId="3659F053" w14:textId="77777777" w:rsidTr="009A58C8">
        <w:trPr>
          <w:trHeight w:val="288"/>
          <w:jc w:val="center"/>
        </w:trPr>
        <w:tc>
          <w:tcPr>
            <w:tcW w:w="960" w:type="dxa"/>
            <w:vMerge/>
            <w:vAlign w:val="center"/>
            <w:hideMark/>
          </w:tcPr>
          <w:p w14:paraId="62D96C27" w14:textId="77777777" w:rsidR="00CD18C4" w:rsidRPr="00CD18C4" w:rsidRDefault="00CD18C4" w:rsidP="009A58C8">
            <w:pPr>
              <w:spacing w:after="120"/>
              <w:rPr>
                <w:rFonts w:ascii="Calibri" w:eastAsia="Times New Roman" w:hAnsi="Calibri"/>
                <w:color w:val="000000"/>
                <w:sz w:val="22"/>
                <w:szCs w:val="22"/>
              </w:rPr>
            </w:pPr>
          </w:p>
        </w:tc>
        <w:tc>
          <w:tcPr>
            <w:tcW w:w="960" w:type="dxa"/>
            <w:shd w:val="clear" w:color="auto" w:fill="auto"/>
            <w:noWrap/>
            <w:vAlign w:val="bottom"/>
            <w:hideMark/>
          </w:tcPr>
          <w:p w14:paraId="4A170AC7"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2</w:t>
            </w:r>
          </w:p>
        </w:tc>
        <w:tc>
          <w:tcPr>
            <w:tcW w:w="960" w:type="dxa"/>
            <w:shd w:val="clear" w:color="auto" w:fill="00B050"/>
            <w:noWrap/>
            <w:vAlign w:val="bottom"/>
            <w:hideMark/>
          </w:tcPr>
          <w:p w14:paraId="710562BC"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76A9BC75"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68AFBF93"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395559F9"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1A696AB2"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auto"/>
            <w:noWrap/>
            <w:vAlign w:val="bottom"/>
            <w:hideMark/>
          </w:tcPr>
          <w:p w14:paraId="592EDBD8"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75B4DB9C"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r>
      <w:tr w:rsidR="00CD18C4" w:rsidRPr="00CD18C4" w14:paraId="2248303A" w14:textId="77777777" w:rsidTr="009A58C8">
        <w:trPr>
          <w:trHeight w:val="288"/>
          <w:jc w:val="center"/>
        </w:trPr>
        <w:tc>
          <w:tcPr>
            <w:tcW w:w="960" w:type="dxa"/>
            <w:vMerge/>
            <w:vAlign w:val="center"/>
            <w:hideMark/>
          </w:tcPr>
          <w:p w14:paraId="33657559" w14:textId="77777777" w:rsidR="00CD18C4" w:rsidRPr="00CD18C4" w:rsidRDefault="00CD18C4" w:rsidP="009A58C8">
            <w:pPr>
              <w:spacing w:after="120"/>
              <w:rPr>
                <w:rFonts w:ascii="Calibri" w:eastAsia="Times New Roman" w:hAnsi="Calibri"/>
                <w:color w:val="000000"/>
                <w:sz w:val="22"/>
                <w:szCs w:val="22"/>
              </w:rPr>
            </w:pPr>
          </w:p>
        </w:tc>
        <w:tc>
          <w:tcPr>
            <w:tcW w:w="960" w:type="dxa"/>
            <w:shd w:val="clear" w:color="auto" w:fill="auto"/>
            <w:noWrap/>
            <w:vAlign w:val="bottom"/>
            <w:hideMark/>
          </w:tcPr>
          <w:p w14:paraId="56539EF6"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3</w:t>
            </w:r>
          </w:p>
        </w:tc>
        <w:tc>
          <w:tcPr>
            <w:tcW w:w="960" w:type="dxa"/>
            <w:shd w:val="clear" w:color="auto" w:fill="00B050"/>
            <w:noWrap/>
            <w:vAlign w:val="bottom"/>
            <w:hideMark/>
          </w:tcPr>
          <w:p w14:paraId="61063615"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4655A0FD"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5E0DF030"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FF0000"/>
            <w:noWrap/>
            <w:vAlign w:val="bottom"/>
            <w:hideMark/>
          </w:tcPr>
          <w:p w14:paraId="57C438F4"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No</w:t>
            </w:r>
          </w:p>
        </w:tc>
        <w:tc>
          <w:tcPr>
            <w:tcW w:w="960" w:type="dxa"/>
            <w:shd w:val="clear" w:color="auto" w:fill="auto"/>
            <w:noWrap/>
            <w:vAlign w:val="bottom"/>
            <w:hideMark/>
          </w:tcPr>
          <w:p w14:paraId="1DC9C87A"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611CB002"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249925B4"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r>
      <w:tr w:rsidR="00CD18C4" w:rsidRPr="00CD18C4" w14:paraId="59264AC4" w14:textId="77777777" w:rsidTr="009A58C8">
        <w:trPr>
          <w:trHeight w:val="288"/>
          <w:jc w:val="center"/>
        </w:trPr>
        <w:tc>
          <w:tcPr>
            <w:tcW w:w="960" w:type="dxa"/>
            <w:vMerge/>
            <w:vAlign w:val="center"/>
            <w:hideMark/>
          </w:tcPr>
          <w:p w14:paraId="466EDFA3" w14:textId="77777777" w:rsidR="00CD18C4" w:rsidRPr="00CD18C4" w:rsidRDefault="00CD18C4" w:rsidP="009A58C8">
            <w:pPr>
              <w:spacing w:after="120"/>
              <w:rPr>
                <w:rFonts w:ascii="Calibri" w:eastAsia="Times New Roman" w:hAnsi="Calibri"/>
                <w:color w:val="000000"/>
                <w:sz w:val="22"/>
                <w:szCs w:val="22"/>
              </w:rPr>
            </w:pPr>
          </w:p>
        </w:tc>
        <w:tc>
          <w:tcPr>
            <w:tcW w:w="960" w:type="dxa"/>
            <w:shd w:val="clear" w:color="auto" w:fill="auto"/>
            <w:noWrap/>
            <w:vAlign w:val="bottom"/>
            <w:hideMark/>
          </w:tcPr>
          <w:p w14:paraId="26863D65"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4</w:t>
            </w:r>
          </w:p>
        </w:tc>
        <w:tc>
          <w:tcPr>
            <w:tcW w:w="960" w:type="dxa"/>
            <w:shd w:val="clear" w:color="auto" w:fill="00B050"/>
            <w:noWrap/>
            <w:vAlign w:val="bottom"/>
            <w:hideMark/>
          </w:tcPr>
          <w:p w14:paraId="06EE029E"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00B050"/>
            <w:noWrap/>
            <w:vAlign w:val="bottom"/>
            <w:hideMark/>
          </w:tcPr>
          <w:p w14:paraId="73E72057"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Yes</w:t>
            </w:r>
          </w:p>
        </w:tc>
        <w:tc>
          <w:tcPr>
            <w:tcW w:w="960" w:type="dxa"/>
            <w:shd w:val="clear" w:color="auto" w:fill="FF0000"/>
            <w:noWrap/>
            <w:vAlign w:val="bottom"/>
            <w:hideMark/>
          </w:tcPr>
          <w:p w14:paraId="04D0AB9C"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No</w:t>
            </w:r>
          </w:p>
        </w:tc>
        <w:tc>
          <w:tcPr>
            <w:tcW w:w="960" w:type="dxa"/>
            <w:shd w:val="clear" w:color="auto" w:fill="auto"/>
            <w:noWrap/>
            <w:vAlign w:val="bottom"/>
            <w:hideMark/>
          </w:tcPr>
          <w:p w14:paraId="545438D7"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3E1580A6"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59F53366"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2EC1BAC1"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r>
      <w:tr w:rsidR="00CD18C4" w:rsidRPr="00CD18C4" w14:paraId="046FA8B5" w14:textId="77777777" w:rsidTr="009A58C8">
        <w:trPr>
          <w:trHeight w:val="288"/>
          <w:jc w:val="center"/>
        </w:trPr>
        <w:tc>
          <w:tcPr>
            <w:tcW w:w="960" w:type="dxa"/>
            <w:vMerge/>
            <w:vAlign w:val="center"/>
            <w:hideMark/>
          </w:tcPr>
          <w:p w14:paraId="2D0F1413" w14:textId="77777777" w:rsidR="00CD18C4" w:rsidRPr="00CD18C4" w:rsidRDefault="00CD18C4" w:rsidP="009A58C8">
            <w:pPr>
              <w:spacing w:after="120"/>
              <w:rPr>
                <w:rFonts w:ascii="Calibri" w:eastAsia="Times New Roman" w:hAnsi="Calibri"/>
                <w:color w:val="000000"/>
                <w:sz w:val="22"/>
                <w:szCs w:val="22"/>
              </w:rPr>
            </w:pPr>
          </w:p>
        </w:tc>
        <w:tc>
          <w:tcPr>
            <w:tcW w:w="960" w:type="dxa"/>
            <w:shd w:val="clear" w:color="auto" w:fill="auto"/>
            <w:noWrap/>
            <w:vAlign w:val="bottom"/>
            <w:hideMark/>
          </w:tcPr>
          <w:p w14:paraId="3681F2B2"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5</w:t>
            </w:r>
          </w:p>
        </w:tc>
        <w:tc>
          <w:tcPr>
            <w:tcW w:w="960" w:type="dxa"/>
            <w:shd w:val="clear" w:color="auto" w:fill="FF0000"/>
            <w:noWrap/>
            <w:vAlign w:val="bottom"/>
            <w:hideMark/>
          </w:tcPr>
          <w:p w14:paraId="32486FAE"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No</w:t>
            </w:r>
          </w:p>
        </w:tc>
        <w:tc>
          <w:tcPr>
            <w:tcW w:w="960" w:type="dxa"/>
            <w:shd w:val="clear" w:color="auto" w:fill="FF0000"/>
            <w:noWrap/>
            <w:vAlign w:val="bottom"/>
            <w:hideMark/>
          </w:tcPr>
          <w:p w14:paraId="1FF137F6"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No</w:t>
            </w:r>
          </w:p>
        </w:tc>
        <w:tc>
          <w:tcPr>
            <w:tcW w:w="960" w:type="dxa"/>
            <w:shd w:val="clear" w:color="auto" w:fill="auto"/>
            <w:noWrap/>
            <w:vAlign w:val="bottom"/>
            <w:hideMark/>
          </w:tcPr>
          <w:p w14:paraId="03FC925E"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0B87C3E5"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7272CDF4"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3953F876"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656F9338"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r>
      <w:tr w:rsidR="00CD18C4" w:rsidRPr="00CD18C4" w14:paraId="078EFF69" w14:textId="77777777" w:rsidTr="009A58C8">
        <w:trPr>
          <w:trHeight w:val="300"/>
          <w:jc w:val="center"/>
        </w:trPr>
        <w:tc>
          <w:tcPr>
            <w:tcW w:w="960" w:type="dxa"/>
            <w:vMerge/>
            <w:vAlign w:val="center"/>
            <w:hideMark/>
          </w:tcPr>
          <w:p w14:paraId="4AA7E7AB" w14:textId="77777777" w:rsidR="00CD18C4" w:rsidRPr="00CD18C4" w:rsidRDefault="00CD18C4" w:rsidP="009A58C8">
            <w:pPr>
              <w:spacing w:after="120"/>
              <w:rPr>
                <w:rFonts w:ascii="Calibri" w:eastAsia="Times New Roman" w:hAnsi="Calibri"/>
                <w:color w:val="000000"/>
                <w:sz w:val="22"/>
                <w:szCs w:val="22"/>
              </w:rPr>
            </w:pPr>
          </w:p>
        </w:tc>
        <w:tc>
          <w:tcPr>
            <w:tcW w:w="960" w:type="dxa"/>
            <w:shd w:val="clear" w:color="auto" w:fill="auto"/>
            <w:noWrap/>
            <w:vAlign w:val="bottom"/>
            <w:hideMark/>
          </w:tcPr>
          <w:p w14:paraId="266F62A4" w14:textId="77777777" w:rsidR="00CD18C4" w:rsidRPr="00CD18C4" w:rsidRDefault="00CD18C4" w:rsidP="009A58C8">
            <w:pPr>
              <w:spacing w:after="120"/>
              <w:jc w:val="right"/>
              <w:rPr>
                <w:rFonts w:ascii="Calibri" w:eastAsia="Times New Roman" w:hAnsi="Calibri"/>
                <w:color w:val="000000"/>
                <w:sz w:val="22"/>
                <w:szCs w:val="22"/>
              </w:rPr>
            </w:pPr>
            <w:r w:rsidRPr="00CD18C4">
              <w:rPr>
                <w:rFonts w:ascii="Calibri" w:eastAsia="Times New Roman" w:hAnsi="Calibri"/>
                <w:color w:val="000000" w:themeColor="text1"/>
                <w:sz w:val="22"/>
                <w:szCs w:val="22"/>
              </w:rPr>
              <w:t>6</w:t>
            </w:r>
          </w:p>
        </w:tc>
        <w:tc>
          <w:tcPr>
            <w:tcW w:w="960" w:type="dxa"/>
            <w:shd w:val="clear" w:color="auto" w:fill="FF0000"/>
            <w:noWrap/>
            <w:vAlign w:val="bottom"/>
            <w:hideMark/>
          </w:tcPr>
          <w:p w14:paraId="1A27E70D"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No</w:t>
            </w:r>
          </w:p>
        </w:tc>
        <w:tc>
          <w:tcPr>
            <w:tcW w:w="960" w:type="dxa"/>
            <w:shd w:val="clear" w:color="auto" w:fill="auto"/>
            <w:noWrap/>
            <w:vAlign w:val="bottom"/>
            <w:hideMark/>
          </w:tcPr>
          <w:p w14:paraId="07D79D6A"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75BEAE1E"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2F2AA119"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1172FAA6"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03067F7C"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c>
          <w:tcPr>
            <w:tcW w:w="960" w:type="dxa"/>
            <w:shd w:val="clear" w:color="auto" w:fill="auto"/>
            <w:noWrap/>
            <w:vAlign w:val="bottom"/>
            <w:hideMark/>
          </w:tcPr>
          <w:p w14:paraId="2B556EF9" w14:textId="77777777" w:rsidR="00CD18C4" w:rsidRPr="00CD18C4" w:rsidRDefault="00CD18C4" w:rsidP="009A58C8">
            <w:pPr>
              <w:spacing w:after="120"/>
              <w:rPr>
                <w:rFonts w:ascii="Calibri" w:eastAsia="Times New Roman" w:hAnsi="Calibri"/>
                <w:color w:val="000000"/>
                <w:sz w:val="22"/>
                <w:szCs w:val="22"/>
              </w:rPr>
            </w:pPr>
            <w:r w:rsidRPr="00CD18C4">
              <w:rPr>
                <w:rFonts w:ascii="Calibri" w:eastAsia="Times New Roman" w:hAnsi="Calibri"/>
                <w:color w:val="000000" w:themeColor="text1"/>
                <w:sz w:val="22"/>
                <w:szCs w:val="22"/>
              </w:rPr>
              <w:t> </w:t>
            </w:r>
          </w:p>
        </w:tc>
      </w:tr>
    </w:tbl>
    <w:p w14:paraId="13E90510" w14:textId="77777777" w:rsidR="00CD18C4" w:rsidRPr="00CD18C4" w:rsidRDefault="00CD18C4" w:rsidP="009A58C8">
      <w:pPr>
        <w:spacing w:after="120"/>
        <w:jc w:val="both"/>
        <w:rPr>
          <w:sz w:val="22"/>
          <w:szCs w:val="22"/>
        </w:rPr>
      </w:pPr>
      <w:r w:rsidRPr="00CD18C4">
        <w:rPr>
          <w:sz w:val="22"/>
          <w:szCs w:val="22"/>
        </w:rPr>
        <w:t>For such a UE:</w:t>
      </w:r>
    </w:p>
    <w:p w14:paraId="6D73E6D7" w14:textId="77777777" w:rsidR="00CD18C4" w:rsidRPr="00CD18C4" w:rsidRDefault="00CD18C4" w:rsidP="007502A5">
      <w:pPr>
        <w:pStyle w:val="ListParagraph"/>
        <w:numPr>
          <w:ilvl w:val="0"/>
          <w:numId w:val="42"/>
        </w:numPr>
        <w:spacing w:after="120"/>
        <w:ind w:leftChars="0"/>
        <w:contextualSpacing/>
        <w:jc w:val="both"/>
        <w:rPr>
          <w:rFonts w:eastAsia="SimSun"/>
          <w:sz w:val="22"/>
          <w:szCs w:val="22"/>
        </w:rPr>
      </w:pPr>
      <w:r w:rsidRPr="00CD18C4">
        <w:rPr>
          <w:rFonts w:eastAsia="SimSun"/>
          <w:sz w:val="22"/>
          <w:szCs w:val="22"/>
        </w:rPr>
        <w:t xml:space="preserve">For Type I alone, the UE is able to process 6 resources at a </w:t>
      </w:r>
      <w:proofErr w:type="gramStart"/>
      <w:r w:rsidRPr="00CD18C4">
        <w:rPr>
          <w:rFonts w:eastAsia="SimSun"/>
          <w:sz w:val="22"/>
          <w:szCs w:val="22"/>
        </w:rPr>
        <w:t>time;</w:t>
      </w:r>
      <w:proofErr w:type="gramEnd"/>
    </w:p>
    <w:p w14:paraId="126BB082" w14:textId="77777777" w:rsidR="00CD18C4" w:rsidRPr="00CD18C4" w:rsidRDefault="00CD18C4" w:rsidP="007502A5">
      <w:pPr>
        <w:pStyle w:val="ListParagraph"/>
        <w:numPr>
          <w:ilvl w:val="0"/>
          <w:numId w:val="42"/>
        </w:numPr>
        <w:spacing w:after="120"/>
        <w:ind w:leftChars="0"/>
        <w:contextualSpacing/>
        <w:jc w:val="both"/>
        <w:rPr>
          <w:rFonts w:eastAsia="SimSun"/>
          <w:sz w:val="22"/>
          <w:szCs w:val="22"/>
        </w:rPr>
      </w:pPr>
      <w:r w:rsidRPr="00CD18C4">
        <w:rPr>
          <w:rFonts w:eastAsia="SimSun"/>
          <w:sz w:val="22"/>
          <w:szCs w:val="22"/>
        </w:rPr>
        <w:t xml:space="preserve">For Rel-15 Type II alone, the UE is able to process 4 resources at a </w:t>
      </w:r>
      <w:proofErr w:type="gramStart"/>
      <w:r w:rsidRPr="00CD18C4">
        <w:rPr>
          <w:rFonts w:eastAsia="SimSun"/>
          <w:sz w:val="22"/>
          <w:szCs w:val="22"/>
        </w:rPr>
        <w:t>time;</w:t>
      </w:r>
      <w:proofErr w:type="gramEnd"/>
    </w:p>
    <w:p w14:paraId="485F1C01" w14:textId="77777777" w:rsidR="00CD18C4" w:rsidRPr="00CD18C4" w:rsidRDefault="00CD18C4" w:rsidP="007502A5">
      <w:pPr>
        <w:pStyle w:val="ListParagraph"/>
        <w:numPr>
          <w:ilvl w:val="0"/>
          <w:numId w:val="42"/>
        </w:numPr>
        <w:spacing w:after="120"/>
        <w:ind w:leftChars="0"/>
        <w:contextualSpacing/>
        <w:jc w:val="both"/>
        <w:rPr>
          <w:rFonts w:eastAsia="SimSun"/>
          <w:sz w:val="22"/>
          <w:szCs w:val="22"/>
        </w:rPr>
      </w:pPr>
      <w:r w:rsidRPr="00CD18C4">
        <w:rPr>
          <w:rFonts w:eastAsia="SimSun"/>
          <w:sz w:val="22"/>
          <w:szCs w:val="22"/>
        </w:rPr>
        <w:t xml:space="preserve">For concurrent Type I + Type II, the UE </w:t>
      </w:r>
      <w:proofErr w:type="gramStart"/>
      <w:r w:rsidRPr="00CD18C4">
        <w:rPr>
          <w:rFonts w:eastAsia="SimSun"/>
          <w:sz w:val="22"/>
          <w:szCs w:val="22"/>
        </w:rPr>
        <w:t>is able to</w:t>
      </w:r>
      <w:proofErr w:type="gramEnd"/>
      <w:r w:rsidRPr="00CD18C4">
        <w:rPr>
          <w:rFonts w:eastAsia="SimSun"/>
          <w:sz w:val="22"/>
          <w:szCs w:val="22"/>
        </w:rPr>
        <w:t xml:space="preserve"> process 4+2 resources, but it is unable to process 2+4 resources and 3+3 resources at a time (since type II can be more expensive than type I)</w:t>
      </w:r>
    </w:p>
    <w:p w14:paraId="03C235B9" w14:textId="4ED04C70" w:rsidR="00CD18C4" w:rsidRPr="00CD18C4" w:rsidRDefault="00CD18C4" w:rsidP="009A58C8">
      <w:pPr>
        <w:spacing w:after="120"/>
        <w:jc w:val="both"/>
        <w:rPr>
          <w:sz w:val="22"/>
          <w:szCs w:val="22"/>
        </w:rPr>
      </w:pPr>
      <w:r w:rsidRPr="00CD18C4">
        <w:rPr>
          <w:sz w:val="22"/>
          <w:szCs w:val="22"/>
        </w:rPr>
        <w:t xml:space="preserve">If such a UE reports 6 resources for Type I in FG 2-36 (and FG2-33) and 4 resources for Type II in FG 2-41, then it does not exclude the concurrent trigger of 2+4 and 3+3 resources for Type I + Type II, which such a UE is not able to support. Hence, to avoid such a trigger, the UE </w:t>
      </w:r>
      <w:proofErr w:type="gramStart"/>
      <w:r w:rsidRPr="00CD18C4">
        <w:rPr>
          <w:sz w:val="22"/>
          <w:szCs w:val="22"/>
        </w:rPr>
        <w:t>has to</w:t>
      </w:r>
      <w:proofErr w:type="gramEnd"/>
      <w:r w:rsidRPr="00CD18C4">
        <w:rPr>
          <w:sz w:val="22"/>
          <w:szCs w:val="22"/>
        </w:rPr>
        <w:t xml:space="preserve"> examine worst case concurrency and underreport capability for Type II as 2 resources in FG 2-41 – lose the actual standalone capability of 4 resources.</w:t>
      </w:r>
    </w:p>
    <w:p w14:paraId="4C93A823" w14:textId="2FC86B8C" w:rsidR="00CD18C4" w:rsidRPr="00CD18C4" w:rsidRDefault="00CD18C4" w:rsidP="009A58C8">
      <w:pPr>
        <w:spacing w:after="120"/>
        <w:jc w:val="both"/>
        <w:rPr>
          <w:sz w:val="22"/>
          <w:szCs w:val="22"/>
        </w:rPr>
      </w:pPr>
      <w:r w:rsidRPr="00CD18C4">
        <w:rPr>
          <w:sz w:val="22"/>
          <w:szCs w:val="22"/>
        </w:rPr>
        <w:t xml:space="preserve">It is noteworthy that FG2-33 does not solve this problem. In FG2-33, UE reports {max number of resources, max number of total ports}, regardless of codebook type. In the example above, to support Type I (or the </w:t>
      </w:r>
      <w:proofErr w:type="gramStart"/>
      <w:r w:rsidRPr="00CD18C4">
        <w:rPr>
          <w:sz w:val="22"/>
          <w:szCs w:val="22"/>
        </w:rPr>
        <w:t>most simple</w:t>
      </w:r>
      <w:proofErr w:type="gramEnd"/>
      <w:r w:rsidRPr="00CD18C4">
        <w:rPr>
          <w:sz w:val="22"/>
          <w:szCs w:val="22"/>
        </w:rPr>
        <w:t xml:space="preserve"> codebook), FG2-33 need to be set to 6, which does not </w:t>
      </w:r>
      <w:r w:rsidR="00D71EC6">
        <w:rPr>
          <w:sz w:val="22"/>
          <w:szCs w:val="22"/>
        </w:rPr>
        <w:t xml:space="preserve">exclude the </w:t>
      </w:r>
      <w:proofErr w:type="spellStart"/>
      <w:r w:rsidR="00D71EC6">
        <w:rPr>
          <w:sz w:val="22"/>
          <w:szCs w:val="22"/>
        </w:rPr>
        <w:t>inavlide</w:t>
      </w:r>
      <w:proofErr w:type="spellEnd"/>
      <w:r w:rsidR="00D71EC6">
        <w:rPr>
          <w:sz w:val="22"/>
          <w:szCs w:val="22"/>
        </w:rPr>
        <w:t xml:space="preserve"> case considering codebook concurrency</w:t>
      </w:r>
      <w:r w:rsidRPr="00CD18C4">
        <w:rPr>
          <w:sz w:val="22"/>
          <w:szCs w:val="22"/>
        </w:rPr>
        <w:t xml:space="preserve"> (i.e., 2+4 and 3+3). In other words, UE has to assume the </w:t>
      </w:r>
      <w:proofErr w:type="gramStart"/>
      <w:r w:rsidRPr="00CD18C4">
        <w:rPr>
          <w:sz w:val="22"/>
          <w:szCs w:val="22"/>
        </w:rPr>
        <w:t>worst case</w:t>
      </w:r>
      <w:proofErr w:type="gramEnd"/>
      <w:r w:rsidRPr="00CD18C4">
        <w:rPr>
          <w:sz w:val="22"/>
          <w:szCs w:val="22"/>
        </w:rPr>
        <w:t xml:space="preserve"> codebook concurrency even if network has no intention or use case for such concurrency. Such assumption reduces CSI reporting capability UE can report.</w:t>
      </w:r>
    </w:p>
    <w:p w14:paraId="57A62DD1" w14:textId="77777777" w:rsidR="00CD18C4" w:rsidRPr="00CD18C4" w:rsidRDefault="00CD18C4" w:rsidP="009A58C8">
      <w:pPr>
        <w:spacing w:after="120"/>
        <w:jc w:val="both"/>
        <w:rPr>
          <w:sz w:val="22"/>
          <w:szCs w:val="22"/>
        </w:rPr>
      </w:pPr>
      <w:r w:rsidRPr="00CD18C4">
        <w:rPr>
          <w:sz w:val="22"/>
          <w:szCs w:val="22"/>
        </w:rPr>
        <w:lastRenderedPageBreak/>
        <w:t xml:space="preserve">Let’s further extend the above example to a release 16 UE. With compression, higher rank, more beams, and smaller PMI </w:t>
      </w:r>
      <w:proofErr w:type="spellStart"/>
      <w:r w:rsidRPr="00CD18C4">
        <w:rPr>
          <w:sz w:val="22"/>
          <w:szCs w:val="22"/>
        </w:rPr>
        <w:t>subband</w:t>
      </w:r>
      <w:proofErr w:type="spellEnd"/>
      <w:r w:rsidRPr="00CD18C4">
        <w:rPr>
          <w:sz w:val="22"/>
          <w:szCs w:val="22"/>
        </w:rPr>
        <w:t xml:space="preserve">, it is not hard to see Release 16 Enhanced Type II codebook requires more processing on CSI engine compared with its release 15 counterpart, hence UE will be able to process less resources. To avoid tabulate in 3-D, we tabulate a few concurrent combinations across three codebooks </w:t>
      </w:r>
    </w:p>
    <w:p w14:paraId="1D38825F" w14:textId="47D20BF1" w:rsidR="00CD18C4" w:rsidRPr="00CD18C4" w:rsidRDefault="00CD18C4" w:rsidP="009A58C8">
      <w:pPr>
        <w:spacing w:after="120"/>
        <w:jc w:val="center"/>
        <w:rPr>
          <w:b/>
          <w:sz w:val="22"/>
          <w:szCs w:val="22"/>
        </w:rPr>
      </w:pPr>
      <w:r w:rsidRPr="00CD18C4">
        <w:rPr>
          <w:b/>
          <w:sz w:val="22"/>
          <w:szCs w:val="22"/>
        </w:rPr>
        <w:t xml:space="preserve">Table </w:t>
      </w:r>
      <w:r w:rsidR="00354EAD">
        <w:rPr>
          <w:b/>
          <w:sz w:val="22"/>
          <w:szCs w:val="22"/>
        </w:rPr>
        <w:t>2-</w:t>
      </w:r>
      <w:r w:rsidRPr="00CD18C4">
        <w:rPr>
          <w:b/>
          <w:sz w:val="22"/>
          <w:szCs w:val="22"/>
        </w:rPr>
        <w:t>2: Example of actual capability of a Rel-16 UE (only shown number of resources)</w:t>
      </w:r>
    </w:p>
    <w:tbl>
      <w:tblPr>
        <w:tblStyle w:val="TableGrid"/>
        <w:tblW w:w="0" w:type="auto"/>
        <w:jc w:val="center"/>
        <w:tblLook w:val="04A0" w:firstRow="1" w:lastRow="0" w:firstColumn="1" w:lastColumn="0" w:noHBand="0" w:noVBand="1"/>
      </w:tblPr>
      <w:tblGrid>
        <w:gridCol w:w="1435"/>
        <w:gridCol w:w="719"/>
        <w:gridCol w:w="720"/>
        <w:gridCol w:w="719"/>
        <w:gridCol w:w="720"/>
        <w:gridCol w:w="719"/>
        <w:gridCol w:w="720"/>
        <w:gridCol w:w="719"/>
        <w:gridCol w:w="720"/>
        <w:gridCol w:w="719"/>
        <w:gridCol w:w="720"/>
        <w:gridCol w:w="720"/>
      </w:tblGrid>
      <w:tr w:rsidR="00CD18C4" w:rsidRPr="00CD18C4" w14:paraId="60CFFDCD" w14:textId="77777777" w:rsidTr="009A58C8">
        <w:trPr>
          <w:jc w:val="center"/>
        </w:trPr>
        <w:tc>
          <w:tcPr>
            <w:tcW w:w="1435" w:type="dxa"/>
            <w:vAlign w:val="center"/>
          </w:tcPr>
          <w:p w14:paraId="1BEE2904" w14:textId="77777777" w:rsidR="00CD18C4" w:rsidRPr="00CD18C4" w:rsidRDefault="00CD18C4" w:rsidP="009A58C8">
            <w:pPr>
              <w:spacing w:after="120"/>
              <w:jc w:val="center"/>
              <w:rPr>
                <w:sz w:val="22"/>
                <w:szCs w:val="22"/>
              </w:rPr>
            </w:pPr>
            <w:r w:rsidRPr="00CD18C4">
              <w:rPr>
                <w:sz w:val="22"/>
                <w:szCs w:val="22"/>
              </w:rPr>
              <w:t>Rel-15 Type I</w:t>
            </w:r>
          </w:p>
        </w:tc>
        <w:tc>
          <w:tcPr>
            <w:tcW w:w="719" w:type="dxa"/>
            <w:vAlign w:val="center"/>
          </w:tcPr>
          <w:p w14:paraId="1AA84244" w14:textId="77777777" w:rsidR="00CD18C4" w:rsidRPr="00CD18C4" w:rsidRDefault="00CD18C4" w:rsidP="009A58C8">
            <w:pPr>
              <w:spacing w:after="120"/>
              <w:jc w:val="center"/>
              <w:rPr>
                <w:sz w:val="22"/>
                <w:szCs w:val="22"/>
              </w:rPr>
            </w:pPr>
            <w:r w:rsidRPr="00CD18C4">
              <w:rPr>
                <w:sz w:val="22"/>
                <w:szCs w:val="22"/>
              </w:rPr>
              <w:t>6</w:t>
            </w:r>
          </w:p>
        </w:tc>
        <w:tc>
          <w:tcPr>
            <w:tcW w:w="720" w:type="dxa"/>
            <w:vAlign w:val="center"/>
          </w:tcPr>
          <w:p w14:paraId="4402ECF1" w14:textId="77777777" w:rsidR="00CD18C4" w:rsidRPr="00CD18C4" w:rsidRDefault="00CD18C4" w:rsidP="009A58C8">
            <w:pPr>
              <w:spacing w:after="120"/>
              <w:jc w:val="center"/>
              <w:rPr>
                <w:sz w:val="22"/>
                <w:szCs w:val="22"/>
              </w:rPr>
            </w:pPr>
            <w:r w:rsidRPr="00CD18C4">
              <w:rPr>
                <w:sz w:val="22"/>
                <w:szCs w:val="22"/>
              </w:rPr>
              <w:t>0</w:t>
            </w:r>
          </w:p>
        </w:tc>
        <w:tc>
          <w:tcPr>
            <w:tcW w:w="719" w:type="dxa"/>
            <w:vAlign w:val="center"/>
          </w:tcPr>
          <w:p w14:paraId="3F48A2E8" w14:textId="77777777" w:rsidR="00CD18C4" w:rsidRPr="00CD18C4" w:rsidRDefault="00CD18C4" w:rsidP="009A58C8">
            <w:pPr>
              <w:spacing w:after="120"/>
              <w:jc w:val="center"/>
              <w:rPr>
                <w:sz w:val="22"/>
                <w:szCs w:val="22"/>
              </w:rPr>
            </w:pPr>
            <w:r w:rsidRPr="00CD18C4">
              <w:rPr>
                <w:sz w:val="22"/>
                <w:szCs w:val="22"/>
              </w:rPr>
              <w:t>0</w:t>
            </w:r>
          </w:p>
        </w:tc>
        <w:tc>
          <w:tcPr>
            <w:tcW w:w="720" w:type="dxa"/>
            <w:vAlign w:val="center"/>
          </w:tcPr>
          <w:p w14:paraId="609E7173" w14:textId="77777777" w:rsidR="00CD18C4" w:rsidRPr="00CD18C4" w:rsidRDefault="00CD18C4" w:rsidP="009A58C8">
            <w:pPr>
              <w:spacing w:after="120"/>
              <w:jc w:val="center"/>
              <w:rPr>
                <w:sz w:val="22"/>
                <w:szCs w:val="22"/>
              </w:rPr>
            </w:pPr>
            <w:r w:rsidRPr="00CD18C4">
              <w:rPr>
                <w:sz w:val="22"/>
                <w:szCs w:val="22"/>
              </w:rPr>
              <w:t>2</w:t>
            </w:r>
          </w:p>
        </w:tc>
        <w:tc>
          <w:tcPr>
            <w:tcW w:w="719" w:type="dxa"/>
            <w:vAlign w:val="center"/>
          </w:tcPr>
          <w:p w14:paraId="39733A72" w14:textId="77777777" w:rsidR="00CD18C4" w:rsidRPr="00CD18C4" w:rsidRDefault="00CD18C4" w:rsidP="009A58C8">
            <w:pPr>
              <w:spacing w:after="120"/>
              <w:jc w:val="center"/>
              <w:rPr>
                <w:sz w:val="22"/>
                <w:szCs w:val="22"/>
              </w:rPr>
            </w:pPr>
            <w:r w:rsidRPr="00CD18C4">
              <w:rPr>
                <w:sz w:val="22"/>
                <w:szCs w:val="22"/>
              </w:rPr>
              <w:t>3</w:t>
            </w:r>
          </w:p>
        </w:tc>
        <w:tc>
          <w:tcPr>
            <w:tcW w:w="720" w:type="dxa"/>
            <w:vAlign w:val="center"/>
          </w:tcPr>
          <w:p w14:paraId="1495EFF3" w14:textId="77777777" w:rsidR="00CD18C4" w:rsidRPr="00CD18C4" w:rsidRDefault="00CD18C4" w:rsidP="009A58C8">
            <w:pPr>
              <w:spacing w:after="120"/>
              <w:jc w:val="center"/>
              <w:rPr>
                <w:sz w:val="22"/>
                <w:szCs w:val="22"/>
              </w:rPr>
            </w:pPr>
            <w:r w:rsidRPr="00CD18C4">
              <w:rPr>
                <w:sz w:val="22"/>
                <w:szCs w:val="22"/>
              </w:rPr>
              <w:t>4</w:t>
            </w:r>
          </w:p>
        </w:tc>
        <w:tc>
          <w:tcPr>
            <w:tcW w:w="719" w:type="dxa"/>
            <w:vAlign w:val="center"/>
          </w:tcPr>
          <w:p w14:paraId="5722EA29" w14:textId="77777777" w:rsidR="00CD18C4" w:rsidRPr="00CD18C4" w:rsidRDefault="00CD18C4" w:rsidP="009A58C8">
            <w:pPr>
              <w:spacing w:after="120"/>
              <w:jc w:val="center"/>
              <w:rPr>
                <w:sz w:val="22"/>
                <w:szCs w:val="22"/>
              </w:rPr>
            </w:pPr>
            <w:r w:rsidRPr="00CD18C4">
              <w:rPr>
                <w:sz w:val="22"/>
                <w:szCs w:val="22"/>
              </w:rPr>
              <w:t>3</w:t>
            </w:r>
          </w:p>
        </w:tc>
        <w:tc>
          <w:tcPr>
            <w:tcW w:w="720" w:type="dxa"/>
            <w:vAlign w:val="center"/>
          </w:tcPr>
          <w:p w14:paraId="717DF92A" w14:textId="77777777" w:rsidR="00CD18C4" w:rsidRPr="00CD18C4" w:rsidRDefault="00CD18C4" w:rsidP="009A58C8">
            <w:pPr>
              <w:spacing w:after="120"/>
              <w:jc w:val="center"/>
              <w:rPr>
                <w:sz w:val="22"/>
                <w:szCs w:val="22"/>
              </w:rPr>
            </w:pPr>
            <w:r w:rsidRPr="00CD18C4">
              <w:rPr>
                <w:sz w:val="22"/>
                <w:szCs w:val="22"/>
              </w:rPr>
              <w:t>4</w:t>
            </w:r>
          </w:p>
        </w:tc>
        <w:tc>
          <w:tcPr>
            <w:tcW w:w="719" w:type="dxa"/>
            <w:vAlign w:val="center"/>
          </w:tcPr>
          <w:p w14:paraId="08CCAB09" w14:textId="77777777" w:rsidR="00CD18C4" w:rsidRPr="00CD18C4" w:rsidRDefault="00CD18C4" w:rsidP="009A58C8">
            <w:pPr>
              <w:spacing w:after="120"/>
              <w:jc w:val="center"/>
              <w:rPr>
                <w:sz w:val="22"/>
                <w:szCs w:val="22"/>
              </w:rPr>
            </w:pPr>
            <w:r w:rsidRPr="00CD18C4">
              <w:rPr>
                <w:sz w:val="22"/>
                <w:szCs w:val="22"/>
              </w:rPr>
              <w:t>3</w:t>
            </w:r>
          </w:p>
        </w:tc>
        <w:tc>
          <w:tcPr>
            <w:tcW w:w="720" w:type="dxa"/>
            <w:vAlign w:val="center"/>
          </w:tcPr>
          <w:p w14:paraId="2ECA259A" w14:textId="77777777" w:rsidR="00CD18C4" w:rsidRPr="00CD18C4" w:rsidRDefault="00CD18C4" w:rsidP="009A58C8">
            <w:pPr>
              <w:spacing w:after="120"/>
              <w:jc w:val="center"/>
              <w:rPr>
                <w:sz w:val="22"/>
                <w:szCs w:val="22"/>
              </w:rPr>
            </w:pPr>
            <w:r w:rsidRPr="00CD18C4">
              <w:rPr>
                <w:sz w:val="22"/>
                <w:szCs w:val="22"/>
              </w:rPr>
              <w:t>3</w:t>
            </w:r>
          </w:p>
        </w:tc>
        <w:tc>
          <w:tcPr>
            <w:tcW w:w="720" w:type="dxa"/>
            <w:vAlign w:val="center"/>
          </w:tcPr>
          <w:p w14:paraId="1C115AAA" w14:textId="77777777" w:rsidR="00CD18C4" w:rsidRPr="00CD18C4" w:rsidRDefault="00CD18C4" w:rsidP="009A58C8">
            <w:pPr>
              <w:spacing w:after="120"/>
              <w:jc w:val="center"/>
              <w:rPr>
                <w:sz w:val="22"/>
                <w:szCs w:val="22"/>
              </w:rPr>
            </w:pPr>
            <w:r w:rsidRPr="00CD18C4">
              <w:rPr>
                <w:sz w:val="22"/>
                <w:szCs w:val="22"/>
              </w:rPr>
              <w:t>4</w:t>
            </w:r>
          </w:p>
        </w:tc>
      </w:tr>
      <w:tr w:rsidR="00CD18C4" w:rsidRPr="00CD18C4" w14:paraId="1FFD37A0" w14:textId="77777777" w:rsidTr="009A58C8">
        <w:trPr>
          <w:jc w:val="center"/>
        </w:trPr>
        <w:tc>
          <w:tcPr>
            <w:tcW w:w="1435" w:type="dxa"/>
            <w:vAlign w:val="center"/>
          </w:tcPr>
          <w:p w14:paraId="26489DB5" w14:textId="77777777" w:rsidR="00CD18C4" w:rsidRPr="00CD18C4" w:rsidRDefault="00CD18C4" w:rsidP="009A58C8">
            <w:pPr>
              <w:spacing w:after="120"/>
              <w:jc w:val="center"/>
              <w:rPr>
                <w:sz w:val="22"/>
                <w:szCs w:val="22"/>
              </w:rPr>
            </w:pPr>
            <w:r w:rsidRPr="00CD18C4">
              <w:rPr>
                <w:sz w:val="22"/>
                <w:szCs w:val="22"/>
              </w:rPr>
              <w:t>Rel-15 Type II</w:t>
            </w:r>
          </w:p>
        </w:tc>
        <w:tc>
          <w:tcPr>
            <w:tcW w:w="719" w:type="dxa"/>
            <w:vAlign w:val="center"/>
          </w:tcPr>
          <w:p w14:paraId="4AD6E260" w14:textId="77777777" w:rsidR="00CD18C4" w:rsidRPr="00CD18C4" w:rsidRDefault="00CD18C4" w:rsidP="009A58C8">
            <w:pPr>
              <w:spacing w:after="120"/>
              <w:jc w:val="center"/>
              <w:rPr>
                <w:sz w:val="22"/>
                <w:szCs w:val="22"/>
              </w:rPr>
            </w:pPr>
            <w:r w:rsidRPr="00CD18C4">
              <w:rPr>
                <w:sz w:val="22"/>
                <w:szCs w:val="22"/>
              </w:rPr>
              <w:t>0</w:t>
            </w:r>
          </w:p>
        </w:tc>
        <w:tc>
          <w:tcPr>
            <w:tcW w:w="720" w:type="dxa"/>
            <w:vAlign w:val="center"/>
          </w:tcPr>
          <w:p w14:paraId="30B74A81" w14:textId="77777777" w:rsidR="00CD18C4" w:rsidRPr="00CD18C4" w:rsidRDefault="00CD18C4" w:rsidP="009A58C8">
            <w:pPr>
              <w:spacing w:after="120"/>
              <w:jc w:val="center"/>
              <w:rPr>
                <w:sz w:val="22"/>
                <w:szCs w:val="22"/>
              </w:rPr>
            </w:pPr>
            <w:r w:rsidRPr="00CD18C4">
              <w:rPr>
                <w:sz w:val="22"/>
                <w:szCs w:val="22"/>
              </w:rPr>
              <w:t>4</w:t>
            </w:r>
          </w:p>
        </w:tc>
        <w:tc>
          <w:tcPr>
            <w:tcW w:w="719" w:type="dxa"/>
            <w:vAlign w:val="center"/>
          </w:tcPr>
          <w:p w14:paraId="02B1F13D" w14:textId="77777777" w:rsidR="00CD18C4" w:rsidRPr="00CD18C4" w:rsidRDefault="00CD18C4" w:rsidP="009A58C8">
            <w:pPr>
              <w:spacing w:after="120"/>
              <w:jc w:val="center"/>
              <w:rPr>
                <w:sz w:val="22"/>
                <w:szCs w:val="22"/>
              </w:rPr>
            </w:pPr>
            <w:r w:rsidRPr="00CD18C4">
              <w:rPr>
                <w:sz w:val="22"/>
                <w:szCs w:val="22"/>
              </w:rPr>
              <w:t>0</w:t>
            </w:r>
          </w:p>
        </w:tc>
        <w:tc>
          <w:tcPr>
            <w:tcW w:w="720" w:type="dxa"/>
            <w:vAlign w:val="center"/>
          </w:tcPr>
          <w:p w14:paraId="7F805160" w14:textId="77777777" w:rsidR="00CD18C4" w:rsidRPr="00CD18C4" w:rsidRDefault="00CD18C4" w:rsidP="009A58C8">
            <w:pPr>
              <w:spacing w:after="120"/>
              <w:jc w:val="center"/>
              <w:rPr>
                <w:sz w:val="22"/>
                <w:szCs w:val="22"/>
              </w:rPr>
            </w:pPr>
            <w:r w:rsidRPr="00CD18C4">
              <w:rPr>
                <w:sz w:val="22"/>
                <w:szCs w:val="22"/>
              </w:rPr>
              <w:t>4</w:t>
            </w:r>
          </w:p>
        </w:tc>
        <w:tc>
          <w:tcPr>
            <w:tcW w:w="719" w:type="dxa"/>
            <w:vAlign w:val="center"/>
          </w:tcPr>
          <w:p w14:paraId="78BED41F" w14:textId="77777777" w:rsidR="00CD18C4" w:rsidRPr="00CD18C4" w:rsidRDefault="00CD18C4" w:rsidP="009A58C8">
            <w:pPr>
              <w:spacing w:after="120"/>
              <w:jc w:val="center"/>
              <w:rPr>
                <w:sz w:val="22"/>
                <w:szCs w:val="22"/>
              </w:rPr>
            </w:pPr>
            <w:r w:rsidRPr="00CD18C4">
              <w:rPr>
                <w:sz w:val="22"/>
                <w:szCs w:val="22"/>
              </w:rPr>
              <w:t>3</w:t>
            </w:r>
          </w:p>
        </w:tc>
        <w:tc>
          <w:tcPr>
            <w:tcW w:w="720" w:type="dxa"/>
            <w:vAlign w:val="center"/>
          </w:tcPr>
          <w:p w14:paraId="4BDCB0F5" w14:textId="77777777" w:rsidR="00CD18C4" w:rsidRPr="00CD18C4" w:rsidRDefault="00CD18C4" w:rsidP="009A58C8">
            <w:pPr>
              <w:spacing w:after="120"/>
              <w:jc w:val="center"/>
              <w:rPr>
                <w:sz w:val="22"/>
                <w:szCs w:val="22"/>
              </w:rPr>
            </w:pPr>
            <w:r w:rsidRPr="00CD18C4">
              <w:rPr>
                <w:sz w:val="22"/>
                <w:szCs w:val="22"/>
              </w:rPr>
              <w:t>2</w:t>
            </w:r>
          </w:p>
        </w:tc>
        <w:tc>
          <w:tcPr>
            <w:tcW w:w="719" w:type="dxa"/>
            <w:vAlign w:val="center"/>
          </w:tcPr>
          <w:p w14:paraId="6C7D7F0B" w14:textId="77777777" w:rsidR="00CD18C4" w:rsidRPr="00CD18C4" w:rsidRDefault="00CD18C4" w:rsidP="009A58C8">
            <w:pPr>
              <w:spacing w:after="120"/>
              <w:jc w:val="center"/>
              <w:rPr>
                <w:sz w:val="22"/>
                <w:szCs w:val="22"/>
              </w:rPr>
            </w:pPr>
            <w:r w:rsidRPr="00CD18C4">
              <w:rPr>
                <w:sz w:val="22"/>
                <w:szCs w:val="22"/>
              </w:rPr>
              <w:t>0</w:t>
            </w:r>
          </w:p>
        </w:tc>
        <w:tc>
          <w:tcPr>
            <w:tcW w:w="720" w:type="dxa"/>
            <w:vAlign w:val="center"/>
          </w:tcPr>
          <w:p w14:paraId="257FB33F" w14:textId="77777777" w:rsidR="00CD18C4" w:rsidRPr="00CD18C4" w:rsidRDefault="00CD18C4" w:rsidP="009A58C8">
            <w:pPr>
              <w:spacing w:after="120"/>
              <w:jc w:val="center"/>
              <w:rPr>
                <w:sz w:val="22"/>
                <w:szCs w:val="22"/>
              </w:rPr>
            </w:pPr>
            <w:r w:rsidRPr="00CD18C4">
              <w:rPr>
                <w:sz w:val="22"/>
                <w:szCs w:val="22"/>
              </w:rPr>
              <w:t>0</w:t>
            </w:r>
          </w:p>
        </w:tc>
        <w:tc>
          <w:tcPr>
            <w:tcW w:w="719" w:type="dxa"/>
            <w:vAlign w:val="center"/>
          </w:tcPr>
          <w:p w14:paraId="2F0C413E" w14:textId="77777777" w:rsidR="00CD18C4" w:rsidRPr="00CD18C4" w:rsidRDefault="00CD18C4" w:rsidP="009A58C8">
            <w:pPr>
              <w:spacing w:after="120"/>
              <w:jc w:val="center"/>
              <w:rPr>
                <w:sz w:val="22"/>
                <w:szCs w:val="22"/>
              </w:rPr>
            </w:pPr>
            <w:r w:rsidRPr="00CD18C4">
              <w:rPr>
                <w:sz w:val="22"/>
                <w:szCs w:val="22"/>
              </w:rPr>
              <w:t>1</w:t>
            </w:r>
          </w:p>
        </w:tc>
        <w:tc>
          <w:tcPr>
            <w:tcW w:w="720" w:type="dxa"/>
            <w:vAlign w:val="center"/>
          </w:tcPr>
          <w:p w14:paraId="042FBAB3" w14:textId="77777777" w:rsidR="00CD18C4" w:rsidRPr="00CD18C4" w:rsidRDefault="00CD18C4" w:rsidP="009A58C8">
            <w:pPr>
              <w:spacing w:after="120"/>
              <w:jc w:val="center"/>
              <w:rPr>
                <w:sz w:val="22"/>
                <w:szCs w:val="22"/>
              </w:rPr>
            </w:pPr>
            <w:r w:rsidRPr="00CD18C4">
              <w:rPr>
                <w:sz w:val="22"/>
                <w:szCs w:val="22"/>
              </w:rPr>
              <w:t>2</w:t>
            </w:r>
          </w:p>
        </w:tc>
        <w:tc>
          <w:tcPr>
            <w:tcW w:w="720" w:type="dxa"/>
            <w:vAlign w:val="center"/>
          </w:tcPr>
          <w:p w14:paraId="361A09F8" w14:textId="77777777" w:rsidR="00CD18C4" w:rsidRPr="00CD18C4" w:rsidRDefault="00CD18C4" w:rsidP="009A58C8">
            <w:pPr>
              <w:spacing w:after="120"/>
              <w:jc w:val="center"/>
              <w:rPr>
                <w:sz w:val="22"/>
                <w:szCs w:val="22"/>
              </w:rPr>
            </w:pPr>
            <w:r w:rsidRPr="00CD18C4">
              <w:rPr>
                <w:sz w:val="22"/>
                <w:szCs w:val="22"/>
              </w:rPr>
              <w:t>1</w:t>
            </w:r>
          </w:p>
        </w:tc>
      </w:tr>
      <w:tr w:rsidR="00CD18C4" w:rsidRPr="00CD18C4" w14:paraId="74D50F50" w14:textId="77777777" w:rsidTr="009A58C8">
        <w:trPr>
          <w:jc w:val="center"/>
        </w:trPr>
        <w:tc>
          <w:tcPr>
            <w:tcW w:w="1435" w:type="dxa"/>
            <w:vAlign w:val="center"/>
          </w:tcPr>
          <w:p w14:paraId="504BC85F" w14:textId="77777777" w:rsidR="00CD18C4" w:rsidRPr="00CD18C4" w:rsidRDefault="00CD18C4" w:rsidP="009A58C8">
            <w:pPr>
              <w:spacing w:after="120"/>
              <w:jc w:val="center"/>
              <w:rPr>
                <w:sz w:val="22"/>
                <w:szCs w:val="22"/>
              </w:rPr>
            </w:pPr>
            <w:r w:rsidRPr="00CD18C4">
              <w:rPr>
                <w:sz w:val="22"/>
                <w:szCs w:val="22"/>
              </w:rPr>
              <w:t>Rel-16 Type II</w:t>
            </w:r>
          </w:p>
        </w:tc>
        <w:tc>
          <w:tcPr>
            <w:tcW w:w="719" w:type="dxa"/>
            <w:vAlign w:val="center"/>
          </w:tcPr>
          <w:p w14:paraId="0652B6C9" w14:textId="77777777" w:rsidR="00CD18C4" w:rsidRPr="00CD18C4" w:rsidRDefault="00CD18C4" w:rsidP="009A58C8">
            <w:pPr>
              <w:spacing w:after="120"/>
              <w:jc w:val="center"/>
              <w:rPr>
                <w:sz w:val="22"/>
                <w:szCs w:val="22"/>
              </w:rPr>
            </w:pPr>
            <w:r w:rsidRPr="00CD18C4">
              <w:rPr>
                <w:sz w:val="22"/>
                <w:szCs w:val="22"/>
              </w:rPr>
              <w:t>0</w:t>
            </w:r>
          </w:p>
        </w:tc>
        <w:tc>
          <w:tcPr>
            <w:tcW w:w="720" w:type="dxa"/>
            <w:vAlign w:val="center"/>
          </w:tcPr>
          <w:p w14:paraId="2E3B016E" w14:textId="77777777" w:rsidR="00CD18C4" w:rsidRPr="00CD18C4" w:rsidRDefault="00CD18C4" w:rsidP="009A58C8">
            <w:pPr>
              <w:spacing w:after="120"/>
              <w:jc w:val="center"/>
              <w:rPr>
                <w:sz w:val="22"/>
                <w:szCs w:val="22"/>
              </w:rPr>
            </w:pPr>
            <w:r w:rsidRPr="00CD18C4">
              <w:rPr>
                <w:sz w:val="22"/>
                <w:szCs w:val="22"/>
              </w:rPr>
              <w:t>0</w:t>
            </w:r>
          </w:p>
        </w:tc>
        <w:tc>
          <w:tcPr>
            <w:tcW w:w="719" w:type="dxa"/>
            <w:vAlign w:val="center"/>
          </w:tcPr>
          <w:p w14:paraId="28B2AC95" w14:textId="77777777" w:rsidR="00CD18C4" w:rsidRPr="00CD18C4" w:rsidRDefault="00CD18C4" w:rsidP="009A58C8">
            <w:pPr>
              <w:spacing w:after="120"/>
              <w:jc w:val="center"/>
              <w:rPr>
                <w:sz w:val="22"/>
                <w:szCs w:val="22"/>
              </w:rPr>
            </w:pPr>
            <w:r w:rsidRPr="00CD18C4">
              <w:rPr>
                <w:sz w:val="22"/>
                <w:szCs w:val="22"/>
              </w:rPr>
              <w:t>3</w:t>
            </w:r>
          </w:p>
        </w:tc>
        <w:tc>
          <w:tcPr>
            <w:tcW w:w="720" w:type="dxa"/>
            <w:vAlign w:val="center"/>
          </w:tcPr>
          <w:p w14:paraId="69939EE0" w14:textId="77777777" w:rsidR="00CD18C4" w:rsidRPr="00CD18C4" w:rsidRDefault="00CD18C4" w:rsidP="009A58C8">
            <w:pPr>
              <w:spacing w:after="120"/>
              <w:jc w:val="center"/>
              <w:rPr>
                <w:sz w:val="22"/>
                <w:szCs w:val="22"/>
              </w:rPr>
            </w:pPr>
            <w:r w:rsidRPr="00CD18C4">
              <w:rPr>
                <w:sz w:val="22"/>
                <w:szCs w:val="22"/>
              </w:rPr>
              <w:t>0</w:t>
            </w:r>
          </w:p>
        </w:tc>
        <w:tc>
          <w:tcPr>
            <w:tcW w:w="719" w:type="dxa"/>
            <w:vAlign w:val="center"/>
          </w:tcPr>
          <w:p w14:paraId="5F42F3E7" w14:textId="77777777" w:rsidR="00CD18C4" w:rsidRPr="00CD18C4" w:rsidRDefault="00CD18C4" w:rsidP="009A58C8">
            <w:pPr>
              <w:spacing w:after="120"/>
              <w:jc w:val="center"/>
              <w:rPr>
                <w:sz w:val="22"/>
                <w:szCs w:val="22"/>
              </w:rPr>
            </w:pPr>
            <w:r w:rsidRPr="00CD18C4">
              <w:rPr>
                <w:sz w:val="22"/>
                <w:szCs w:val="22"/>
              </w:rPr>
              <w:t>0</w:t>
            </w:r>
          </w:p>
        </w:tc>
        <w:tc>
          <w:tcPr>
            <w:tcW w:w="720" w:type="dxa"/>
            <w:vAlign w:val="center"/>
          </w:tcPr>
          <w:p w14:paraId="2693E0C7" w14:textId="77777777" w:rsidR="00CD18C4" w:rsidRPr="00CD18C4" w:rsidRDefault="00CD18C4" w:rsidP="009A58C8">
            <w:pPr>
              <w:spacing w:after="120"/>
              <w:jc w:val="center"/>
              <w:rPr>
                <w:sz w:val="22"/>
                <w:szCs w:val="22"/>
              </w:rPr>
            </w:pPr>
            <w:r w:rsidRPr="00CD18C4">
              <w:rPr>
                <w:sz w:val="22"/>
                <w:szCs w:val="22"/>
              </w:rPr>
              <w:t>0</w:t>
            </w:r>
          </w:p>
        </w:tc>
        <w:tc>
          <w:tcPr>
            <w:tcW w:w="719" w:type="dxa"/>
            <w:vAlign w:val="center"/>
          </w:tcPr>
          <w:p w14:paraId="1222EF70" w14:textId="77777777" w:rsidR="00CD18C4" w:rsidRPr="00CD18C4" w:rsidRDefault="00CD18C4" w:rsidP="009A58C8">
            <w:pPr>
              <w:spacing w:after="120"/>
              <w:jc w:val="center"/>
              <w:rPr>
                <w:sz w:val="22"/>
                <w:szCs w:val="22"/>
              </w:rPr>
            </w:pPr>
            <w:r w:rsidRPr="00CD18C4">
              <w:rPr>
                <w:sz w:val="22"/>
                <w:szCs w:val="22"/>
              </w:rPr>
              <w:t>3</w:t>
            </w:r>
          </w:p>
        </w:tc>
        <w:tc>
          <w:tcPr>
            <w:tcW w:w="720" w:type="dxa"/>
            <w:vAlign w:val="center"/>
          </w:tcPr>
          <w:p w14:paraId="6148578E" w14:textId="77777777" w:rsidR="00CD18C4" w:rsidRPr="00CD18C4" w:rsidRDefault="00CD18C4" w:rsidP="009A58C8">
            <w:pPr>
              <w:spacing w:after="120"/>
              <w:jc w:val="center"/>
              <w:rPr>
                <w:sz w:val="22"/>
                <w:szCs w:val="22"/>
              </w:rPr>
            </w:pPr>
            <w:r w:rsidRPr="00CD18C4">
              <w:rPr>
                <w:sz w:val="22"/>
                <w:szCs w:val="22"/>
              </w:rPr>
              <w:t>2</w:t>
            </w:r>
          </w:p>
        </w:tc>
        <w:tc>
          <w:tcPr>
            <w:tcW w:w="719" w:type="dxa"/>
            <w:vAlign w:val="center"/>
          </w:tcPr>
          <w:p w14:paraId="2F53C172" w14:textId="77777777" w:rsidR="00CD18C4" w:rsidRPr="00CD18C4" w:rsidRDefault="00CD18C4" w:rsidP="009A58C8">
            <w:pPr>
              <w:spacing w:after="120"/>
              <w:jc w:val="center"/>
              <w:rPr>
                <w:sz w:val="22"/>
                <w:szCs w:val="22"/>
              </w:rPr>
            </w:pPr>
            <w:r w:rsidRPr="00CD18C4">
              <w:rPr>
                <w:sz w:val="22"/>
                <w:szCs w:val="22"/>
              </w:rPr>
              <w:t>2</w:t>
            </w:r>
          </w:p>
        </w:tc>
        <w:tc>
          <w:tcPr>
            <w:tcW w:w="720" w:type="dxa"/>
            <w:vAlign w:val="center"/>
          </w:tcPr>
          <w:p w14:paraId="3B310A9B" w14:textId="77777777" w:rsidR="00CD18C4" w:rsidRPr="00CD18C4" w:rsidRDefault="00CD18C4" w:rsidP="009A58C8">
            <w:pPr>
              <w:spacing w:after="120"/>
              <w:jc w:val="center"/>
              <w:rPr>
                <w:sz w:val="22"/>
                <w:szCs w:val="22"/>
              </w:rPr>
            </w:pPr>
            <w:r w:rsidRPr="00CD18C4">
              <w:rPr>
                <w:sz w:val="22"/>
                <w:szCs w:val="22"/>
              </w:rPr>
              <w:t>1</w:t>
            </w:r>
          </w:p>
        </w:tc>
        <w:tc>
          <w:tcPr>
            <w:tcW w:w="720" w:type="dxa"/>
            <w:vAlign w:val="center"/>
          </w:tcPr>
          <w:p w14:paraId="6370AE21" w14:textId="77777777" w:rsidR="00CD18C4" w:rsidRPr="00CD18C4" w:rsidRDefault="00CD18C4" w:rsidP="009A58C8">
            <w:pPr>
              <w:spacing w:after="120"/>
              <w:jc w:val="center"/>
              <w:rPr>
                <w:sz w:val="22"/>
                <w:szCs w:val="22"/>
              </w:rPr>
            </w:pPr>
            <w:r w:rsidRPr="00CD18C4">
              <w:rPr>
                <w:sz w:val="22"/>
                <w:szCs w:val="22"/>
              </w:rPr>
              <w:t>1</w:t>
            </w:r>
          </w:p>
        </w:tc>
      </w:tr>
      <w:tr w:rsidR="00CD18C4" w:rsidRPr="00CD18C4" w14:paraId="5660E916" w14:textId="77777777" w:rsidTr="009A58C8">
        <w:trPr>
          <w:jc w:val="center"/>
        </w:trPr>
        <w:tc>
          <w:tcPr>
            <w:tcW w:w="1435" w:type="dxa"/>
            <w:vAlign w:val="center"/>
          </w:tcPr>
          <w:p w14:paraId="2CB95C69" w14:textId="77777777" w:rsidR="00CD18C4" w:rsidRPr="00CD18C4" w:rsidRDefault="00CD18C4" w:rsidP="009A58C8">
            <w:pPr>
              <w:spacing w:after="120"/>
              <w:jc w:val="center"/>
              <w:rPr>
                <w:sz w:val="22"/>
                <w:szCs w:val="22"/>
              </w:rPr>
            </w:pPr>
            <w:r w:rsidRPr="00CD18C4">
              <w:rPr>
                <w:sz w:val="22"/>
                <w:szCs w:val="22"/>
              </w:rPr>
              <w:t>Support or not</w:t>
            </w:r>
          </w:p>
        </w:tc>
        <w:tc>
          <w:tcPr>
            <w:tcW w:w="719" w:type="dxa"/>
            <w:vAlign w:val="center"/>
          </w:tcPr>
          <w:p w14:paraId="5E1AF4CB" w14:textId="77777777" w:rsidR="00CD18C4" w:rsidRPr="00CD18C4" w:rsidRDefault="00CD18C4" w:rsidP="009A58C8">
            <w:pPr>
              <w:spacing w:after="120"/>
              <w:jc w:val="center"/>
              <w:rPr>
                <w:sz w:val="22"/>
                <w:szCs w:val="22"/>
              </w:rPr>
            </w:pPr>
            <w:r w:rsidRPr="00CD18C4">
              <w:rPr>
                <w:sz w:val="22"/>
                <w:szCs w:val="22"/>
              </w:rPr>
              <w:t>Y</w:t>
            </w:r>
          </w:p>
        </w:tc>
        <w:tc>
          <w:tcPr>
            <w:tcW w:w="720" w:type="dxa"/>
            <w:vAlign w:val="center"/>
          </w:tcPr>
          <w:p w14:paraId="4B2E08FB" w14:textId="77777777" w:rsidR="00CD18C4" w:rsidRPr="00CD18C4" w:rsidRDefault="00CD18C4" w:rsidP="009A58C8">
            <w:pPr>
              <w:spacing w:after="120"/>
              <w:jc w:val="center"/>
              <w:rPr>
                <w:sz w:val="22"/>
                <w:szCs w:val="22"/>
              </w:rPr>
            </w:pPr>
            <w:r w:rsidRPr="00CD18C4">
              <w:rPr>
                <w:sz w:val="22"/>
                <w:szCs w:val="22"/>
              </w:rPr>
              <w:t>Y</w:t>
            </w:r>
          </w:p>
        </w:tc>
        <w:tc>
          <w:tcPr>
            <w:tcW w:w="719" w:type="dxa"/>
            <w:vAlign w:val="center"/>
          </w:tcPr>
          <w:p w14:paraId="401B5AFA" w14:textId="77777777" w:rsidR="00CD18C4" w:rsidRPr="00CD18C4" w:rsidRDefault="00CD18C4" w:rsidP="009A58C8">
            <w:pPr>
              <w:spacing w:after="120"/>
              <w:jc w:val="center"/>
              <w:rPr>
                <w:sz w:val="22"/>
                <w:szCs w:val="22"/>
              </w:rPr>
            </w:pPr>
            <w:r w:rsidRPr="00CD18C4">
              <w:rPr>
                <w:sz w:val="22"/>
                <w:szCs w:val="22"/>
              </w:rPr>
              <w:t>Y</w:t>
            </w:r>
          </w:p>
        </w:tc>
        <w:tc>
          <w:tcPr>
            <w:tcW w:w="720" w:type="dxa"/>
            <w:vAlign w:val="center"/>
          </w:tcPr>
          <w:p w14:paraId="747E01D5" w14:textId="77777777" w:rsidR="00CD18C4" w:rsidRPr="00CD18C4" w:rsidRDefault="00CD18C4" w:rsidP="009A58C8">
            <w:pPr>
              <w:spacing w:after="120"/>
              <w:jc w:val="center"/>
              <w:rPr>
                <w:sz w:val="22"/>
                <w:szCs w:val="22"/>
              </w:rPr>
            </w:pPr>
            <w:r w:rsidRPr="00CD18C4">
              <w:rPr>
                <w:sz w:val="22"/>
                <w:szCs w:val="22"/>
              </w:rPr>
              <w:t>N</w:t>
            </w:r>
          </w:p>
        </w:tc>
        <w:tc>
          <w:tcPr>
            <w:tcW w:w="719" w:type="dxa"/>
            <w:vAlign w:val="center"/>
          </w:tcPr>
          <w:p w14:paraId="2119407E" w14:textId="77777777" w:rsidR="00CD18C4" w:rsidRPr="00CD18C4" w:rsidRDefault="00CD18C4" w:rsidP="009A58C8">
            <w:pPr>
              <w:spacing w:after="120"/>
              <w:jc w:val="center"/>
              <w:rPr>
                <w:sz w:val="22"/>
                <w:szCs w:val="22"/>
              </w:rPr>
            </w:pPr>
            <w:r w:rsidRPr="00CD18C4">
              <w:rPr>
                <w:sz w:val="22"/>
                <w:szCs w:val="22"/>
              </w:rPr>
              <w:t>N</w:t>
            </w:r>
          </w:p>
        </w:tc>
        <w:tc>
          <w:tcPr>
            <w:tcW w:w="720" w:type="dxa"/>
            <w:vAlign w:val="center"/>
          </w:tcPr>
          <w:p w14:paraId="60CBDBD7" w14:textId="77777777" w:rsidR="00CD18C4" w:rsidRPr="00CD18C4" w:rsidRDefault="00CD18C4" w:rsidP="009A58C8">
            <w:pPr>
              <w:spacing w:after="120"/>
              <w:jc w:val="center"/>
              <w:rPr>
                <w:sz w:val="22"/>
                <w:szCs w:val="22"/>
              </w:rPr>
            </w:pPr>
            <w:r w:rsidRPr="00CD18C4">
              <w:rPr>
                <w:sz w:val="22"/>
                <w:szCs w:val="22"/>
              </w:rPr>
              <w:t>Y</w:t>
            </w:r>
          </w:p>
        </w:tc>
        <w:tc>
          <w:tcPr>
            <w:tcW w:w="719" w:type="dxa"/>
            <w:vAlign w:val="center"/>
          </w:tcPr>
          <w:p w14:paraId="07BDBE8C" w14:textId="77777777" w:rsidR="00CD18C4" w:rsidRPr="00CD18C4" w:rsidRDefault="00CD18C4" w:rsidP="009A58C8">
            <w:pPr>
              <w:spacing w:after="120"/>
              <w:jc w:val="center"/>
              <w:rPr>
                <w:sz w:val="22"/>
                <w:szCs w:val="22"/>
              </w:rPr>
            </w:pPr>
            <w:r w:rsidRPr="00CD18C4">
              <w:rPr>
                <w:sz w:val="22"/>
                <w:szCs w:val="22"/>
              </w:rPr>
              <w:t>N</w:t>
            </w:r>
          </w:p>
        </w:tc>
        <w:tc>
          <w:tcPr>
            <w:tcW w:w="720" w:type="dxa"/>
            <w:vAlign w:val="center"/>
          </w:tcPr>
          <w:p w14:paraId="1543A281" w14:textId="77777777" w:rsidR="00CD18C4" w:rsidRPr="00CD18C4" w:rsidRDefault="00CD18C4" w:rsidP="009A58C8">
            <w:pPr>
              <w:spacing w:after="120"/>
              <w:jc w:val="center"/>
              <w:rPr>
                <w:sz w:val="22"/>
                <w:szCs w:val="22"/>
              </w:rPr>
            </w:pPr>
            <w:r w:rsidRPr="00CD18C4">
              <w:rPr>
                <w:sz w:val="22"/>
                <w:szCs w:val="22"/>
              </w:rPr>
              <w:t>Y</w:t>
            </w:r>
          </w:p>
        </w:tc>
        <w:tc>
          <w:tcPr>
            <w:tcW w:w="719" w:type="dxa"/>
            <w:vAlign w:val="center"/>
          </w:tcPr>
          <w:p w14:paraId="5EBDF7B1" w14:textId="77777777" w:rsidR="00CD18C4" w:rsidRPr="00CD18C4" w:rsidRDefault="00CD18C4" w:rsidP="009A58C8">
            <w:pPr>
              <w:spacing w:after="120"/>
              <w:jc w:val="center"/>
              <w:rPr>
                <w:sz w:val="22"/>
                <w:szCs w:val="22"/>
              </w:rPr>
            </w:pPr>
            <w:r w:rsidRPr="00CD18C4">
              <w:rPr>
                <w:sz w:val="22"/>
                <w:szCs w:val="22"/>
              </w:rPr>
              <w:t>N</w:t>
            </w:r>
          </w:p>
        </w:tc>
        <w:tc>
          <w:tcPr>
            <w:tcW w:w="720" w:type="dxa"/>
            <w:vAlign w:val="center"/>
          </w:tcPr>
          <w:p w14:paraId="38D4306C" w14:textId="77777777" w:rsidR="00CD18C4" w:rsidRPr="00CD18C4" w:rsidRDefault="00CD18C4" w:rsidP="009A58C8">
            <w:pPr>
              <w:spacing w:after="120"/>
              <w:jc w:val="center"/>
              <w:rPr>
                <w:sz w:val="22"/>
                <w:szCs w:val="22"/>
              </w:rPr>
            </w:pPr>
            <w:r w:rsidRPr="00CD18C4">
              <w:rPr>
                <w:sz w:val="22"/>
                <w:szCs w:val="22"/>
              </w:rPr>
              <w:t>N</w:t>
            </w:r>
          </w:p>
        </w:tc>
        <w:tc>
          <w:tcPr>
            <w:tcW w:w="720" w:type="dxa"/>
            <w:vAlign w:val="center"/>
          </w:tcPr>
          <w:p w14:paraId="3F526106" w14:textId="77777777" w:rsidR="00CD18C4" w:rsidRPr="00CD18C4" w:rsidRDefault="00CD18C4" w:rsidP="009A58C8">
            <w:pPr>
              <w:spacing w:after="120"/>
              <w:jc w:val="center"/>
              <w:rPr>
                <w:sz w:val="22"/>
                <w:szCs w:val="22"/>
              </w:rPr>
            </w:pPr>
            <w:r w:rsidRPr="00CD18C4">
              <w:rPr>
                <w:sz w:val="22"/>
                <w:szCs w:val="22"/>
              </w:rPr>
              <w:t>Y</w:t>
            </w:r>
          </w:p>
        </w:tc>
      </w:tr>
    </w:tbl>
    <w:p w14:paraId="5EDADCE3" w14:textId="77777777" w:rsidR="00CD18C4" w:rsidRPr="00CD18C4" w:rsidRDefault="00CD18C4" w:rsidP="009A58C8">
      <w:pPr>
        <w:spacing w:after="120"/>
        <w:jc w:val="both"/>
        <w:rPr>
          <w:sz w:val="22"/>
          <w:szCs w:val="22"/>
        </w:rPr>
      </w:pPr>
      <w:r w:rsidRPr="00CD18C4">
        <w:rPr>
          <w:sz w:val="22"/>
          <w:szCs w:val="22"/>
        </w:rPr>
        <w:t xml:space="preserve">In Rel-16, the underreporting issue becomes more exacerbated. This is because when UE reports per-codebook capability, it </w:t>
      </w:r>
      <w:proofErr w:type="gramStart"/>
      <w:r w:rsidRPr="00CD18C4">
        <w:rPr>
          <w:sz w:val="22"/>
          <w:szCs w:val="22"/>
        </w:rPr>
        <w:t>has to</w:t>
      </w:r>
      <w:proofErr w:type="gramEnd"/>
      <w:r w:rsidRPr="00CD18C4">
        <w:rPr>
          <w:sz w:val="22"/>
          <w:szCs w:val="22"/>
        </w:rPr>
        <w:t xml:space="preserve"> consider the worst case where Rel-16 Type II and Rel-15 Type II are being processed simultaneously – regardless of whether network intend to trigger these reports at the same time. Considering the actual UE capability shown in Table with 16-port per resource, </w:t>
      </w:r>
    </w:p>
    <w:p w14:paraId="0D58DFE3" w14:textId="77777777" w:rsidR="00CD18C4" w:rsidRPr="00CD18C4" w:rsidRDefault="00CD18C4" w:rsidP="007502A5">
      <w:pPr>
        <w:pStyle w:val="ListParagraph"/>
        <w:numPr>
          <w:ilvl w:val="0"/>
          <w:numId w:val="43"/>
        </w:numPr>
        <w:spacing w:after="120"/>
        <w:ind w:leftChars="0"/>
        <w:contextualSpacing/>
        <w:jc w:val="both"/>
        <w:rPr>
          <w:rFonts w:eastAsia="SimSun"/>
          <w:sz w:val="22"/>
          <w:szCs w:val="22"/>
        </w:rPr>
      </w:pPr>
      <w:r w:rsidRPr="00CD18C4">
        <w:rPr>
          <w:rFonts w:eastAsia="SimSun"/>
          <w:sz w:val="22"/>
          <w:szCs w:val="22"/>
        </w:rPr>
        <w:t xml:space="preserve">For Rel-16 Type II alone, a UE is able to process 3 </w:t>
      </w:r>
      <w:proofErr w:type="gramStart"/>
      <w:r w:rsidRPr="00CD18C4">
        <w:rPr>
          <w:rFonts w:eastAsia="SimSun"/>
          <w:sz w:val="22"/>
          <w:szCs w:val="22"/>
        </w:rPr>
        <w:t>resources;</w:t>
      </w:r>
      <w:proofErr w:type="gramEnd"/>
    </w:p>
    <w:p w14:paraId="2591BEC4" w14:textId="77777777" w:rsidR="00CD18C4" w:rsidRPr="00CD18C4" w:rsidRDefault="00CD18C4" w:rsidP="007502A5">
      <w:pPr>
        <w:pStyle w:val="ListParagraph"/>
        <w:numPr>
          <w:ilvl w:val="0"/>
          <w:numId w:val="43"/>
        </w:numPr>
        <w:spacing w:after="120"/>
        <w:ind w:leftChars="0"/>
        <w:contextualSpacing/>
        <w:jc w:val="both"/>
        <w:rPr>
          <w:rFonts w:eastAsia="SimSun"/>
          <w:sz w:val="22"/>
          <w:szCs w:val="22"/>
        </w:rPr>
      </w:pPr>
      <w:r w:rsidRPr="00CD18C4">
        <w:rPr>
          <w:rFonts w:eastAsia="SimSun"/>
          <w:sz w:val="22"/>
          <w:szCs w:val="22"/>
        </w:rPr>
        <w:t xml:space="preserve">For Rel-16 Type II + Rel-15 Type II + Type I, the UE </w:t>
      </w:r>
      <w:proofErr w:type="gramStart"/>
      <w:r w:rsidRPr="00CD18C4">
        <w:rPr>
          <w:rFonts w:eastAsia="SimSun"/>
          <w:sz w:val="22"/>
          <w:szCs w:val="22"/>
        </w:rPr>
        <w:t>is able to</w:t>
      </w:r>
      <w:proofErr w:type="gramEnd"/>
      <w:r w:rsidRPr="00CD18C4">
        <w:rPr>
          <w:rFonts w:eastAsia="SimSun"/>
          <w:sz w:val="22"/>
          <w:szCs w:val="22"/>
        </w:rPr>
        <w:t xml:space="preserve"> process 1+1+4 resources at a time, but it is unable to process either 1+2+3 resources or 2+1+3 resources at a time.</w:t>
      </w:r>
    </w:p>
    <w:p w14:paraId="63501AA0" w14:textId="77777777" w:rsidR="00CD18C4" w:rsidRPr="00CD18C4" w:rsidRDefault="00CD18C4" w:rsidP="009A58C8">
      <w:pPr>
        <w:spacing w:after="120"/>
        <w:jc w:val="both"/>
        <w:rPr>
          <w:sz w:val="22"/>
          <w:szCs w:val="22"/>
        </w:rPr>
      </w:pPr>
      <w:r w:rsidRPr="00CD18C4">
        <w:rPr>
          <w:sz w:val="22"/>
          <w:szCs w:val="22"/>
        </w:rPr>
        <w:t xml:space="preserve">To exclude the concurrency case of 1+2+3 resources or 2+1+3 resources for Rel-16 Type II + Rel-15 Type II + Type I, the example UE has no choice but to report 1 resource as Rel-16 Type II codebook capability and 1 resource as Rel-15 Type – lose the actual capability of 4 resources and 3 resources, respectively. Also note as we enable more advanced (computational intensive) codebook, we have to either disable some legacy codebook (drop Rel-15 type II codebook support would allow us to signal 2 resource as Rel16 Type II capability); or scale back legacy codebook capability (in this example, reduce Rel15 Type II capability from 2 to 1 when we turn on Rel16 feature). This leads to a </w:t>
      </w:r>
      <w:r w:rsidRPr="00CD18C4">
        <w:rPr>
          <w:sz w:val="22"/>
          <w:szCs w:val="22"/>
          <w:lang w:eastAsia="zh-CN"/>
        </w:rPr>
        <w:t>Rel-16 UE may have a lower capability of supporting Rel-15 Type II compared to a Rel-15 UE. Such a regression in CSI capability</w:t>
      </w:r>
      <w:r w:rsidRPr="00CD18C4">
        <w:rPr>
          <w:sz w:val="22"/>
          <w:szCs w:val="22"/>
        </w:rPr>
        <w:t xml:space="preserve"> appears to be an unintended and undesirable consequence of current CSI UE capability definition. </w:t>
      </w:r>
    </w:p>
    <w:p w14:paraId="131A5986" w14:textId="77777777" w:rsidR="00CD18C4" w:rsidRPr="00CD18C4" w:rsidRDefault="00CD18C4" w:rsidP="009A58C8">
      <w:pPr>
        <w:spacing w:after="120"/>
        <w:jc w:val="both"/>
        <w:rPr>
          <w:sz w:val="22"/>
          <w:szCs w:val="22"/>
        </w:rPr>
      </w:pPr>
      <w:r w:rsidRPr="00CD18C4">
        <w:rPr>
          <w:sz w:val="22"/>
          <w:szCs w:val="22"/>
        </w:rPr>
        <w:t xml:space="preserve">Hence, based on the discussion, we observe </w:t>
      </w:r>
    </w:p>
    <w:p w14:paraId="74E924A5" w14:textId="23F12FC4" w:rsidR="00CD18C4" w:rsidRPr="00CD18C4" w:rsidRDefault="00CD18C4" w:rsidP="009A58C8">
      <w:pPr>
        <w:spacing w:after="120"/>
        <w:jc w:val="both"/>
        <w:rPr>
          <w:b/>
          <w:bCs/>
          <w:i/>
          <w:iCs/>
          <w:sz w:val="22"/>
          <w:szCs w:val="22"/>
          <w:lang w:eastAsia="zh-CN"/>
        </w:rPr>
      </w:pPr>
      <w:r w:rsidRPr="00CD18C4">
        <w:rPr>
          <w:b/>
          <w:bCs/>
          <w:i/>
          <w:iCs/>
          <w:sz w:val="22"/>
          <w:szCs w:val="22"/>
          <w:lang w:eastAsia="zh-CN"/>
        </w:rPr>
        <w:t xml:space="preserve">Observation </w:t>
      </w:r>
      <w:r w:rsidR="003B613D">
        <w:rPr>
          <w:b/>
          <w:bCs/>
          <w:i/>
          <w:iCs/>
          <w:sz w:val="22"/>
          <w:szCs w:val="22"/>
          <w:lang w:eastAsia="zh-CN"/>
        </w:rPr>
        <w:t>2-1</w:t>
      </w:r>
      <w:r w:rsidRPr="00CD18C4">
        <w:rPr>
          <w:b/>
          <w:bCs/>
          <w:i/>
          <w:iCs/>
          <w:sz w:val="22"/>
          <w:szCs w:val="22"/>
          <w:lang w:eastAsia="zh-CN"/>
        </w:rPr>
        <w:t>: UE may have to underreport its per codebook capability FG 2-36/2-40/2-41/2-43 to accommodate concurrently triggered codebooks with mixed types.</w:t>
      </w:r>
    </w:p>
    <w:p w14:paraId="2F2FCC46" w14:textId="50C93292" w:rsidR="00CD18C4" w:rsidRPr="00CD18C4" w:rsidRDefault="00CD18C4" w:rsidP="009A58C8">
      <w:pPr>
        <w:spacing w:after="120"/>
        <w:jc w:val="both"/>
        <w:rPr>
          <w:b/>
          <w:bCs/>
          <w:i/>
          <w:iCs/>
          <w:sz w:val="22"/>
          <w:szCs w:val="22"/>
          <w:lang w:eastAsia="zh-CN"/>
        </w:rPr>
      </w:pPr>
      <w:r w:rsidRPr="00CD18C4">
        <w:rPr>
          <w:b/>
          <w:bCs/>
          <w:i/>
          <w:iCs/>
          <w:sz w:val="22"/>
          <w:szCs w:val="22"/>
          <w:lang w:eastAsia="zh-CN"/>
        </w:rPr>
        <w:t xml:space="preserve">Observation </w:t>
      </w:r>
      <w:r w:rsidR="003B613D">
        <w:rPr>
          <w:b/>
          <w:bCs/>
          <w:i/>
          <w:iCs/>
          <w:sz w:val="22"/>
          <w:szCs w:val="22"/>
          <w:lang w:eastAsia="zh-CN"/>
        </w:rPr>
        <w:t>2-2</w:t>
      </w:r>
      <w:r w:rsidRPr="00CD18C4">
        <w:rPr>
          <w:b/>
          <w:bCs/>
          <w:i/>
          <w:iCs/>
          <w:sz w:val="22"/>
          <w:szCs w:val="22"/>
          <w:lang w:eastAsia="zh-CN"/>
        </w:rPr>
        <w:t>: Current UE capability F</w:t>
      </w:r>
      <w:r w:rsidR="003B613D">
        <w:rPr>
          <w:b/>
          <w:bCs/>
          <w:i/>
          <w:iCs/>
          <w:sz w:val="22"/>
          <w:szCs w:val="22"/>
          <w:lang w:eastAsia="zh-CN"/>
        </w:rPr>
        <w:t>G</w:t>
      </w:r>
      <w:r w:rsidRPr="00CD18C4">
        <w:rPr>
          <w:b/>
          <w:bCs/>
          <w:i/>
          <w:iCs/>
          <w:sz w:val="22"/>
          <w:szCs w:val="22"/>
          <w:lang w:eastAsia="zh-CN"/>
        </w:rPr>
        <w:t xml:space="preserve">2-33 does not solve the per codebook capability underreporting problem as it only captures the envelop of all codebook types and does not manage to exclude </w:t>
      </w:r>
      <w:proofErr w:type="gramStart"/>
      <w:r w:rsidRPr="00CD18C4">
        <w:rPr>
          <w:b/>
          <w:bCs/>
          <w:i/>
          <w:iCs/>
          <w:sz w:val="22"/>
          <w:szCs w:val="22"/>
          <w:lang w:eastAsia="zh-CN"/>
        </w:rPr>
        <w:t>particular codebook</w:t>
      </w:r>
      <w:proofErr w:type="gramEnd"/>
      <w:r w:rsidRPr="00CD18C4">
        <w:rPr>
          <w:b/>
          <w:bCs/>
          <w:i/>
          <w:iCs/>
          <w:sz w:val="22"/>
          <w:szCs w:val="22"/>
          <w:lang w:eastAsia="zh-CN"/>
        </w:rPr>
        <w:t xml:space="preserve"> combinations cases effectively.</w:t>
      </w:r>
    </w:p>
    <w:p w14:paraId="57BC567F" w14:textId="04AEB7A9" w:rsidR="00CD18C4" w:rsidRPr="00CD18C4" w:rsidRDefault="00CD18C4" w:rsidP="009A58C8">
      <w:pPr>
        <w:spacing w:after="120"/>
        <w:jc w:val="both"/>
        <w:rPr>
          <w:b/>
          <w:i/>
          <w:sz w:val="22"/>
          <w:szCs w:val="22"/>
          <w:lang w:eastAsia="zh-CN"/>
        </w:rPr>
      </w:pPr>
      <w:r w:rsidRPr="00CD18C4">
        <w:rPr>
          <w:b/>
          <w:i/>
          <w:sz w:val="22"/>
          <w:szCs w:val="22"/>
          <w:lang w:eastAsia="zh-CN"/>
        </w:rPr>
        <w:t xml:space="preserve">Observation </w:t>
      </w:r>
      <w:r w:rsidR="003B613D">
        <w:rPr>
          <w:b/>
          <w:i/>
          <w:sz w:val="22"/>
          <w:szCs w:val="22"/>
          <w:lang w:eastAsia="zh-CN"/>
        </w:rPr>
        <w:t>2-3</w:t>
      </w:r>
      <w:r w:rsidRPr="00CD18C4">
        <w:rPr>
          <w:b/>
          <w:i/>
          <w:sz w:val="22"/>
          <w:szCs w:val="22"/>
          <w:lang w:eastAsia="zh-CN"/>
        </w:rPr>
        <w:t xml:space="preserve">: Current signalling of CSI processing capability may lead to a regression of Rel-15 Type II capability for Rel-16 UE compared to Rel-15 UE. </w:t>
      </w:r>
    </w:p>
    <w:p w14:paraId="6F4F2166" w14:textId="77777777" w:rsidR="00CD18C4" w:rsidRPr="00CD18C4" w:rsidRDefault="00CD18C4" w:rsidP="009A58C8">
      <w:pPr>
        <w:spacing w:after="120"/>
        <w:jc w:val="both"/>
        <w:rPr>
          <w:sz w:val="22"/>
          <w:szCs w:val="22"/>
          <w:lang w:eastAsia="zh-CN"/>
        </w:rPr>
      </w:pPr>
      <w:r w:rsidRPr="00CD18C4">
        <w:rPr>
          <w:sz w:val="22"/>
          <w:szCs w:val="22"/>
          <w:lang w:eastAsia="zh-CN"/>
        </w:rPr>
        <w:t>To address the underreporting problem, UE need to be allowed to make more reasonable assumption on mixed codebook concurrency.  For a specific codebook combination, network can outright ban this combination; explicitly collect a separate CSI capability from UE; or implicitly deduce capability from per codebook capability.</w:t>
      </w:r>
    </w:p>
    <w:p w14:paraId="49C12909" w14:textId="77777777" w:rsidR="00CD18C4" w:rsidRPr="00CD18C4" w:rsidRDefault="00CD18C4" w:rsidP="009A58C8">
      <w:pPr>
        <w:spacing w:after="120"/>
        <w:jc w:val="both"/>
        <w:rPr>
          <w:sz w:val="22"/>
          <w:szCs w:val="22"/>
          <w:lang w:eastAsia="zh-CN"/>
        </w:rPr>
      </w:pPr>
      <w:r w:rsidRPr="00CD18C4">
        <w:rPr>
          <w:sz w:val="22"/>
          <w:szCs w:val="22"/>
          <w:lang w:eastAsia="zh-CN"/>
        </w:rPr>
        <w:t xml:space="preserve">The most straightforward solution is to avoid UE side concurrent processing of codebooks with mixed types. Note network can still configure different codebook type in report config, just they should not be simultaneously active. This might be reasonable for some codebook combinations (Rel15 type II + Rel16 Type II, for example). However, for other combinations, this solution can be overly restrictive due to the following reasons. </w:t>
      </w:r>
    </w:p>
    <w:p w14:paraId="1250162A" w14:textId="77777777" w:rsidR="00CD18C4" w:rsidRPr="00CD18C4" w:rsidRDefault="00CD18C4" w:rsidP="007502A5">
      <w:pPr>
        <w:pStyle w:val="ListParagraph"/>
        <w:numPr>
          <w:ilvl w:val="0"/>
          <w:numId w:val="45"/>
        </w:numPr>
        <w:spacing w:before="180" w:after="120"/>
        <w:ind w:leftChars="0"/>
        <w:jc w:val="both"/>
        <w:rPr>
          <w:sz w:val="22"/>
          <w:szCs w:val="22"/>
          <w:lang w:eastAsia="zh-CN"/>
        </w:rPr>
      </w:pPr>
      <w:r w:rsidRPr="00CD18C4">
        <w:rPr>
          <w:sz w:val="22"/>
          <w:szCs w:val="22"/>
          <w:lang w:eastAsia="zh-CN"/>
        </w:rPr>
        <w:t xml:space="preserve">The max number of resources reported in FG2-36/40/41/43 is applied to active resources. If the network configures a type I CSI report based on periodic CSI-RS, such type I CSI report would be considered as always active as the active time of periodic CSI-RS starts from the RRC configuration to the deconfiguration. Then, if concurrent processing of different codebooks is avoided, the network may never be able trigger a Type II CSI until receiving RRC to </w:t>
      </w:r>
      <w:proofErr w:type="spellStart"/>
      <w:r w:rsidRPr="00CD18C4">
        <w:rPr>
          <w:sz w:val="22"/>
          <w:szCs w:val="22"/>
          <w:lang w:eastAsia="zh-CN"/>
        </w:rPr>
        <w:t>deactive</w:t>
      </w:r>
      <w:proofErr w:type="spellEnd"/>
      <w:r w:rsidRPr="00CD18C4">
        <w:rPr>
          <w:sz w:val="22"/>
          <w:szCs w:val="22"/>
          <w:lang w:eastAsia="zh-CN"/>
        </w:rPr>
        <w:t xml:space="preserve"> the periodic CSI-RS. </w:t>
      </w:r>
    </w:p>
    <w:p w14:paraId="256EFF35" w14:textId="77777777" w:rsidR="00CD18C4" w:rsidRPr="00CD18C4" w:rsidRDefault="00CD18C4" w:rsidP="007502A5">
      <w:pPr>
        <w:pStyle w:val="ListParagraph"/>
        <w:numPr>
          <w:ilvl w:val="0"/>
          <w:numId w:val="45"/>
        </w:numPr>
        <w:spacing w:before="180" w:after="120"/>
        <w:ind w:leftChars="0"/>
        <w:jc w:val="both"/>
        <w:rPr>
          <w:sz w:val="22"/>
          <w:szCs w:val="22"/>
          <w:lang w:eastAsia="zh-CN"/>
        </w:rPr>
      </w:pPr>
      <w:r w:rsidRPr="00CD18C4">
        <w:rPr>
          <w:sz w:val="22"/>
          <w:szCs w:val="22"/>
        </w:rPr>
        <w:t>Another reason to allow concurrent processing of different codebook types lie in intra-band CA case. For example, a UE may operate on a narrow BWP in CC1 and a wider BWP in CC2, then the network may choose to trigger a Type I CSI in CC1 and a Type II in CC2.</w:t>
      </w:r>
    </w:p>
    <w:p w14:paraId="2E4165B4" w14:textId="41E6544F" w:rsidR="00CD18C4" w:rsidRPr="00CD18C4" w:rsidRDefault="00CD18C4" w:rsidP="009A58C8">
      <w:pPr>
        <w:spacing w:after="120"/>
        <w:jc w:val="both"/>
        <w:rPr>
          <w:b/>
          <w:i/>
          <w:sz w:val="22"/>
          <w:szCs w:val="22"/>
          <w:lang w:eastAsia="zh-CN"/>
        </w:rPr>
      </w:pPr>
      <w:r w:rsidRPr="00CD18C4">
        <w:rPr>
          <w:b/>
          <w:i/>
          <w:sz w:val="22"/>
          <w:szCs w:val="22"/>
          <w:lang w:eastAsia="zh-CN"/>
        </w:rPr>
        <w:t xml:space="preserve">Observation </w:t>
      </w:r>
      <w:r w:rsidR="003B613D">
        <w:rPr>
          <w:b/>
          <w:i/>
          <w:sz w:val="22"/>
          <w:szCs w:val="22"/>
          <w:lang w:eastAsia="zh-CN"/>
        </w:rPr>
        <w:t>2-4</w:t>
      </w:r>
      <w:r w:rsidRPr="00CD18C4">
        <w:rPr>
          <w:b/>
          <w:i/>
          <w:sz w:val="22"/>
          <w:szCs w:val="22"/>
          <w:lang w:eastAsia="zh-CN"/>
        </w:rPr>
        <w:t xml:space="preserve">: Avoid concurrent processing of codebooks with mixed types is too restricted from two perspectives: 1) Type II CSI may never triggered in a Type I CSI is based on periodic CSI-RS; 2) it is useful to allow concurrent processing of different codebook types in intra-band CA case. </w:t>
      </w:r>
    </w:p>
    <w:p w14:paraId="1DE76EE1" w14:textId="77777777" w:rsidR="00CD18C4" w:rsidRPr="00CD18C4" w:rsidRDefault="00CD18C4" w:rsidP="009A58C8">
      <w:pPr>
        <w:spacing w:after="120"/>
        <w:jc w:val="both"/>
        <w:rPr>
          <w:sz w:val="22"/>
          <w:szCs w:val="22"/>
        </w:rPr>
      </w:pPr>
      <w:r w:rsidRPr="00CD18C4">
        <w:rPr>
          <w:sz w:val="22"/>
          <w:szCs w:val="22"/>
        </w:rPr>
        <w:t xml:space="preserve">To address the underreporting issue and accommodate useful concurrent codebook combinations with mixed types, </w:t>
      </w:r>
      <w:r w:rsidRPr="00CD18C4">
        <w:rPr>
          <w:sz w:val="22"/>
          <w:szCs w:val="22"/>
          <w:lang w:eastAsia="zh-CN"/>
        </w:rPr>
        <w:t>there may exist two ways (explicit and implicit scheme), or a mixture of them</w:t>
      </w:r>
    </w:p>
    <w:p w14:paraId="529561F6" w14:textId="77777777" w:rsidR="00CD18C4" w:rsidRPr="00CD18C4" w:rsidRDefault="00CD18C4" w:rsidP="007502A5">
      <w:pPr>
        <w:pStyle w:val="ListParagraph"/>
        <w:numPr>
          <w:ilvl w:val="0"/>
          <w:numId w:val="44"/>
        </w:numPr>
        <w:spacing w:before="180" w:after="120"/>
        <w:ind w:leftChars="0"/>
        <w:jc w:val="both"/>
        <w:rPr>
          <w:sz w:val="22"/>
          <w:szCs w:val="22"/>
        </w:rPr>
      </w:pPr>
      <w:r w:rsidRPr="00CD18C4">
        <w:rPr>
          <w:sz w:val="22"/>
          <w:szCs w:val="22"/>
        </w:rPr>
        <w:t xml:space="preserve">Explicit scheme: Report concurrent codebook capabilities, e.g., Rel-15 Type II + Type I, Rel-16 Type II + Type </w:t>
      </w:r>
      <w:proofErr w:type="gramStart"/>
      <w:r w:rsidRPr="00CD18C4">
        <w:rPr>
          <w:sz w:val="22"/>
          <w:szCs w:val="22"/>
        </w:rPr>
        <w:t>I;</w:t>
      </w:r>
      <w:proofErr w:type="gramEnd"/>
    </w:p>
    <w:p w14:paraId="47DC0B5C" w14:textId="77777777" w:rsidR="00CD18C4" w:rsidRPr="00CD18C4" w:rsidRDefault="00CD18C4" w:rsidP="007502A5">
      <w:pPr>
        <w:pStyle w:val="ListParagraph"/>
        <w:numPr>
          <w:ilvl w:val="0"/>
          <w:numId w:val="44"/>
        </w:numPr>
        <w:spacing w:before="180" w:after="120"/>
        <w:ind w:leftChars="0"/>
        <w:jc w:val="both"/>
        <w:rPr>
          <w:sz w:val="22"/>
          <w:szCs w:val="22"/>
        </w:rPr>
      </w:pPr>
      <w:r w:rsidRPr="00CD18C4">
        <w:rPr>
          <w:sz w:val="22"/>
          <w:szCs w:val="22"/>
        </w:rPr>
        <w:t>Implicit scheme: The combined capability of the concurrent codebooks shall be within the capability of each codebook.</w:t>
      </w:r>
    </w:p>
    <w:p w14:paraId="5FAC9EF6" w14:textId="77777777" w:rsidR="00CD18C4" w:rsidRPr="00CD18C4" w:rsidRDefault="00CD18C4" w:rsidP="007502A5">
      <w:pPr>
        <w:pStyle w:val="ListParagraph"/>
        <w:numPr>
          <w:ilvl w:val="1"/>
          <w:numId w:val="44"/>
        </w:numPr>
        <w:spacing w:before="180" w:after="120"/>
        <w:ind w:leftChars="0"/>
        <w:jc w:val="both"/>
        <w:rPr>
          <w:sz w:val="22"/>
          <w:szCs w:val="22"/>
        </w:rPr>
      </w:pPr>
      <w:r w:rsidRPr="00354EAD">
        <w:rPr>
          <w:sz w:val="22"/>
          <w:szCs w:val="22"/>
        </w:rPr>
        <w:t xml:space="preserve">For concurrent codebook 1 with </w:t>
      </w:r>
      <m:oMath>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e>
        </m:d>
      </m:oMath>
      <w:r w:rsidRPr="00354EAD">
        <w:rPr>
          <w:sz w:val="22"/>
          <w:szCs w:val="22"/>
        </w:rPr>
        <w:t xml:space="preserve"> and codebook 2 with </w:t>
      </w:r>
      <m:oMath>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e>
        </m:d>
      </m:oMath>
      <w:r w:rsidRPr="00354EAD">
        <w:rPr>
          <w:sz w:val="22"/>
          <w:szCs w:val="22"/>
        </w:rPr>
        <w:t xml:space="preserve">, 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Pr="00354EAD">
        <w:rPr>
          <w:sz w:val="22"/>
          <w:szCs w:val="22"/>
        </w:rPr>
        <w:t xml:space="preserve"> and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oMath>
      <w:r w:rsidRPr="00354EAD">
        <w:rPr>
          <w:sz w:val="22"/>
          <w:szCs w:val="22"/>
        </w:rPr>
        <w:t xml:space="preserve"> denote the number of ports per resource and the number of resources for codebook </w:t>
      </w:r>
      <m:oMath>
        <m:r>
          <w:rPr>
            <w:rFonts w:ascii="Cambria Math" w:hAnsi="Cambria Math"/>
            <w:sz w:val="22"/>
            <w:szCs w:val="22"/>
          </w:rPr>
          <m:t>i</m:t>
        </m:r>
      </m:oMath>
      <w:r w:rsidRPr="00354EAD">
        <w:rPr>
          <w:sz w:val="22"/>
          <w:szCs w:val="22"/>
        </w:rPr>
        <w:t xml:space="preserve"> triggered by the gNB, the UE expects </w:t>
      </w:r>
      <m:oMath>
        <m:d>
          <m:dPr>
            <m:ctrlPr>
              <w:rPr>
                <w:rFonts w:ascii="Cambria Math" w:hAnsi="Cambria Math"/>
                <w:sz w:val="22"/>
                <w:szCs w:val="22"/>
              </w:rPr>
            </m:ctrlPr>
          </m:dPr>
          <m:e>
            <m:func>
              <m:funcPr>
                <m:ctrlPr>
                  <w:rPr>
                    <w:rFonts w:ascii="Cambria Math" w:hAnsi="Cambria Math"/>
                    <w:sz w:val="22"/>
                    <w:szCs w:val="22"/>
                  </w:rPr>
                </m:ctrlPr>
              </m:funcPr>
              <m:fName>
                <m:r>
                  <m:rPr>
                    <m:sty m:val="p"/>
                  </m:rPr>
                  <w:rPr>
                    <w:rFonts w:ascii="Cambria Math" w:hAnsi="Cambria Math"/>
                    <w:sz w:val="22"/>
                    <w:szCs w:val="22"/>
                  </w:rPr>
                  <m:t>max</m:t>
                </m:r>
              </m:fName>
              <m:e>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e>
                </m:d>
              </m:e>
            </m:func>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e>
        </m:d>
      </m:oMath>
      <w:r w:rsidRPr="00354EAD">
        <w:rPr>
          <w:sz w:val="22"/>
          <w:szCs w:val="22"/>
        </w:rPr>
        <w:t xml:space="preserve"> is within the capability report of both codebook 1 and codebook 2</w:t>
      </w:r>
      <w:r w:rsidRPr="00CD18C4">
        <w:rPr>
          <w:sz w:val="22"/>
          <w:szCs w:val="22"/>
        </w:rPr>
        <w:t>.</w:t>
      </w:r>
    </w:p>
    <w:p w14:paraId="7C5B3BB3" w14:textId="77777777" w:rsidR="00CD18C4" w:rsidRPr="00CD18C4" w:rsidRDefault="00CD18C4" w:rsidP="007502A5">
      <w:pPr>
        <w:pStyle w:val="ListParagraph"/>
        <w:numPr>
          <w:ilvl w:val="2"/>
          <w:numId w:val="44"/>
        </w:numPr>
        <w:spacing w:before="180" w:after="120"/>
        <w:ind w:leftChars="0"/>
        <w:jc w:val="both"/>
        <w:rPr>
          <w:rFonts w:asciiTheme="minorHAnsi" w:hAnsiTheme="minorHAnsi" w:cstheme="minorBidi"/>
          <w:sz w:val="22"/>
          <w:szCs w:val="22"/>
        </w:rPr>
      </w:pPr>
      <w:r w:rsidRPr="00354EAD">
        <w:rPr>
          <w:sz w:val="22"/>
          <w:szCs w:val="22"/>
        </w:rPr>
        <w:t>E.g., (8,2) Type I + (16,1) Rel-16 Type II is valid if (</w:t>
      </w:r>
      <w:proofErr w:type="gramStart"/>
      <w:r w:rsidRPr="00354EAD">
        <w:rPr>
          <w:sz w:val="22"/>
          <w:szCs w:val="22"/>
        </w:rPr>
        <w:t>max{</w:t>
      </w:r>
      <w:proofErr w:type="gramEnd"/>
      <w:r w:rsidRPr="00354EAD">
        <w:rPr>
          <w:sz w:val="22"/>
          <w:szCs w:val="22"/>
        </w:rPr>
        <w:t>8,16}, 2+1, 8*2+16*1)=(16,3,32) is within the reported capability of Type I and Rel-16 Type II</w:t>
      </w:r>
    </w:p>
    <w:p w14:paraId="530E374A" w14:textId="638B28FC" w:rsidR="00CD18C4" w:rsidRPr="00CD18C4" w:rsidRDefault="00CD18C4" w:rsidP="009A58C8">
      <w:pPr>
        <w:spacing w:after="120"/>
        <w:jc w:val="center"/>
        <w:rPr>
          <w:b/>
          <w:bCs/>
          <w:sz w:val="22"/>
          <w:szCs w:val="22"/>
        </w:rPr>
      </w:pPr>
      <w:r w:rsidRPr="00CD18C4">
        <w:rPr>
          <w:b/>
          <w:bCs/>
          <w:sz w:val="22"/>
          <w:szCs w:val="22"/>
        </w:rPr>
        <w:t xml:space="preserve">Table </w:t>
      </w:r>
      <w:r w:rsidR="00354EAD">
        <w:rPr>
          <w:b/>
          <w:bCs/>
          <w:sz w:val="22"/>
          <w:szCs w:val="22"/>
        </w:rPr>
        <w:t>2-</w:t>
      </w:r>
      <w:r w:rsidRPr="00CD18C4">
        <w:rPr>
          <w:b/>
          <w:bCs/>
          <w:sz w:val="22"/>
          <w:szCs w:val="22"/>
        </w:rPr>
        <w:t xml:space="preserve">3. Capability </w:t>
      </w:r>
      <w:proofErr w:type="spellStart"/>
      <w:r w:rsidRPr="00CD18C4">
        <w:rPr>
          <w:b/>
          <w:bCs/>
          <w:sz w:val="22"/>
          <w:szCs w:val="22"/>
        </w:rPr>
        <w:t>signaling</w:t>
      </w:r>
      <w:proofErr w:type="spellEnd"/>
      <w:r w:rsidRPr="00CD18C4">
        <w:rPr>
          <w:b/>
          <w:bCs/>
          <w:sz w:val="22"/>
          <w:szCs w:val="22"/>
        </w:rPr>
        <w:t xml:space="preserve"> with current spec (6 resources for Type I, 2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CD18C4" w:rsidRPr="00CD18C4" w14:paraId="00944B0B" w14:textId="77777777" w:rsidTr="009A58C8">
        <w:trPr>
          <w:trHeight w:val="288"/>
          <w:jc w:val="center"/>
        </w:trPr>
        <w:tc>
          <w:tcPr>
            <w:tcW w:w="2055" w:type="dxa"/>
            <w:gridSpan w:val="2"/>
            <w:vMerge w:val="restart"/>
            <w:shd w:val="clear" w:color="auto" w:fill="auto"/>
            <w:vAlign w:val="bottom"/>
          </w:tcPr>
          <w:p w14:paraId="636BF60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3FCB980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Rel15 Type I CSI processes</w:t>
            </w:r>
          </w:p>
        </w:tc>
      </w:tr>
      <w:tr w:rsidR="00CD18C4" w:rsidRPr="00CD18C4" w14:paraId="25B6806A" w14:textId="77777777" w:rsidTr="009A58C8">
        <w:trPr>
          <w:trHeight w:val="300"/>
          <w:jc w:val="center"/>
        </w:trPr>
        <w:tc>
          <w:tcPr>
            <w:tcW w:w="2055" w:type="dxa"/>
            <w:gridSpan w:val="2"/>
            <w:vMerge/>
          </w:tcPr>
          <w:p w14:paraId="540F9A32" w14:textId="77777777" w:rsidR="00CD18C4" w:rsidRPr="00CD18C4" w:rsidRDefault="00CD18C4" w:rsidP="009A58C8">
            <w:pPr>
              <w:spacing w:after="120"/>
              <w:rPr>
                <w:sz w:val="22"/>
                <w:szCs w:val="22"/>
              </w:rPr>
            </w:pPr>
          </w:p>
        </w:tc>
        <w:tc>
          <w:tcPr>
            <w:tcW w:w="960" w:type="dxa"/>
            <w:shd w:val="clear" w:color="auto" w:fill="auto"/>
            <w:vAlign w:val="bottom"/>
          </w:tcPr>
          <w:p w14:paraId="759B48A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613F27D3"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4EE7BEEA"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2B93FB1D"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671554C9"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38628746"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36EC639E"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CD18C4" w:rsidRPr="00CD18C4" w14:paraId="0E5A0E0A" w14:textId="77777777" w:rsidTr="009A58C8">
        <w:trPr>
          <w:trHeight w:val="288"/>
          <w:jc w:val="center"/>
        </w:trPr>
        <w:tc>
          <w:tcPr>
            <w:tcW w:w="1095" w:type="dxa"/>
            <w:vMerge w:val="restart"/>
            <w:shd w:val="clear" w:color="auto" w:fill="auto"/>
            <w:vAlign w:val="center"/>
          </w:tcPr>
          <w:p w14:paraId="6569181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Rel15 Type II CSI processes</w:t>
            </w:r>
          </w:p>
        </w:tc>
        <w:tc>
          <w:tcPr>
            <w:tcW w:w="960" w:type="dxa"/>
            <w:shd w:val="clear" w:color="auto" w:fill="auto"/>
            <w:vAlign w:val="bottom"/>
          </w:tcPr>
          <w:p w14:paraId="0BCDB29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6D4970A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5744F3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A0F33C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441B0A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723F22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90EA8E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2735A4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CD18C4" w:rsidRPr="00CD18C4" w14:paraId="14D6A8EB" w14:textId="77777777" w:rsidTr="009A58C8">
        <w:trPr>
          <w:trHeight w:val="288"/>
          <w:jc w:val="center"/>
        </w:trPr>
        <w:tc>
          <w:tcPr>
            <w:tcW w:w="1095" w:type="dxa"/>
            <w:vMerge/>
          </w:tcPr>
          <w:p w14:paraId="2FD93F5F" w14:textId="77777777" w:rsidR="00CD18C4" w:rsidRPr="00CD18C4" w:rsidRDefault="00CD18C4" w:rsidP="009A58C8">
            <w:pPr>
              <w:spacing w:after="120"/>
              <w:rPr>
                <w:sz w:val="22"/>
                <w:szCs w:val="22"/>
              </w:rPr>
            </w:pPr>
          </w:p>
        </w:tc>
        <w:tc>
          <w:tcPr>
            <w:tcW w:w="960" w:type="dxa"/>
            <w:shd w:val="clear" w:color="auto" w:fill="auto"/>
            <w:vAlign w:val="bottom"/>
          </w:tcPr>
          <w:p w14:paraId="3C60D9A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6A8ADA12"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BDCCEC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0F5E49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44F3A2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E7737C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EA36A9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4E3CFD8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6AF6B036" w14:textId="77777777" w:rsidTr="009A58C8">
        <w:trPr>
          <w:trHeight w:val="288"/>
          <w:jc w:val="center"/>
        </w:trPr>
        <w:tc>
          <w:tcPr>
            <w:tcW w:w="1095" w:type="dxa"/>
            <w:vMerge/>
          </w:tcPr>
          <w:p w14:paraId="0A1AEB6F" w14:textId="77777777" w:rsidR="00CD18C4" w:rsidRPr="00CD18C4" w:rsidRDefault="00CD18C4" w:rsidP="009A58C8">
            <w:pPr>
              <w:spacing w:after="120"/>
              <w:rPr>
                <w:sz w:val="22"/>
                <w:szCs w:val="22"/>
              </w:rPr>
            </w:pPr>
          </w:p>
        </w:tc>
        <w:tc>
          <w:tcPr>
            <w:tcW w:w="960" w:type="dxa"/>
            <w:shd w:val="clear" w:color="auto" w:fill="auto"/>
            <w:vAlign w:val="bottom"/>
          </w:tcPr>
          <w:p w14:paraId="45C6AD4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71F37B1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4C57DC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776976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B9B240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9C22A0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8D3810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509906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392533A6" w14:textId="77777777" w:rsidTr="009A58C8">
        <w:trPr>
          <w:trHeight w:val="288"/>
          <w:jc w:val="center"/>
        </w:trPr>
        <w:tc>
          <w:tcPr>
            <w:tcW w:w="1095" w:type="dxa"/>
            <w:vMerge/>
          </w:tcPr>
          <w:p w14:paraId="14D3092C" w14:textId="77777777" w:rsidR="00CD18C4" w:rsidRPr="00CD18C4" w:rsidRDefault="00CD18C4" w:rsidP="009A58C8">
            <w:pPr>
              <w:spacing w:after="120"/>
              <w:rPr>
                <w:sz w:val="22"/>
                <w:szCs w:val="22"/>
              </w:rPr>
            </w:pPr>
          </w:p>
        </w:tc>
        <w:tc>
          <w:tcPr>
            <w:tcW w:w="960" w:type="dxa"/>
            <w:shd w:val="clear" w:color="auto" w:fill="auto"/>
            <w:vAlign w:val="bottom"/>
          </w:tcPr>
          <w:p w14:paraId="7F1392B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FF0000"/>
            <w:vAlign w:val="bottom"/>
          </w:tcPr>
          <w:p w14:paraId="2CF00CA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022803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69EA3F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F05F61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02BF3172"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BD8886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CF5B4C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68965BDF" w14:textId="77777777" w:rsidTr="009A58C8">
        <w:trPr>
          <w:trHeight w:val="288"/>
          <w:jc w:val="center"/>
        </w:trPr>
        <w:tc>
          <w:tcPr>
            <w:tcW w:w="1095" w:type="dxa"/>
            <w:vMerge/>
          </w:tcPr>
          <w:p w14:paraId="633B3CB9" w14:textId="77777777" w:rsidR="00CD18C4" w:rsidRPr="00CD18C4" w:rsidRDefault="00CD18C4" w:rsidP="009A58C8">
            <w:pPr>
              <w:spacing w:after="120"/>
              <w:rPr>
                <w:sz w:val="22"/>
                <w:szCs w:val="22"/>
              </w:rPr>
            </w:pPr>
          </w:p>
        </w:tc>
        <w:tc>
          <w:tcPr>
            <w:tcW w:w="960" w:type="dxa"/>
            <w:shd w:val="clear" w:color="auto" w:fill="auto"/>
            <w:vAlign w:val="bottom"/>
          </w:tcPr>
          <w:p w14:paraId="729561B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FF0000"/>
            <w:vAlign w:val="bottom"/>
          </w:tcPr>
          <w:p w14:paraId="67D39C6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3C22ED8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22FE7DE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182FD89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E93CC2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70BC4B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9868482"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6212AA59" w14:textId="77777777" w:rsidTr="009A58C8">
        <w:trPr>
          <w:trHeight w:val="288"/>
          <w:jc w:val="center"/>
        </w:trPr>
        <w:tc>
          <w:tcPr>
            <w:tcW w:w="1095" w:type="dxa"/>
            <w:vMerge/>
          </w:tcPr>
          <w:p w14:paraId="6B4F6262" w14:textId="77777777" w:rsidR="00CD18C4" w:rsidRPr="00CD18C4" w:rsidRDefault="00CD18C4" w:rsidP="009A58C8">
            <w:pPr>
              <w:spacing w:after="120"/>
              <w:rPr>
                <w:sz w:val="22"/>
                <w:szCs w:val="22"/>
              </w:rPr>
            </w:pPr>
          </w:p>
        </w:tc>
        <w:tc>
          <w:tcPr>
            <w:tcW w:w="960" w:type="dxa"/>
            <w:shd w:val="clear" w:color="auto" w:fill="auto"/>
            <w:vAlign w:val="bottom"/>
          </w:tcPr>
          <w:p w14:paraId="5F7E4AC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0B0793D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3CBEF632"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04F7AF4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D0B61A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8AEF68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B335F5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CDE954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72DABC2A" w14:textId="77777777" w:rsidTr="009A58C8">
        <w:trPr>
          <w:trHeight w:val="300"/>
          <w:jc w:val="center"/>
        </w:trPr>
        <w:tc>
          <w:tcPr>
            <w:tcW w:w="1095" w:type="dxa"/>
            <w:vMerge/>
          </w:tcPr>
          <w:p w14:paraId="011E1072" w14:textId="77777777" w:rsidR="00CD18C4" w:rsidRPr="00CD18C4" w:rsidRDefault="00CD18C4" w:rsidP="009A58C8">
            <w:pPr>
              <w:spacing w:after="120"/>
              <w:rPr>
                <w:sz w:val="22"/>
                <w:szCs w:val="22"/>
              </w:rPr>
            </w:pPr>
          </w:p>
        </w:tc>
        <w:tc>
          <w:tcPr>
            <w:tcW w:w="960" w:type="dxa"/>
            <w:shd w:val="clear" w:color="auto" w:fill="auto"/>
            <w:vAlign w:val="bottom"/>
          </w:tcPr>
          <w:p w14:paraId="79699F6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6415493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1FA7F3F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94825A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FD92AF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9533C5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93FEA2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4065AE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4C718C72" w14:textId="3F90D65E" w:rsidR="00CD18C4" w:rsidRPr="00CD18C4" w:rsidRDefault="00CD18C4" w:rsidP="009A58C8">
      <w:pPr>
        <w:spacing w:after="120"/>
        <w:jc w:val="center"/>
        <w:rPr>
          <w:b/>
          <w:bCs/>
          <w:sz w:val="22"/>
          <w:szCs w:val="22"/>
        </w:rPr>
      </w:pPr>
      <w:r w:rsidRPr="00CD18C4">
        <w:rPr>
          <w:b/>
          <w:bCs/>
          <w:sz w:val="22"/>
          <w:szCs w:val="22"/>
        </w:rPr>
        <w:t xml:space="preserve">Table </w:t>
      </w:r>
      <w:r w:rsidR="00354EAD">
        <w:rPr>
          <w:b/>
          <w:bCs/>
          <w:sz w:val="22"/>
          <w:szCs w:val="22"/>
        </w:rPr>
        <w:t>2-</w:t>
      </w:r>
      <w:r w:rsidRPr="00CD18C4">
        <w:rPr>
          <w:b/>
          <w:bCs/>
          <w:sz w:val="22"/>
          <w:szCs w:val="22"/>
        </w:rPr>
        <w:t xml:space="preserve">4. Capability </w:t>
      </w:r>
      <w:proofErr w:type="spellStart"/>
      <w:r w:rsidRPr="00CD18C4">
        <w:rPr>
          <w:b/>
          <w:bCs/>
          <w:sz w:val="22"/>
          <w:szCs w:val="22"/>
        </w:rPr>
        <w:t>signaling</w:t>
      </w:r>
      <w:proofErr w:type="spellEnd"/>
      <w:r w:rsidRPr="00CD18C4">
        <w:rPr>
          <w:b/>
          <w:bCs/>
          <w:sz w:val="22"/>
          <w:szCs w:val="22"/>
        </w:rPr>
        <w:t xml:space="preserve"> with implicit capability </w:t>
      </w:r>
      <w:proofErr w:type="spellStart"/>
      <w:r w:rsidRPr="00CD18C4">
        <w:rPr>
          <w:b/>
          <w:bCs/>
          <w:sz w:val="22"/>
          <w:szCs w:val="22"/>
        </w:rPr>
        <w:t>signaling</w:t>
      </w:r>
      <w:proofErr w:type="spellEnd"/>
      <w:r w:rsidRPr="00CD18C4">
        <w:rPr>
          <w:b/>
          <w:bCs/>
          <w:sz w:val="22"/>
          <w:szCs w:val="22"/>
        </w:rPr>
        <w:t xml:space="preserve"> (6 resources for Type I, 4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CD18C4" w:rsidRPr="00CD18C4" w14:paraId="0C29531A" w14:textId="77777777" w:rsidTr="009A58C8">
        <w:trPr>
          <w:trHeight w:val="288"/>
          <w:jc w:val="center"/>
        </w:trPr>
        <w:tc>
          <w:tcPr>
            <w:tcW w:w="2055" w:type="dxa"/>
            <w:gridSpan w:val="2"/>
            <w:vMerge w:val="restart"/>
            <w:shd w:val="clear" w:color="auto" w:fill="auto"/>
            <w:vAlign w:val="bottom"/>
          </w:tcPr>
          <w:p w14:paraId="3B25CE8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3471C89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p>
        </w:tc>
      </w:tr>
      <w:tr w:rsidR="00CD18C4" w:rsidRPr="00CD18C4" w14:paraId="333AC813" w14:textId="77777777" w:rsidTr="009A58C8">
        <w:trPr>
          <w:trHeight w:val="300"/>
          <w:jc w:val="center"/>
        </w:trPr>
        <w:tc>
          <w:tcPr>
            <w:tcW w:w="2055" w:type="dxa"/>
            <w:gridSpan w:val="2"/>
            <w:vMerge/>
          </w:tcPr>
          <w:p w14:paraId="2865C4CB" w14:textId="77777777" w:rsidR="00CD18C4" w:rsidRPr="00CD18C4" w:rsidRDefault="00CD18C4" w:rsidP="009A58C8">
            <w:pPr>
              <w:spacing w:after="120"/>
              <w:rPr>
                <w:sz w:val="22"/>
                <w:szCs w:val="22"/>
              </w:rPr>
            </w:pPr>
          </w:p>
        </w:tc>
        <w:tc>
          <w:tcPr>
            <w:tcW w:w="960" w:type="dxa"/>
            <w:shd w:val="clear" w:color="auto" w:fill="auto"/>
            <w:vAlign w:val="bottom"/>
          </w:tcPr>
          <w:p w14:paraId="633B6A0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795E5C10"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33FEB864"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4DF4A16E"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3CE1CF47"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3DD9BA39"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64C9F7F8"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CD18C4" w:rsidRPr="00CD18C4" w14:paraId="5A0966E7" w14:textId="77777777" w:rsidTr="009A58C8">
        <w:trPr>
          <w:trHeight w:val="288"/>
          <w:jc w:val="center"/>
        </w:trPr>
        <w:tc>
          <w:tcPr>
            <w:tcW w:w="1095" w:type="dxa"/>
            <w:vMerge w:val="restart"/>
            <w:shd w:val="clear" w:color="auto" w:fill="auto"/>
            <w:vAlign w:val="center"/>
          </w:tcPr>
          <w:p w14:paraId="711A58B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Rel15 Type II CSI processes</w:t>
            </w:r>
          </w:p>
        </w:tc>
        <w:tc>
          <w:tcPr>
            <w:tcW w:w="960" w:type="dxa"/>
            <w:shd w:val="clear" w:color="auto" w:fill="auto"/>
            <w:vAlign w:val="bottom"/>
          </w:tcPr>
          <w:p w14:paraId="1ACA603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60D8E71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C25DBB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36A88B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90CC0B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949B7D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C1FB0D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6D0F9B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CD18C4" w:rsidRPr="00CD18C4" w14:paraId="14092589" w14:textId="77777777" w:rsidTr="009A58C8">
        <w:trPr>
          <w:trHeight w:val="288"/>
          <w:jc w:val="center"/>
        </w:trPr>
        <w:tc>
          <w:tcPr>
            <w:tcW w:w="1095" w:type="dxa"/>
            <w:vMerge/>
          </w:tcPr>
          <w:p w14:paraId="35BDA24E" w14:textId="77777777" w:rsidR="00CD18C4" w:rsidRPr="00CD18C4" w:rsidRDefault="00CD18C4" w:rsidP="009A58C8">
            <w:pPr>
              <w:spacing w:after="120"/>
              <w:rPr>
                <w:sz w:val="22"/>
                <w:szCs w:val="22"/>
              </w:rPr>
            </w:pPr>
          </w:p>
        </w:tc>
        <w:tc>
          <w:tcPr>
            <w:tcW w:w="960" w:type="dxa"/>
            <w:shd w:val="clear" w:color="auto" w:fill="auto"/>
            <w:vAlign w:val="bottom"/>
          </w:tcPr>
          <w:p w14:paraId="470863E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27EC648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2D9C5A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78017A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818D4F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2BAEB30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6817600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63CB946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2875311E" w14:textId="77777777" w:rsidTr="009A58C8">
        <w:trPr>
          <w:trHeight w:val="288"/>
          <w:jc w:val="center"/>
        </w:trPr>
        <w:tc>
          <w:tcPr>
            <w:tcW w:w="1095" w:type="dxa"/>
            <w:vMerge/>
          </w:tcPr>
          <w:p w14:paraId="3DF1C4BF" w14:textId="77777777" w:rsidR="00CD18C4" w:rsidRPr="00CD18C4" w:rsidRDefault="00CD18C4" w:rsidP="009A58C8">
            <w:pPr>
              <w:spacing w:after="120"/>
              <w:rPr>
                <w:sz w:val="22"/>
                <w:szCs w:val="22"/>
              </w:rPr>
            </w:pPr>
          </w:p>
        </w:tc>
        <w:tc>
          <w:tcPr>
            <w:tcW w:w="960" w:type="dxa"/>
            <w:shd w:val="clear" w:color="auto" w:fill="auto"/>
            <w:vAlign w:val="bottom"/>
          </w:tcPr>
          <w:p w14:paraId="7F15B44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7EB18F9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CDE4322"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5C260D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3D0B05A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6AE5C6B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0C063B6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621598C"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0B69B9DE" w14:textId="77777777" w:rsidTr="009A58C8">
        <w:trPr>
          <w:trHeight w:val="288"/>
          <w:jc w:val="center"/>
        </w:trPr>
        <w:tc>
          <w:tcPr>
            <w:tcW w:w="1095" w:type="dxa"/>
            <w:vMerge/>
          </w:tcPr>
          <w:p w14:paraId="32EA1CE6" w14:textId="77777777" w:rsidR="00CD18C4" w:rsidRPr="00CD18C4" w:rsidRDefault="00CD18C4" w:rsidP="009A58C8">
            <w:pPr>
              <w:spacing w:after="120"/>
              <w:rPr>
                <w:sz w:val="22"/>
                <w:szCs w:val="22"/>
              </w:rPr>
            </w:pPr>
          </w:p>
        </w:tc>
        <w:tc>
          <w:tcPr>
            <w:tcW w:w="960" w:type="dxa"/>
            <w:shd w:val="clear" w:color="auto" w:fill="auto"/>
            <w:vAlign w:val="bottom"/>
          </w:tcPr>
          <w:p w14:paraId="5A63649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00B050"/>
            <w:vAlign w:val="bottom"/>
          </w:tcPr>
          <w:p w14:paraId="3216E82C"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3D5A85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26A8E37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382ADA0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5EFAB57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310E3FC"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A070C2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1C1FAEFA" w14:textId="77777777" w:rsidTr="009A58C8">
        <w:trPr>
          <w:trHeight w:val="288"/>
          <w:jc w:val="center"/>
        </w:trPr>
        <w:tc>
          <w:tcPr>
            <w:tcW w:w="1095" w:type="dxa"/>
            <w:vMerge/>
          </w:tcPr>
          <w:p w14:paraId="720C25A1" w14:textId="77777777" w:rsidR="00CD18C4" w:rsidRPr="00CD18C4" w:rsidRDefault="00CD18C4" w:rsidP="009A58C8">
            <w:pPr>
              <w:spacing w:after="120"/>
              <w:rPr>
                <w:sz w:val="22"/>
                <w:szCs w:val="22"/>
              </w:rPr>
            </w:pPr>
          </w:p>
        </w:tc>
        <w:tc>
          <w:tcPr>
            <w:tcW w:w="960" w:type="dxa"/>
            <w:shd w:val="clear" w:color="auto" w:fill="auto"/>
            <w:vAlign w:val="bottom"/>
          </w:tcPr>
          <w:p w14:paraId="570C833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00B050"/>
            <w:vAlign w:val="bottom"/>
          </w:tcPr>
          <w:p w14:paraId="16133E1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7B4188B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C25B8B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6E2BB97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E76EF8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3D0246C"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312324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6D71B15B" w14:textId="77777777" w:rsidTr="009A58C8">
        <w:trPr>
          <w:trHeight w:val="288"/>
          <w:jc w:val="center"/>
        </w:trPr>
        <w:tc>
          <w:tcPr>
            <w:tcW w:w="1095" w:type="dxa"/>
            <w:vMerge/>
          </w:tcPr>
          <w:p w14:paraId="068876EE" w14:textId="77777777" w:rsidR="00CD18C4" w:rsidRPr="00CD18C4" w:rsidRDefault="00CD18C4" w:rsidP="009A58C8">
            <w:pPr>
              <w:spacing w:after="120"/>
              <w:rPr>
                <w:sz w:val="22"/>
                <w:szCs w:val="22"/>
              </w:rPr>
            </w:pPr>
          </w:p>
        </w:tc>
        <w:tc>
          <w:tcPr>
            <w:tcW w:w="960" w:type="dxa"/>
            <w:shd w:val="clear" w:color="auto" w:fill="auto"/>
            <w:vAlign w:val="bottom"/>
          </w:tcPr>
          <w:p w14:paraId="3C472E3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11C52F8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54BD1A52"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75A7922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89FD91C"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758DE5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755866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7128B2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566570C5" w14:textId="77777777" w:rsidTr="009A58C8">
        <w:trPr>
          <w:trHeight w:val="300"/>
          <w:jc w:val="center"/>
        </w:trPr>
        <w:tc>
          <w:tcPr>
            <w:tcW w:w="1095" w:type="dxa"/>
            <w:vMerge/>
          </w:tcPr>
          <w:p w14:paraId="3DADEDDD" w14:textId="77777777" w:rsidR="00CD18C4" w:rsidRPr="00CD18C4" w:rsidRDefault="00CD18C4" w:rsidP="009A58C8">
            <w:pPr>
              <w:spacing w:after="120"/>
              <w:rPr>
                <w:sz w:val="22"/>
                <w:szCs w:val="22"/>
              </w:rPr>
            </w:pPr>
          </w:p>
        </w:tc>
        <w:tc>
          <w:tcPr>
            <w:tcW w:w="960" w:type="dxa"/>
            <w:shd w:val="clear" w:color="auto" w:fill="auto"/>
            <w:vAlign w:val="bottom"/>
          </w:tcPr>
          <w:p w14:paraId="548B103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75FA4BD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1E3CA85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811CED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E39F14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FE996A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F4502CC"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589113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0CA42BF5" w14:textId="716E3423" w:rsidR="00CD18C4" w:rsidRPr="00CD18C4" w:rsidRDefault="00CD18C4" w:rsidP="009A58C8">
      <w:pPr>
        <w:spacing w:after="120"/>
        <w:jc w:val="center"/>
        <w:rPr>
          <w:b/>
          <w:bCs/>
          <w:sz w:val="22"/>
          <w:szCs w:val="22"/>
        </w:rPr>
      </w:pPr>
      <w:r w:rsidRPr="00CD18C4">
        <w:rPr>
          <w:b/>
          <w:bCs/>
          <w:sz w:val="22"/>
          <w:szCs w:val="22"/>
        </w:rPr>
        <w:t xml:space="preserve">Table </w:t>
      </w:r>
      <w:r w:rsidR="00354EAD">
        <w:rPr>
          <w:b/>
          <w:bCs/>
          <w:sz w:val="22"/>
          <w:szCs w:val="22"/>
        </w:rPr>
        <w:t>2-</w:t>
      </w:r>
      <w:r w:rsidRPr="00CD18C4">
        <w:rPr>
          <w:b/>
          <w:bCs/>
          <w:sz w:val="22"/>
          <w:szCs w:val="22"/>
        </w:rPr>
        <w:t xml:space="preserve">5. Capability </w:t>
      </w:r>
      <w:proofErr w:type="spellStart"/>
      <w:r w:rsidRPr="00CD18C4">
        <w:rPr>
          <w:b/>
          <w:bCs/>
          <w:sz w:val="22"/>
          <w:szCs w:val="22"/>
        </w:rPr>
        <w:t>signaling</w:t>
      </w:r>
      <w:proofErr w:type="spellEnd"/>
      <w:r w:rsidRPr="00CD18C4">
        <w:rPr>
          <w:b/>
          <w:bCs/>
          <w:sz w:val="22"/>
          <w:szCs w:val="22"/>
        </w:rPr>
        <w:t xml:space="preserve"> with explicit capability </w:t>
      </w:r>
      <w:proofErr w:type="spellStart"/>
      <w:r w:rsidRPr="00CD18C4">
        <w:rPr>
          <w:b/>
          <w:bCs/>
          <w:sz w:val="22"/>
          <w:szCs w:val="22"/>
        </w:rPr>
        <w:t>signaling</w:t>
      </w:r>
      <w:proofErr w:type="spellEnd"/>
      <w:r w:rsidRPr="00CD18C4">
        <w:rPr>
          <w:b/>
          <w:bCs/>
          <w:sz w:val="22"/>
          <w:szCs w:val="22"/>
        </w:rPr>
        <w:t xml:space="preserve"> (6 resources for Type I, 4 resources for Type II, 5 resources for Type I +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CD18C4" w:rsidRPr="00CD18C4" w14:paraId="3CB625E3" w14:textId="77777777" w:rsidTr="009A58C8">
        <w:trPr>
          <w:trHeight w:val="288"/>
          <w:jc w:val="center"/>
        </w:trPr>
        <w:tc>
          <w:tcPr>
            <w:tcW w:w="2055" w:type="dxa"/>
            <w:gridSpan w:val="2"/>
            <w:vMerge w:val="restart"/>
            <w:shd w:val="clear" w:color="auto" w:fill="auto"/>
            <w:vAlign w:val="bottom"/>
          </w:tcPr>
          <w:p w14:paraId="1137092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076805E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p>
        </w:tc>
      </w:tr>
      <w:tr w:rsidR="00CD18C4" w:rsidRPr="00CD18C4" w14:paraId="479B695C" w14:textId="77777777" w:rsidTr="009A58C8">
        <w:trPr>
          <w:trHeight w:val="300"/>
          <w:jc w:val="center"/>
        </w:trPr>
        <w:tc>
          <w:tcPr>
            <w:tcW w:w="2055" w:type="dxa"/>
            <w:gridSpan w:val="2"/>
            <w:vMerge/>
          </w:tcPr>
          <w:p w14:paraId="32D84231" w14:textId="77777777" w:rsidR="00CD18C4" w:rsidRPr="00CD18C4" w:rsidRDefault="00CD18C4" w:rsidP="009A58C8">
            <w:pPr>
              <w:spacing w:after="120"/>
              <w:rPr>
                <w:sz w:val="22"/>
                <w:szCs w:val="22"/>
              </w:rPr>
            </w:pPr>
          </w:p>
        </w:tc>
        <w:tc>
          <w:tcPr>
            <w:tcW w:w="960" w:type="dxa"/>
            <w:shd w:val="clear" w:color="auto" w:fill="auto"/>
            <w:vAlign w:val="bottom"/>
          </w:tcPr>
          <w:p w14:paraId="2D702BA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43470440"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167AE4A4"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03A235CF"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00F6EB98"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1BB8CBD6"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1B708B44" w14:textId="77777777" w:rsidR="00CD18C4" w:rsidRPr="00CD18C4" w:rsidRDefault="00CD18C4" w:rsidP="009A58C8">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CD18C4" w:rsidRPr="00CD18C4" w14:paraId="2E0E449C" w14:textId="77777777" w:rsidTr="009A58C8">
        <w:trPr>
          <w:trHeight w:val="288"/>
          <w:jc w:val="center"/>
        </w:trPr>
        <w:tc>
          <w:tcPr>
            <w:tcW w:w="1095" w:type="dxa"/>
            <w:vMerge w:val="restart"/>
            <w:shd w:val="clear" w:color="auto" w:fill="auto"/>
            <w:vAlign w:val="center"/>
          </w:tcPr>
          <w:p w14:paraId="3025D2B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II CSI </w:t>
            </w:r>
          </w:p>
        </w:tc>
        <w:tc>
          <w:tcPr>
            <w:tcW w:w="960" w:type="dxa"/>
            <w:shd w:val="clear" w:color="auto" w:fill="auto"/>
            <w:vAlign w:val="bottom"/>
          </w:tcPr>
          <w:p w14:paraId="36118202"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58B5642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1D0662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2EB467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6FB702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70ADDC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6EB62C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F384DD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CD18C4" w:rsidRPr="00CD18C4" w14:paraId="481A486D" w14:textId="77777777" w:rsidTr="009A58C8">
        <w:trPr>
          <w:trHeight w:val="288"/>
          <w:jc w:val="center"/>
        </w:trPr>
        <w:tc>
          <w:tcPr>
            <w:tcW w:w="1095" w:type="dxa"/>
            <w:vMerge/>
          </w:tcPr>
          <w:p w14:paraId="746AEDE9" w14:textId="77777777" w:rsidR="00CD18C4" w:rsidRPr="00CD18C4" w:rsidRDefault="00CD18C4" w:rsidP="009A58C8">
            <w:pPr>
              <w:spacing w:after="120"/>
              <w:rPr>
                <w:sz w:val="22"/>
                <w:szCs w:val="22"/>
              </w:rPr>
            </w:pPr>
          </w:p>
        </w:tc>
        <w:tc>
          <w:tcPr>
            <w:tcW w:w="960" w:type="dxa"/>
            <w:shd w:val="clear" w:color="auto" w:fill="auto"/>
            <w:vAlign w:val="bottom"/>
          </w:tcPr>
          <w:p w14:paraId="4535EA4C"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406A39C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6367A47"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2FDD57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EF3816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EB9708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B1F499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5A569EE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3204E0D0" w14:textId="77777777" w:rsidTr="009A58C8">
        <w:trPr>
          <w:trHeight w:val="288"/>
          <w:jc w:val="center"/>
        </w:trPr>
        <w:tc>
          <w:tcPr>
            <w:tcW w:w="1095" w:type="dxa"/>
            <w:vMerge/>
          </w:tcPr>
          <w:p w14:paraId="33594EE5" w14:textId="77777777" w:rsidR="00CD18C4" w:rsidRPr="00CD18C4" w:rsidRDefault="00CD18C4" w:rsidP="009A58C8">
            <w:pPr>
              <w:spacing w:after="120"/>
              <w:rPr>
                <w:sz w:val="22"/>
                <w:szCs w:val="22"/>
              </w:rPr>
            </w:pPr>
          </w:p>
        </w:tc>
        <w:tc>
          <w:tcPr>
            <w:tcW w:w="960" w:type="dxa"/>
            <w:shd w:val="clear" w:color="auto" w:fill="auto"/>
            <w:vAlign w:val="bottom"/>
          </w:tcPr>
          <w:p w14:paraId="0434841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6DBCBC4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C8FB9A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0D2D93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3E41C2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0119B43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5223F2A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820EBD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3EA25D42" w14:textId="77777777" w:rsidTr="009A58C8">
        <w:trPr>
          <w:trHeight w:val="288"/>
          <w:jc w:val="center"/>
        </w:trPr>
        <w:tc>
          <w:tcPr>
            <w:tcW w:w="1095" w:type="dxa"/>
            <w:vMerge/>
          </w:tcPr>
          <w:p w14:paraId="00316482" w14:textId="77777777" w:rsidR="00CD18C4" w:rsidRPr="00CD18C4" w:rsidRDefault="00CD18C4" w:rsidP="009A58C8">
            <w:pPr>
              <w:spacing w:after="120"/>
              <w:rPr>
                <w:sz w:val="22"/>
                <w:szCs w:val="22"/>
              </w:rPr>
            </w:pPr>
          </w:p>
        </w:tc>
        <w:tc>
          <w:tcPr>
            <w:tcW w:w="960" w:type="dxa"/>
            <w:shd w:val="clear" w:color="auto" w:fill="auto"/>
            <w:vAlign w:val="bottom"/>
          </w:tcPr>
          <w:p w14:paraId="01E973A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00B050"/>
            <w:vAlign w:val="bottom"/>
          </w:tcPr>
          <w:p w14:paraId="74063F0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EADFA8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371E49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235B47E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7FE1401A"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F651C9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50652C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2A1043AB" w14:textId="77777777" w:rsidTr="009A58C8">
        <w:trPr>
          <w:trHeight w:val="288"/>
          <w:jc w:val="center"/>
        </w:trPr>
        <w:tc>
          <w:tcPr>
            <w:tcW w:w="1095" w:type="dxa"/>
            <w:vMerge/>
          </w:tcPr>
          <w:p w14:paraId="75E072F5" w14:textId="77777777" w:rsidR="00CD18C4" w:rsidRPr="00CD18C4" w:rsidRDefault="00CD18C4" w:rsidP="009A58C8">
            <w:pPr>
              <w:spacing w:after="120"/>
              <w:rPr>
                <w:sz w:val="22"/>
                <w:szCs w:val="22"/>
              </w:rPr>
            </w:pPr>
          </w:p>
        </w:tc>
        <w:tc>
          <w:tcPr>
            <w:tcW w:w="960" w:type="dxa"/>
            <w:shd w:val="clear" w:color="auto" w:fill="auto"/>
            <w:vAlign w:val="bottom"/>
          </w:tcPr>
          <w:p w14:paraId="3EA713D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00B050"/>
            <w:vAlign w:val="bottom"/>
          </w:tcPr>
          <w:p w14:paraId="2AB2170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D29FFD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F47EF7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25B94E7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104F11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5A1FDD6"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293C598"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20D4C747" w14:textId="77777777" w:rsidTr="009A58C8">
        <w:trPr>
          <w:trHeight w:val="288"/>
          <w:jc w:val="center"/>
        </w:trPr>
        <w:tc>
          <w:tcPr>
            <w:tcW w:w="1095" w:type="dxa"/>
            <w:vMerge/>
          </w:tcPr>
          <w:p w14:paraId="4D00BCE1" w14:textId="77777777" w:rsidR="00CD18C4" w:rsidRPr="00CD18C4" w:rsidRDefault="00CD18C4" w:rsidP="009A58C8">
            <w:pPr>
              <w:spacing w:after="120"/>
              <w:rPr>
                <w:sz w:val="22"/>
                <w:szCs w:val="22"/>
              </w:rPr>
            </w:pPr>
          </w:p>
        </w:tc>
        <w:tc>
          <w:tcPr>
            <w:tcW w:w="960" w:type="dxa"/>
            <w:shd w:val="clear" w:color="auto" w:fill="auto"/>
            <w:vAlign w:val="bottom"/>
          </w:tcPr>
          <w:p w14:paraId="305AE1B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29916154"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494F8A10"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0B706AA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2B805D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8C426E1"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8143445"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A260D2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CD18C4" w:rsidRPr="00CD18C4" w14:paraId="5940E5AD" w14:textId="77777777" w:rsidTr="009A58C8">
        <w:trPr>
          <w:trHeight w:val="300"/>
          <w:jc w:val="center"/>
        </w:trPr>
        <w:tc>
          <w:tcPr>
            <w:tcW w:w="1095" w:type="dxa"/>
            <w:vMerge/>
          </w:tcPr>
          <w:p w14:paraId="1DEDA45E" w14:textId="77777777" w:rsidR="00CD18C4" w:rsidRPr="00CD18C4" w:rsidRDefault="00CD18C4" w:rsidP="009A58C8">
            <w:pPr>
              <w:spacing w:after="120"/>
              <w:rPr>
                <w:sz w:val="22"/>
                <w:szCs w:val="22"/>
              </w:rPr>
            </w:pPr>
          </w:p>
        </w:tc>
        <w:tc>
          <w:tcPr>
            <w:tcW w:w="960" w:type="dxa"/>
            <w:shd w:val="clear" w:color="auto" w:fill="auto"/>
            <w:vAlign w:val="bottom"/>
          </w:tcPr>
          <w:p w14:paraId="40C77F1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40647AF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69CF149F"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8571A5D"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09B2C43"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BFDF54E"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8B8B1EB"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08E2C29" w14:textId="77777777" w:rsidR="00CD18C4" w:rsidRPr="00CD18C4" w:rsidRDefault="00CD18C4" w:rsidP="009A58C8">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29B81450" w14:textId="770B8C4A" w:rsidR="00CD18C4" w:rsidRPr="00CD18C4" w:rsidRDefault="00CD18C4" w:rsidP="009A58C8">
      <w:pPr>
        <w:spacing w:after="120"/>
        <w:jc w:val="both"/>
        <w:rPr>
          <w:sz w:val="22"/>
          <w:szCs w:val="22"/>
          <w:lang w:eastAsia="zh-CN"/>
        </w:rPr>
      </w:pPr>
      <w:r w:rsidRPr="00CD18C4">
        <w:rPr>
          <w:sz w:val="22"/>
          <w:szCs w:val="22"/>
          <w:lang w:eastAsia="zh-CN"/>
        </w:rPr>
        <w:t xml:space="preserve">An evaluation of the two schemes is illustrated in Table </w:t>
      </w:r>
      <w:r w:rsidR="00354EAD">
        <w:rPr>
          <w:sz w:val="22"/>
          <w:szCs w:val="22"/>
          <w:lang w:eastAsia="zh-CN"/>
        </w:rPr>
        <w:t>2-</w:t>
      </w:r>
      <w:r w:rsidRPr="00CD18C4">
        <w:rPr>
          <w:sz w:val="22"/>
          <w:szCs w:val="22"/>
          <w:lang w:eastAsia="zh-CN"/>
        </w:rPr>
        <w:t xml:space="preserve">3, </w:t>
      </w:r>
      <w:r w:rsidR="00354EAD">
        <w:rPr>
          <w:sz w:val="22"/>
          <w:szCs w:val="22"/>
          <w:lang w:eastAsia="zh-CN"/>
        </w:rPr>
        <w:t>2-</w:t>
      </w:r>
      <w:r w:rsidRPr="00CD18C4">
        <w:rPr>
          <w:sz w:val="22"/>
          <w:szCs w:val="22"/>
          <w:lang w:eastAsia="zh-CN"/>
        </w:rPr>
        <w:t xml:space="preserve">4 and </w:t>
      </w:r>
      <w:r w:rsidR="00354EAD">
        <w:rPr>
          <w:sz w:val="22"/>
          <w:szCs w:val="22"/>
          <w:lang w:eastAsia="zh-CN"/>
        </w:rPr>
        <w:t>2-</w:t>
      </w:r>
      <w:r w:rsidRPr="00CD18C4">
        <w:rPr>
          <w:sz w:val="22"/>
          <w:szCs w:val="22"/>
          <w:lang w:eastAsia="zh-CN"/>
        </w:rPr>
        <w:t xml:space="preserve">5. The combinations UE can signal support with each scheme are highlighted in green. The boxes with “Yes” but marked in red are the remaining underreported cases. UE would not signal any combination it cannot support, e.g., 3+3, 2+4 and &gt;4 </w:t>
      </w:r>
      <w:proofErr w:type="spellStart"/>
      <w:r w:rsidRPr="00CD18C4">
        <w:rPr>
          <w:sz w:val="22"/>
          <w:szCs w:val="22"/>
          <w:lang w:eastAsia="zh-CN"/>
        </w:rPr>
        <w:t>TypeII</w:t>
      </w:r>
      <w:proofErr w:type="spellEnd"/>
      <w:r w:rsidRPr="00CD18C4">
        <w:rPr>
          <w:sz w:val="22"/>
          <w:szCs w:val="22"/>
          <w:lang w:eastAsia="zh-CN"/>
        </w:rPr>
        <w:t xml:space="preserve"> in this specific example. The UE reports 6 resources for Type I in FG2-36. For Type II,</w:t>
      </w:r>
    </w:p>
    <w:p w14:paraId="15EFFB36" w14:textId="77777777" w:rsidR="00CD18C4" w:rsidRPr="00CD18C4" w:rsidRDefault="00CD18C4" w:rsidP="007502A5">
      <w:pPr>
        <w:pStyle w:val="ListParagraph"/>
        <w:numPr>
          <w:ilvl w:val="0"/>
          <w:numId w:val="46"/>
        </w:numPr>
        <w:spacing w:before="180" w:after="120"/>
        <w:ind w:leftChars="0"/>
        <w:jc w:val="both"/>
        <w:rPr>
          <w:sz w:val="22"/>
          <w:szCs w:val="22"/>
          <w:lang w:eastAsia="zh-CN"/>
        </w:rPr>
      </w:pPr>
      <w:r w:rsidRPr="00CD18C4">
        <w:rPr>
          <w:sz w:val="22"/>
          <w:szCs w:val="22"/>
          <w:lang w:eastAsia="zh-CN"/>
        </w:rPr>
        <w:t>With current spec, the UE would have to underreport Type II capability as 2 resources – lose actual capability even when network has no intention to trigger mixed type report.</w:t>
      </w:r>
    </w:p>
    <w:p w14:paraId="3284F84C" w14:textId="77777777" w:rsidR="00CD18C4" w:rsidRPr="00CD18C4" w:rsidRDefault="00CD18C4" w:rsidP="007502A5">
      <w:pPr>
        <w:pStyle w:val="ListParagraph"/>
        <w:numPr>
          <w:ilvl w:val="0"/>
          <w:numId w:val="46"/>
        </w:numPr>
        <w:spacing w:before="180" w:after="120"/>
        <w:ind w:leftChars="0"/>
        <w:jc w:val="both"/>
        <w:rPr>
          <w:sz w:val="22"/>
          <w:szCs w:val="22"/>
          <w:lang w:eastAsia="zh-CN"/>
        </w:rPr>
      </w:pPr>
      <w:r w:rsidRPr="00CD18C4">
        <w:rPr>
          <w:sz w:val="22"/>
          <w:szCs w:val="22"/>
          <w:lang w:eastAsia="zh-CN"/>
        </w:rPr>
        <w:t xml:space="preserve">With implicit scheme, the UE may report 4 resources – meet the actual capability for no concurrency case, but loss some concurrent codebook combinations. An extreme case (though not shown in Figure 1) is that if UE reports support max 1 resource for Type II, then it may never be scheduled to process Type I + Type II concurrently. </w:t>
      </w:r>
    </w:p>
    <w:p w14:paraId="32363F7F" w14:textId="77777777" w:rsidR="00CD18C4" w:rsidRPr="00CD18C4" w:rsidRDefault="00CD18C4" w:rsidP="007502A5">
      <w:pPr>
        <w:pStyle w:val="ListParagraph"/>
        <w:numPr>
          <w:ilvl w:val="0"/>
          <w:numId w:val="46"/>
        </w:numPr>
        <w:spacing w:before="180" w:after="120"/>
        <w:ind w:leftChars="0"/>
        <w:jc w:val="both"/>
        <w:rPr>
          <w:sz w:val="22"/>
          <w:szCs w:val="22"/>
          <w:lang w:eastAsia="zh-CN"/>
        </w:rPr>
      </w:pPr>
      <w:r w:rsidRPr="00CD18C4">
        <w:rPr>
          <w:sz w:val="22"/>
          <w:szCs w:val="22"/>
          <w:lang w:eastAsia="zh-CN"/>
        </w:rPr>
        <w:t xml:space="preserve">With explicit scheme, the UE may report 4 resources and report 5 resources for Type I + Type II. It solves the underreporting issue to a satisfying level by allowing UE reporting a more aggressive value in FG2-41 (i.e., 4). Also, it enables more concurrent processing of Type I + Type II CSIs. </w:t>
      </w:r>
    </w:p>
    <w:p w14:paraId="662EB457" w14:textId="77777777" w:rsidR="00CD18C4" w:rsidRPr="00CD18C4" w:rsidRDefault="00CD18C4" w:rsidP="009A58C8">
      <w:pPr>
        <w:spacing w:after="120"/>
        <w:jc w:val="both"/>
        <w:rPr>
          <w:sz w:val="22"/>
          <w:szCs w:val="22"/>
          <w:lang w:eastAsia="zh-CN"/>
        </w:rPr>
      </w:pPr>
      <w:r w:rsidRPr="00CD18C4">
        <w:rPr>
          <w:sz w:val="22"/>
          <w:szCs w:val="22"/>
          <w:lang w:eastAsia="zh-CN"/>
        </w:rPr>
        <w:t>The drawback of the explicit scheme is possible large RRC overhead, as there are 7 codebook types (i.e., Rel-15 Type I single panel, multi-panel, Rel-15 regular/port-selection Type II, Rel-16 regular/port-selection Type II, and non-PMI based CSI) and the number of combinations is countless. Hence, in our view, a more balanced solution is to combine the explicit and implicit schemes. That is, the UE may report useful codebook combinations via explicit scheme, then apply implicit scheme to the combinations that are not reported. In this way, the RRC overhead is reduced while preserving a certain flexibility in CSI request.</w:t>
      </w:r>
    </w:p>
    <w:p w14:paraId="28C95934" w14:textId="77777777" w:rsidR="00CD18C4" w:rsidRPr="00CD18C4" w:rsidRDefault="00CD18C4" w:rsidP="009A58C8">
      <w:pPr>
        <w:spacing w:after="120"/>
        <w:jc w:val="both"/>
        <w:rPr>
          <w:sz w:val="22"/>
          <w:szCs w:val="22"/>
          <w:lang w:eastAsia="zh-CN"/>
        </w:rPr>
      </w:pPr>
      <w:r w:rsidRPr="00CD18C4">
        <w:rPr>
          <w:sz w:val="22"/>
          <w:szCs w:val="22"/>
          <w:lang w:eastAsia="zh-CN"/>
        </w:rPr>
        <w:lastRenderedPageBreak/>
        <w:t>Based on the above discussion, we observe and propose</w:t>
      </w:r>
    </w:p>
    <w:p w14:paraId="4F6FF36F" w14:textId="1EA25474" w:rsidR="00CD18C4" w:rsidRPr="00CD18C4" w:rsidRDefault="00CD18C4" w:rsidP="009A58C8">
      <w:pPr>
        <w:spacing w:after="120"/>
        <w:jc w:val="both"/>
        <w:rPr>
          <w:b/>
          <w:bCs/>
          <w:i/>
          <w:iCs/>
          <w:sz w:val="22"/>
          <w:szCs w:val="22"/>
          <w:lang w:eastAsia="zh-CN"/>
        </w:rPr>
      </w:pPr>
      <w:r w:rsidRPr="00CD18C4">
        <w:rPr>
          <w:b/>
          <w:bCs/>
          <w:i/>
          <w:iCs/>
          <w:sz w:val="22"/>
          <w:szCs w:val="22"/>
          <w:lang w:eastAsia="zh-CN"/>
        </w:rPr>
        <w:t xml:space="preserve">Observation </w:t>
      </w:r>
      <w:r w:rsidR="00354EAD">
        <w:rPr>
          <w:b/>
          <w:bCs/>
          <w:i/>
          <w:iCs/>
          <w:sz w:val="22"/>
          <w:szCs w:val="22"/>
          <w:lang w:eastAsia="zh-CN"/>
        </w:rPr>
        <w:t>2-5</w:t>
      </w:r>
      <w:r w:rsidRPr="00CD18C4">
        <w:rPr>
          <w:b/>
          <w:bCs/>
          <w:i/>
          <w:iCs/>
          <w:sz w:val="22"/>
          <w:szCs w:val="22"/>
          <w:lang w:eastAsia="zh-CN"/>
        </w:rPr>
        <w:t>: Implicit scheme lose some flexibilities in triggering current CSI reports with mixed codebook types, explicit scheme may cause large RRC overhead, thus a combination of the two schemes may achieve good balance.</w:t>
      </w:r>
    </w:p>
    <w:p w14:paraId="14DAD779" w14:textId="00B32808" w:rsidR="00CD18C4" w:rsidRPr="00CD18C4" w:rsidRDefault="00CD18C4" w:rsidP="009A58C8">
      <w:pPr>
        <w:spacing w:after="120"/>
        <w:jc w:val="both"/>
        <w:rPr>
          <w:b/>
          <w:bCs/>
          <w:i/>
          <w:iCs/>
          <w:sz w:val="22"/>
          <w:szCs w:val="22"/>
          <w:lang w:eastAsia="zh-CN"/>
        </w:rPr>
      </w:pPr>
      <w:r w:rsidRPr="00CD18C4">
        <w:rPr>
          <w:b/>
          <w:bCs/>
          <w:i/>
          <w:iCs/>
          <w:sz w:val="22"/>
          <w:szCs w:val="22"/>
          <w:lang w:eastAsia="zh-CN"/>
        </w:rPr>
        <w:t xml:space="preserve">Proposal </w:t>
      </w:r>
      <w:r w:rsidR="00354EAD">
        <w:rPr>
          <w:b/>
          <w:bCs/>
          <w:i/>
          <w:iCs/>
          <w:sz w:val="22"/>
          <w:szCs w:val="22"/>
          <w:lang w:eastAsia="zh-CN"/>
        </w:rPr>
        <w:t>2-</w:t>
      </w:r>
      <w:r w:rsidRPr="00CD18C4">
        <w:rPr>
          <w:b/>
          <w:bCs/>
          <w:i/>
          <w:iCs/>
          <w:sz w:val="22"/>
          <w:szCs w:val="22"/>
          <w:lang w:eastAsia="zh-CN"/>
        </w:rPr>
        <w:t>3: In Rel-16, support explicit scheme, or implicit scheme or combination of them to specify UE capability of processing concurrent codebooks with mixed types.</w:t>
      </w:r>
    </w:p>
    <w:p w14:paraId="2A88F0E2" w14:textId="266D8F13" w:rsidR="00CD18C4" w:rsidRPr="00CD18C4" w:rsidRDefault="00CD18C4" w:rsidP="009A58C8">
      <w:pPr>
        <w:spacing w:after="120"/>
        <w:jc w:val="both"/>
        <w:rPr>
          <w:b/>
          <w:bCs/>
          <w:i/>
          <w:iCs/>
          <w:sz w:val="22"/>
          <w:szCs w:val="22"/>
          <w:lang w:eastAsia="zh-CN"/>
        </w:rPr>
      </w:pPr>
      <w:r w:rsidRPr="00CD18C4">
        <w:rPr>
          <w:b/>
          <w:bCs/>
          <w:i/>
          <w:iCs/>
          <w:sz w:val="22"/>
          <w:szCs w:val="22"/>
          <w:lang w:eastAsia="zh-CN"/>
        </w:rPr>
        <w:t xml:space="preserve">Proposal </w:t>
      </w:r>
      <w:r w:rsidR="00354EAD">
        <w:rPr>
          <w:b/>
          <w:bCs/>
          <w:i/>
          <w:iCs/>
          <w:sz w:val="22"/>
          <w:szCs w:val="22"/>
          <w:lang w:eastAsia="zh-CN"/>
        </w:rPr>
        <w:t>2-</w:t>
      </w:r>
      <w:r w:rsidRPr="00CD18C4">
        <w:rPr>
          <w:b/>
          <w:bCs/>
          <w:i/>
          <w:iCs/>
          <w:sz w:val="22"/>
          <w:szCs w:val="22"/>
          <w:lang w:eastAsia="zh-CN"/>
        </w:rPr>
        <w:t>4: In</w:t>
      </w:r>
      <w:r w:rsidRPr="00CD18C4">
        <w:rPr>
          <w:b/>
          <w:bCs/>
          <w:i/>
          <w:iCs/>
          <w:sz w:val="22"/>
          <w:szCs w:val="22"/>
        </w:rPr>
        <w:t xml:space="preserve"> Rel-16, for UE capability of supporting concurrent codebooks with mixed types, </w:t>
      </w:r>
      <w:r w:rsidRPr="00CD18C4">
        <w:rPr>
          <w:b/>
          <w:bCs/>
          <w:i/>
          <w:iCs/>
          <w:sz w:val="22"/>
          <w:szCs w:val="22"/>
          <w:lang w:eastAsia="zh-CN"/>
        </w:rPr>
        <w:t>support the following solution:</w:t>
      </w:r>
    </w:p>
    <w:p w14:paraId="628DE338" w14:textId="77777777" w:rsidR="00CD18C4" w:rsidRPr="00CD18C4" w:rsidRDefault="00CD18C4" w:rsidP="007502A5">
      <w:pPr>
        <w:pStyle w:val="ListParagraph"/>
        <w:numPr>
          <w:ilvl w:val="0"/>
          <w:numId w:val="44"/>
        </w:numPr>
        <w:spacing w:before="180" w:after="120"/>
        <w:ind w:leftChars="0"/>
        <w:jc w:val="both"/>
        <w:rPr>
          <w:b/>
          <w:i/>
          <w:sz w:val="22"/>
          <w:szCs w:val="22"/>
        </w:rPr>
      </w:pPr>
      <w:r w:rsidRPr="00CD18C4">
        <w:rPr>
          <w:b/>
          <w:bCs/>
          <w:i/>
          <w:sz w:val="22"/>
          <w:szCs w:val="22"/>
        </w:rPr>
        <w:t>Report {codebook1, codebook2, max number of ports per resource, max number of resources, max number of ports} for concurrent codebook with mixed types</w:t>
      </w:r>
    </w:p>
    <w:p w14:paraId="7852C25E" w14:textId="77777777" w:rsidR="00CD18C4" w:rsidRPr="00CD18C4" w:rsidRDefault="00CD18C4" w:rsidP="007502A5">
      <w:pPr>
        <w:pStyle w:val="ListParagraph"/>
        <w:numPr>
          <w:ilvl w:val="1"/>
          <w:numId w:val="44"/>
        </w:numPr>
        <w:spacing w:before="180" w:after="120"/>
        <w:ind w:leftChars="0"/>
        <w:jc w:val="both"/>
        <w:rPr>
          <w:b/>
          <w:bCs/>
          <w:i/>
          <w:iCs/>
          <w:sz w:val="22"/>
          <w:szCs w:val="22"/>
        </w:rPr>
      </w:pPr>
      <w:r w:rsidRPr="00CD18C4">
        <w:rPr>
          <w:b/>
          <w:bCs/>
          <w:i/>
          <w:iCs/>
          <w:sz w:val="22"/>
          <w:szCs w:val="22"/>
        </w:rPr>
        <w:t>Codebook1 is restricted to Type I (SP/MP), and codebook2 is restricted to Type II (any type, Rel-15/16, regular/port-selection)</w:t>
      </w:r>
    </w:p>
    <w:p w14:paraId="19F786FD" w14:textId="77777777" w:rsidR="00CD18C4" w:rsidRPr="00CD18C4" w:rsidRDefault="00CD18C4" w:rsidP="007502A5">
      <w:pPr>
        <w:pStyle w:val="ListParagraph"/>
        <w:numPr>
          <w:ilvl w:val="1"/>
          <w:numId w:val="44"/>
        </w:numPr>
        <w:spacing w:before="180" w:after="120"/>
        <w:ind w:leftChars="0"/>
        <w:jc w:val="both"/>
        <w:rPr>
          <w:b/>
          <w:i/>
          <w:sz w:val="22"/>
          <w:szCs w:val="22"/>
        </w:rPr>
      </w:pPr>
      <w:r w:rsidRPr="00CD18C4">
        <w:rPr>
          <w:b/>
          <w:bCs/>
          <w:i/>
          <w:sz w:val="22"/>
          <w:szCs w:val="22"/>
        </w:rPr>
        <w:t>Limit the total number of current capabilities to 4</w:t>
      </w:r>
    </w:p>
    <w:p w14:paraId="48024EAF" w14:textId="77777777" w:rsidR="00CD18C4" w:rsidRPr="00CD18C4" w:rsidRDefault="00CD18C4" w:rsidP="007502A5">
      <w:pPr>
        <w:pStyle w:val="ListParagraph"/>
        <w:numPr>
          <w:ilvl w:val="0"/>
          <w:numId w:val="44"/>
        </w:numPr>
        <w:spacing w:before="180" w:after="120"/>
        <w:ind w:leftChars="0"/>
        <w:jc w:val="both"/>
        <w:rPr>
          <w:b/>
          <w:i/>
          <w:sz w:val="22"/>
          <w:szCs w:val="22"/>
        </w:rPr>
      </w:pPr>
      <w:r w:rsidRPr="00CD18C4">
        <w:rPr>
          <w:b/>
          <w:bCs/>
          <w:i/>
          <w:sz w:val="22"/>
          <w:szCs w:val="22"/>
        </w:rPr>
        <w:t xml:space="preserve">For other concurrent codebooks types, the combined capability of the concurrent codebooks shall be within the capability of each </w:t>
      </w:r>
      <w:proofErr w:type="gramStart"/>
      <w:r w:rsidRPr="00CD18C4">
        <w:rPr>
          <w:b/>
          <w:bCs/>
          <w:i/>
          <w:sz w:val="22"/>
          <w:szCs w:val="22"/>
        </w:rPr>
        <w:t>codebook</w:t>
      </w:r>
      <w:r w:rsidRPr="00CD18C4">
        <w:rPr>
          <w:b/>
          <w:i/>
          <w:sz w:val="22"/>
          <w:szCs w:val="22"/>
        </w:rPr>
        <w:t>;</w:t>
      </w:r>
      <w:proofErr w:type="gramEnd"/>
    </w:p>
    <w:p w14:paraId="351541DD" w14:textId="77777777" w:rsidR="00CD18C4" w:rsidRPr="00354EAD" w:rsidRDefault="00CD18C4" w:rsidP="007502A5">
      <w:pPr>
        <w:pStyle w:val="ListParagraph"/>
        <w:numPr>
          <w:ilvl w:val="1"/>
          <w:numId w:val="44"/>
        </w:numPr>
        <w:spacing w:before="180" w:after="120"/>
        <w:ind w:leftChars="0"/>
        <w:jc w:val="both"/>
        <w:rPr>
          <w:b/>
          <w:bCs/>
          <w:i/>
          <w:sz w:val="22"/>
          <w:szCs w:val="22"/>
        </w:rPr>
      </w:pPr>
      <w:r w:rsidRPr="00354EAD">
        <w:rPr>
          <w:b/>
          <w:bCs/>
          <w:i/>
          <w:sz w:val="22"/>
          <w:szCs w:val="22"/>
        </w:rPr>
        <w:t>Combination of 3 codebooks is not allowed.</w:t>
      </w:r>
    </w:p>
    <w:p w14:paraId="720C26D3" w14:textId="51008D60" w:rsidR="00F617EE" w:rsidRDefault="00CD18C4" w:rsidP="007502A5">
      <w:pPr>
        <w:pStyle w:val="ListParagraph"/>
        <w:numPr>
          <w:ilvl w:val="1"/>
          <w:numId w:val="44"/>
        </w:numPr>
        <w:spacing w:before="180" w:after="120"/>
        <w:ind w:leftChars="0"/>
        <w:jc w:val="both"/>
        <w:rPr>
          <w:b/>
          <w:bCs/>
          <w:i/>
          <w:sz w:val="22"/>
          <w:szCs w:val="22"/>
        </w:rPr>
      </w:pPr>
      <w:r w:rsidRPr="00354EAD">
        <w:rPr>
          <w:b/>
          <w:bCs/>
          <w:i/>
          <w:sz w:val="22"/>
          <w:szCs w:val="22"/>
        </w:rPr>
        <w:t>Any combination of type II codebooks is not allowed.</w:t>
      </w:r>
    </w:p>
    <w:p w14:paraId="33FE1955" w14:textId="4DF993C9" w:rsidR="00354EAD" w:rsidRPr="00354EAD" w:rsidRDefault="00354EAD" w:rsidP="007502A5">
      <w:pPr>
        <w:pStyle w:val="ListParagraph"/>
        <w:numPr>
          <w:ilvl w:val="1"/>
          <w:numId w:val="44"/>
        </w:numPr>
        <w:spacing w:before="180" w:after="120"/>
        <w:ind w:leftChars="0"/>
        <w:jc w:val="both"/>
        <w:rPr>
          <w:b/>
          <w:bCs/>
          <w:i/>
          <w:sz w:val="22"/>
          <w:szCs w:val="22"/>
        </w:rPr>
      </w:pPr>
      <w:r>
        <w:rPr>
          <w:b/>
          <w:bCs/>
          <w:i/>
          <w:sz w:val="22"/>
          <w:szCs w:val="22"/>
        </w:rPr>
        <w:t>Else, f</w:t>
      </w:r>
      <w:r w:rsidRPr="00354EAD">
        <w:rPr>
          <w:b/>
          <w:bCs/>
          <w:i/>
          <w:sz w:val="22"/>
          <w:szCs w:val="22"/>
        </w:rPr>
        <w:t xml:space="preserve">or concurrent codebook 1 with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e>
        </m:d>
      </m:oMath>
      <w:r w:rsidRPr="00354EAD">
        <w:rPr>
          <w:b/>
          <w:bCs/>
          <w:i/>
          <w:sz w:val="22"/>
          <w:szCs w:val="22"/>
        </w:rPr>
        <w:t xml:space="preserve"> and codebook 2 with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e>
        </m:d>
      </m:oMath>
      <w:r w:rsidRPr="00354EAD">
        <w:rPr>
          <w:b/>
          <w:bCs/>
          <w:i/>
          <w:sz w:val="22"/>
          <w:szCs w:val="22"/>
        </w:rPr>
        <w:t xml:space="preserve">, where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i</m:t>
            </m:r>
          </m:sub>
        </m:sSub>
      </m:oMath>
      <w:r w:rsidRPr="00354EAD">
        <w:rPr>
          <w:b/>
          <w:bCs/>
          <w:i/>
          <w:sz w:val="22"/>
          <w:szCs w:val="22"/>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i</m:t>
            </m:r>
          </m:sub>
        </m:sSub>
      </m:oMath>
      <w:r w:rsidRPr="00354EAD">
        <w:rPr>
          <w:b/>
          <w:bCs/>
          <w:i/>
          <w:sz w:val="22"/>
          <w:szCs w:val="22"/>
        </w:rPr>
        <w:t xml:space="preserve"> denote the number of ports per resource and the number of resources for codebook </w:t>
      </w:r>
      <m:oMath>
        <m:r>
          <m:rPr>
            <m:sty m:val="bi"/>
          </m:rPr>
          <w:rPr>
            <w:rFonts w:ascii="Cambria Math" w:hAnsi="Cambria Math"/>
            <w:sz w:val="22"/>
            <w:szCs w:val="22"/>
          </w:rPr>
          <m:t>i</m:t>
        </m:r>
      </m:oMath>
      <w:r w:rsidRPr="00354EAD">
        <w:rPr>
          <w:b/>
          <w:bCs/>
          <w:i/>
          <w:sz w:val="22"/>
          <w:szCs w:val="22"/>
        </w:rPr>
        <w:t xml:space="preserve"> triggered by the gNB, the UE expects </w:t>
      </w:r>
      <m:oMath>
        <m:d>
          <m:dPr>
            <m:ctrlPr>
              <w:rPr>
                <w:rFonts w:ascii="Cambria Math" w:hAnsi="Cambria Math"/>
                <w:b/>
                <w:bCs/>
                <w:i/>
                <w:sz w:val="22"/>
                <w:szCs w:val="22"/>
              </w:rPr>
            </m:ctrlPr>
          </m:dPr>
          <m:e>
            <m:func>
              <m:funcPr>
                <m:ctrlPr>
                  <w:rPr>
                    <w:rFonts w:ascii="Cambria Math" w:hAnsi="Cambria Math"/>
                    <w:b/>
                    <w:bCs/>
                    <w:i/>
                    <w:sz w:val="22"/>
                    <w:szCs w:val="22"/>
                  </w:rPr>
                </m:ctrlPr>
              </m:funcPr>
              <m:fName>
                <m:r>
                  <m:rPr>
                    <m:sty m:val="bi"/>
                  </m:rPr>
                  <w:rPr>
                    <w:rFonts w:ascii="Cambria Math" w:hAnsi="Cambria Math"/>
                    <w:sz w:val="22"/>
                    <w:szCs w:val="22"/>
                  </w:rPr>
                  <m:t>max</m:t>
                </m:r>
              </m:fName>
              <m:e>
                <m:d>
                  <m:dPr>
                    <m:begChr m:val="{"/>
                    <m:endChr m:val="}"/>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e>
                </m:d>
              </m:e>
            </m:func>
            <m:r>
              <m:rPr>
                <m:sty m:val="bi"/>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1</m:t>
                </m:r>
              </m:sub>
            </m:sSub>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2</m:t>
                </m:r>
              </m:sub>
            </m:sSub>
            <m:sSub>
              <m:sSubPr>
                <m:ctrlPr>
                  <w:rPr>
                    <w:rFonts w:ascii="Cambria Math" w:hAnsi="Cambria Math"/>
                    <w:b/>
                    <w:bCs/>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2</m:t>
                </m:r>
              </m:sub>
            </m:sSub>
          </m:e>
        </m:d>
      </m:oMath>
      <w:r w:rsidRPr="00354EAD">
        <w:rPr>
          <w:b/>
          <w:bCs/>
          <w:i/>
          <w:sz w:val="22"/>
          <w:szCs w:val="22"/>
        </w:rPr>
        <w:t xml:space="preserve"> is within the capability report of both codebook 1 and codebook 2.</w:t>
      </w:r>
    </w:p>
    <w:p w14:paraId="7D56155C" w14:textId="77777777" w:rsidR="00133D4E" w:rsidRPr="00133D4E" w:rsidRDefault="00133D4E" w:rsidP="00133D4E">
      <w:pPr>
        <w:spacing w:before="180" w:after="120"/>
        <w:jc w:val="both"/>
        <w:rPr>
          <w:b/>
          <w:bCs/>
          <w:i/>
          <w:sz w:val="22"/>
          <w:szCs w:val="22"/>
        </w:rPr>
      </w:pPr>
    </w:p>
    <w:p w14:paraId="1DFC13C7" w14:textId="3C4E6BDE" w:rsidR="00133D4E" w:rsidRDefault="00133D4E" w:rsidP="000218D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Features</w:t>
      </w:r>
    </w:p>
    <w:p w14:paraId="1461787B" w14:textId="77777777" w:rsidR="00133D4E" w:rsidRPr="00711BD8" w:rsidRDefault="00133D4E" w:rsidP="00133D4E">
      <w:pPr>
        <w:rPr>
          <w:rFonts w:eastAsia="Calibri"/>
          <w:sz w:val="22"/>
          <w:szCs w:val="22"/>
          <w:lang w:val="en-US" w:eastAsia="en-US"/>
        </w:rPr>
      </w:pPr>
      <w:r w:rsidRPr="00711BD8">
        <w:rPr>
          <w:rFonts w:eastAsia="Calibri"/>
          <w:sz w:val="22"/>
          <w:szCs w:val="22"/>
          <w:lang w:val="en-US" w:eastAsia="en-US"/>
        </w:rPr>
        <w:t xml:space="preserve">The following changes are proposed for </w:t>
      </w:r>
      <w:proofErr w:type="spellStart"/>
      <w:r w:rsidRPr="00711BD8">
        <w:rPr>
          <w:rFonts w:eastAsia="Calibri"/>
          <w:sz w:val="22"/>
          <w:szCs w:val="22"/>
          <w:lang w:val="en-US" w:eastAsia="en-US"/>
        </w:rPr>
        <w:t>mTRP</w:t>
      </w:r>
      <w:proofErr w:type="spellEnd"/>
      <w:r w:rsidRPr="00711BD8">
        <w:rPr>
          <w:rFonts w:eastAsia="Calibri"/>
          <w:sz w:val="22"/>
          <w:szCs w:val="22"/>
          <w:lang w:val="en-US" w:eastAsia="en-US"/>
        </w:rPr>
        <w:t xml:space="preserve"> UE features:</w:t>
      </w:r>
    </w:p>
    <w:p w14:paraId="7A57B4B0" w14:textId="77777777" w:rsidR="00133D4E" w:rsidRPr="00711BD8" w:rsidRDefault="00133D4E" w:rsidP="00133D4E">
      <w:pPr>
        <w:rPr>
          <w:rFonts w:eastAsia="Calibri"/>
          <w:sz w:val="22"/>
          <w:szCs w:val="22"/>
          <w:lang w:val="en-US" w:eastAsia="en-US"/>
        </w:rPr>
      </w:pPr>
    </w:p>
    <w:p w14:paraId="11BBB203" w14:textId="77777777" w:rsidR="00133D4E" w:rsidRPr="00711BD8" w:rsidRDefault="00133D4E" w:rsidP="00133D4E">
      <w:pPr>
        <w:rPr>
          <w:rFonts w:eastAsia="Calibri"/>
          <w:sz w:val="22"/>
          <w:szCs w:val="22"/>
          <w:lang w:val="en-US" w:eastAsia="en-US"/>
        </w:rPr>
      </w:pPr>
      <w:r w:rsidRPr="00711BD8">
        <w:rPr>
          <w:rFonts w:eastAsia="Calibri"/>
          <w:b/>
          <w:bCs/>
          <w:sz w:val="22"/>
          <w:szCs w:val="22"/>
          <w:lang w:val="en-US" w:eastAsia="en-US"/>
        </w:rPr>
        <w:t xml:space="preserve">For multi-DCI based </w:t>
      </w:r>
      <w:proofErr w:type="spellStart"/>
      <w:r w:rsidRPr="00711BD8">
        <w:rPr>
          <w:rFonts w:eastAsia="Calibri"/>
          <w:b/>
          <w:bCs/>
          <w:sz w:val="22"/>
          <w:szCs w:val="22"/>
          <w:lang w:val="en-US" w:eastAsia="en-US"/>
        </w:rPr>
        <w:t>mTRP</w:t>
      </w:r>
      <w:proofErr w:type="spellEnd"/>
      <w:r w:rsidRPr="00711BD8">
        <w:rPr>
          <w:rFonts w:eastAsia="Calibri"/>
          <w:b/>
          <w:bCs/>
          <w:sz w:val="22"/>
          <w:szCs w:val="22"/>
          <w:lang w:val="en-US" w:eastAsia="en-US"/>
        </w:rPr>
        <w:t xml:space="preserve"> </w:t>
      </w:r>
      <w:r w:rsidRPr="00711BD8">
        <w:rPr>
          <w:rFonts w:eastAsia="Calibri"/>
          <w:sz w:val="22"/>
          <w:szCs w:val="22"/>
          <w:lang w:val="en-US" w:eastAsia="en-US"/>
        </w:rPr>
        <w:t>(feature group 16-2a):</w:t>
      </w:r>
    </w:p>
    <w:p w14:paraId="68A8CA1F" w14:textId="77777777" w:rsidR="00133D4E" w:rsidRPr="00711BD8" w:rsidRDefault="00133D4E" w:rsidP="007502A5">
      <w:pPr>
        <w:numPr>
          <w:ilvl w:val="0"/>
          <w:numId w:val="49"/>
        </w:numPr>
        <w:rPr>
          <w:rFonts w:eastAsia="Times New Roman"/>
          <w:sz w:val="22"/>
          <w:szCs w:val="22"/>
          <w:lang w:val="en-US" w:eastAsia="en-US"/>
        </w:rPr>
      </w:pPr>
      <w:r w:rsidRPr="00711BD8">
        <w:rPr>
          <w:rFonts w:eastAsia="Times New Roman"/>
          <w:sz w:val="22"/>
          <w:szCs w:val="22"/>
          <w:lang w:val="en-US" w:eastAsia="en-US"/>
        </w:rPr>
        <w:t>Different component should be different rows. There is no reason to include all components in the same feature group as one type/granularity (per FSPC/per band/</w:t>
      </w:r>
      <w:proofErr w:type="spellStart"/>
      <w:r w:rsidRPr="00711BD8">
        <w:rPr>
          <w:rFonts w:eastAsia="Times New Roman"/>
          <w:sz w:val="22"/>
          <w:szCs w:val="22"/>
          <w:lang w:val="en-US" w:eastAsia="en-US"/>
        </w:rPr>
        <w:t>etc</w:t>
      </w:r>
      <w:proofErr w:type="spellEnd"/>
      <w:r w:rsidRPr="00711BD8">
        <w:rPr>
          <w:rFonts w:eastAsia="Times New Roman"/>
          <w:sz w:val="22"/>
          <w:szCs w:val="22"/>
          <w:lang w:val="en-US" w:eastAsia="en-US"/>
        </w:rPr>
        <w:t>) may not be suitable for all these components.</w:t>
      </w:r>
    </w:p>
    <w:p w14:paraId="2E5EE779"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 xml:space="preserve">Components 1-3 should be one row. </w:t>
      </w:r>
    </w:p>
    <w:p w14:paraId="09E2C921" w14:textId="77777777" w:rsidR="00133D4E" w:rsidRPr="00711BD8" w:rsidRDefault="00133D4E" w:rsidP="007502A5">
      <w:pPr>
        <w:numPr>
          <w:ilvl w:val="2"/>
          <w:numId w:val="49"/>
        </w:numPr>
        <w:rPr>
          <w:rFonts w:eastAsia="Times New Roman"/>
          <w:sz w:val="22"/>
          <w:szCs w:val="22"/>
          <w:lang w:val="en-US" w:eastAsia="en-US"/>
        </w:rPr>
      </w:pPr>
      <w:r w:rsidRPr="00711BD8">
        <w:rPr>
          <w:rFonts w:eastAsia="Times New Roman"/>
          <w:sz w:val="22"/>
          <w:szCs w:val="22"/>
          <w:lang w:val="en-US" w:eastAsia="en-US"/>
        </w:rPr>
        <w:t>Since support of multi-DCI requires more complexity, the UE should be able to indicate the support of this feature per-CC of per-band and per-band-combination. Hence, per-band is not acceptable for achieving that trade-off, and per FSPC is proposed.</w:t>
      </w:r>
    </w:p>
    <w:p w14:paraId="5C4AA4FE" w14:textId="77777777" w:rsidR="00133D4E" w:rsidRPr="00711BD8" w:rsidRDefault="00133D4E" w:rsidP="007502A5">
      <w:pPr>
        <w:numPr>
          <w:ilvl w:val="2"/>
          <w:numId w:val="49"/>
        </w:numPr>
        <w:rPr>
          <w:rFonts w:eastAsia="Times New Roman"/>
          <w:sz w:val="22"/>
          <w:szCs w:val="22"/>
          <w:lang w:val="en-US" w:eastAsia="en-US"/>
        </w:rPr>
      </w:pPr>
      <w:r w:rsidRPr="00711BD8">
        <w:rPr>
          <w:rFonts w:eastAsia="Times New Roman"/>
          <w:sz w:val="22"/>
          <w:szCs w:val="22"/>
          <w:lang w:val="en-US" w:eastAsia="en-US"/>
        </w:rPr>
        <w:t xml:space="preserve">For components 1 and 2, CORESET 0 should be excluded. This is </w:t>
      </w:r>
      <w:proofErr w:type="gramStart"/>
      <w:r w:rsidRPr="00711BD8">
        <w:rPr>
          <w:rFonts w:eastAsia="Times New Roman"/>
          <w:sz w:val="22"/>
          <w:szCs w:val="22"/>
          <w:lang w:val="en-US" w:eastAsia="en-US"/>
        </w:rPr>
        <w:t>similar to</w:t>
      </w:r>
      <w:proofErr w:type="gramEnd"/>
      <w:r w:rsidRPr="00711BD8">
        <w:rPr>
          <w:rFonts w:eastAsia="Times New Roman"/>
          <w:sz w:val="22"/>
          <w:szCs w:val="22"/>
          <w:lang w:val="en-US" w:eastAsia="en-US"/>
        </w:rPr>
        <w:t xml:space="preserve"> FG 3-3 (</w:t>
      </w:r>
      <w:proofErr w:type="spellStart"/>
      <w:r w:rsidRPr="00711BD8">
        <w:rPr>
          <w:rFonts w:eastAsia="Times New Roman"/>
          <w:i/>
          <w:iCs/>
          <w:sz w:val="22"/>
          <w:szCs w:val="22"/>
          <w:lang w:val="en-US" w:eastAsia="en-US"/>
        </w:rPr>
        <w:t>multipleCORESET</w:t>
      </w:r>
      <w:proofErr w:type="spellEnd"/>
      <w:r w:rsidRPr="00711BD8">
        <w:rPr>
          <w:rFonts w:eastAsia="Times New Roman"/>
          <w:sz w:val="22"/>
          <w:szCs w:val="22"/>
          <w:lang w:val="en-US" w:eastAsia="en-US"/>
        </w:rPr>
        <w:t>) in Rel. 15.</w:t>
      </w:r>
    </w:p>
    <w:p w14:paraId="36A89258" w14:textId="77777777" w:rsidR="00133D4E" w:rsidRPr="00711BD8" w:rsidRDefault="00133D4E" w:rsidP="007502A5">
      <w:pPr>
        <w:numPr>
          <w:ilvl w:val="2"/>
          <w:numId w:val="49"/>
        </w:numPr>
        <w:rPr>
          <w:rFonts w:eastAsia="Times New Roman"/>
          <w:sz w:val="22"/>
          <w:szCs w:val="22"/>
          <w:lang w:val="en-US" w:eastAsia="en-US"/>
        </w:rPr>
      </w:pPr>
      <w:r w:rsidRPr="00711BD8">
        <w:rPr>
          <w:rFonts w:eastAsia="Times New Roman"/>
          <w:sz w:val="22"/>
          <w:szCs w:val="22"/>
          <w:lang w:val="en-US" w:eastAsia="en-US"/>
        </w:rPr>
        <w:t xml:space="preserve">The support of Cap1 vs Cap2 as well as 1TB vs multi-TB per slot (and per CORESET pool index) should be </w:t>
      </w:r>
      <w:proofErr w:type="gramStart"/>
      <w:r w:rsidRPr="00711BD8">
        <w:rPr>
          <w:rFonts w:eastAsia="Times New Roman"/>
          <w:sz w:val="22"/>
          <w:szCs w:val="22"/>
          <w:lang w:val="en-US" w:eastAsia="en-US"/>
        </w:rPr>
        <w:t>taken into account</w:t>
      </w:r>
      <w:proofErr w:type="gramEnd"/>
      <w:r w:rsidRPr="00711BD8">
        <w:rPr>
          <w:rFonts w:eastAsia="Times New Roman"/>
          <w:sz w:val="22"/>
          <w:szCs w:val="22"/>
          <w:lang w:val="en-US" w:eastAsia="en-US"/>
        </w:rPr>
        <w:t xml:space="preserve">. This is because the UE should be able to indicate the support of multi-DCI feature per-CC of per-band and per-band-combination in the presence/absence of other features that impact the complexity (such as processing capability, or number of TBs per slot). </w:t>
      </w:r>
      <w:proofErr w:type="gramStart"/>
      <w:r w:rsidRPr="00711BD8">
        <w:rPr>
          <w:rFonts w:eastAsia="Times New Roman"/>
          <w:sz w:val="22"/>
          <w:szCs w:val="22"/>
          <w:lang w:val="en-US" w:eastAsia="en-US"/>
        </w:rPr>
        <w:t>Hence</w:t>
      </w:r>
      <w:proofErr w:type="gramEnd"/>
      <w:r w:rsidRPr="00711BD8">
        <w:rPr>
          <w:rFonts w:eastAsia="Times New Roman"/>
          <w:sz w:val="22"/>
          <w:szCs w:val="22"/>
          <w:lang w:val="en-US" w:eastAsia="en-US"/>
        </w:rPr>
        <w:t xml:space="preserve"> we propose to add two components to the basic multi-DCI support.</w:t>
      </w:r>
    </w:p>
    <w:p w14:paraId="7C030D49"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Components 4-6 (out-of-order) can be a new row.</w:t>
      </w:r>
    </w:p>
    <w:p w14:paraId="1C21A920"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“The maximum number of activated TCI states” should be a new row. Note that number of activated TCI states is already a UE capability in Rel. 15 in FG 2-1 (for up to 8 active TCI states). Instead, the following should be added as a separate row.</w:t>
      </w:r>
    </w:p>
    <w:p w14:paraId="5261F0FD" w14:textId="77777777" w:rsidR="00133D4E" w:rsidRPr="00711BD8" w:rsidRDefault="00133D4E" w:rsidP="007502A5">
      <w:pPr>
        <w:numPr>
          <w:ilvl w:val="2"/>
          <w:numId w:val="49"/>
        </w:numPr>
        <w:rPr>
          <w:rFonts w:eastAsia="Times New Roman"/>
          <w:sz w:val="22"/>
          <w:szCs w:val="22"/>
          <w:lang w:val="en-US" w:eastAsia="en-US"/>
        </w:rPr>
      </w:pPr>
      <w:r w:rsidRPr="00711BD8">
        <w:rPr>
          <w:rFonts w:eastAsia="Times New Roman"/>
          <w:sz w:val="22"/>
          <w:szCs w:val="22"/>
          <w:lang w:val="en-US" w:eastAsia="en-US"/>
        </w:rPr>
        <w:t xml:space="preserve">Maximum number of activated TCI states per </w:t>
      </w:r>
      <w:proofErr w:type="spellStart"/>
      <w:r w:rsidRPr="00711BD8">
        <w:rPr>
          <w:rFonts w:eastAsia="Times New Roman"/>
          <w:sz w:val="22"/>
          <w:szCs w:val="22"/>
          <w:lang w:val="en-US" w:eastAsia="en-US"/>
        </w:rPr>
        <w:t>CORESETPoolIndex</w:t>
      </w:r>
      <w:proofErr w:type="spellEnd"/>
      <w:r w:rsidRPr="00711BD8">
        <w:rPr>
          <w:rFonts w:eastAsia="Times New Roman"/>
          <w:sz w:val="22"/>
          <w:szCs w:val="22"/>
          <w:lang w:val="en-US" w:eastAsia="en-US"/>
        </w:rPr>
        <w:t xml:space="preserve"> value</w:t>
      </w:r>
    </w:p>
    <w:p w14:paraId="1266F4E0" w14:textId="77777777" w:rsidR="00133D4E" w:rsidRPr="00711BD8" w:rsidRDefault="00133D4E" w:rsidP="007502A5">
      <w:pPr>
        <w:numPr>
          <w:ilvl w:val="2"/>
          <w:numId w:val="49"/>
        </w:numPr>
        <w:rPr>
          <w:rFonts w:eastAsia="Times New Roman"/>
          <w:sz w:val="22"/>
          <w:szCs w:val="22"/>
          <w:lang w:val="en-US" w:eastAsia="en-US"/>
        </w:rPr>
      </w:pPr>
      <w:r w:rsidRPr="00711BD8">
        <w:rPr>
          <w:rFonts w:eastAsia="Times New Roman"/>
          <w:sz w:val="22"/>
          <w:szCs w:val="22"/>
          <w:lang w:val="en-US" w:eastAsia="en-US"/>
        </w:rPr>
        <w:t>Maximum total number of activated TCI states only for the case of more than 8 active TCI states.</w:t>
      </w:r>
    </w:p>
    <w:p w14:paraId="12CCFC7C"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w:t>
      </w:r>
      <w:r w:rsidRPr="00711BD8">
        <w:rPr>
          <w:rFonts w:eastAsia="Times New Roman"/>
          <w:sz w:val="22"/>
          <w:szCs w:val="22"/>
          <w:lang w:val="en-US" w:eastAsia="ko-KR"/>
        </w:rPr>
        <w:t>Number of CCs supporting multi-DCI based multi-TRP operation” is not needed if the basic feature group for multi-DCI is per FSPC since UE can indicate the support of multi-DCI per CC of a band in a band combination.</w:t>
      </w:r>
    </w:p>
    <w:p w14:paraId="5CFEE2FB"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Optional components can also be grouped into multiple UE feature groups, but we think they should not be all grouped together as in the current version, and only those that are closely related to each other should be grouped.</w:t>
      </w:r>
    </w:p>
    <w:p w14:paraId="3956B164" w14:textId="77777777" w:rsidR="00133D4E" w:rsidRPr="00711BD8" w:rsidRDefault="00133D4E" w:rsidP="007502A5">
      <w:pPr>
        <w:numPr>
          <w:ilvl w:val="2"/>
          <w:numId w:val="49"/>
        </w:numPr>
        <w:rPr>
          <w:rFonts w:eastAsia="Times New Roman"/>
          <w:sz w:val="22"/>
          <w:szCs w:val="22"/>
          <w:lang w:val="en-US" w:eastAsia="en-US"/>
        </w:rPr>
      </w:pPr>
      <w:r w:rsidRPr="00711BD8">
        <w:rPr>
          <w:rFonts w:eastAsia="Times New Roman"/>
          <w:sz w:val="22"/>
          <w:szCs w:val="22"/>
          <w:lang w:val="en-US" w:eastAsia="en-US"/>
        </w:rPr>
        <w:t>Optional components related to PUCCH (separate / joint HARQ-Ack, two long PUCCHs in the case of separate HARQ-Ack) should be one separate row.</w:t>
      </w:r>
    </w:p>
    <w:p w14:paraId="278CF865" w14:textId="3400C5CE"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A row for “whether UE supports receiving time-overlapping PDSCHs/PDCCHs with different beams” should be added. This capability is only applicable to FR2 (and the type can be “per band”) and is a prerequisite for “</w:t>
      </w:r>
      <w:r w:rsidRPr="00711BD8">
        <w:rPr>
          <w:rFonts w:eastAsia="Times New Roman"/>
          <w:sz w:val="22"/>
          <w:szCs w:val="22"/>
          <w:lang w:val="en-US" w:eastAsia="ko-KR"/>
        </w:rPr>
        <w:t xml:space="preserve">Support of default QCL assumption per </w:t>
      </w:r>
      <w:proofErr w:type="spellStart"/>
      <w:r w:rsidRPr="00711BD8">
        <w:rPr>
          <w:rFonts w:eastAsia="Times New Roman"/>
          <w:sz w:val="22"/>
          <w:szCs w:val="22"/>
          <w:lang w:val="en-US" w:eastAsia="ko-KR"/>
        </w:rPr>
        <w:t>CORESETPoolIndex</w:t>
      </w:r>
      <w:proofErr w:type="spellEnd"/>
      <w:r w:rsidRPr="00711BD8">
        <w:rPr>
          <w:rFonts w:eastAsia="Times New Roman"/>
          <w:sz w:val="22"/>
          <w:szCs w:val="22"/>
          <w:lang w:val="en-US" w:eastAsia="ko-KR"/>
        </w:rPr>
        <w:t xml:space="preserve">”. It is noted that UE can be capable of supporting multi-DCI in both FR1 and FR2, but in FR2 UE can be only capable of receiving one beam at a given time, which means that the two PDCCHs / PDSCHs with different beams should be TDMed.  </w:t>
      </w:r>
    </w:p>
    <w:p w14:paraId="1CB130F3" w14:textId="1A807052" w:rsidR="00133D4E" w:rsidRPr="00711BD8" w:rsidRDefault="00133D4E" w:rsidP="00133D4E">
      <w:pPr>
        <w:rPr>
          <w:rFonts w:eastAsia="Times New Roman"/>
          <w:sz w:val="22"/>
          <w:szCs w:val="22"/>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133D4E" w14:paraId="5BD0C978"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hideMark/>
          </w:tcPr>
          <w:p w14:paraId="1BA3C772" w14:textId="77777777" w:rsidR="00133D4E" w:rsidRDefault="00133D4E" w:rsidP="00133D4E">
            <w:pPr>
              <w:pStyle w:val="TAL"/>
              <w:rPr>
                <w:lang w:eastAsia="ja-JP"/>
              </w:rPr>
            </w:pPr>
            <w:r>
              <w:rPr>
                <w:rFonts w:eastAsia="Malgun Gothic"/>
                <w:lang w:eastAsia="ko-KR"/>
              </w:rPr>
              <w:lastRenderedPageBreak/>
              <w:t>16-2a</w:t>
            </w:r>
          </w:p>
        </w:tc>
        <w:tc>
          <w:tcPr>
            <w:tcW w:w="1559" w:type="dxa"/>
            <w:tcBorders>
              <w:top w:val="single" w:sz="4" w:space="0" w:color="auto"/>
              <w:left w:val="single" w:sz="4" w:space="0" w:color="auto"/>
              <w:bottom w:val="single" w:sz="4" w:space="0" w:color="auto"/>
              <w:right w:val="single" w:sz="4" w:space="0" w:color="auto"/>
            </w:tcBorders>
            <w:hideMark/>
          </w:tcPr>
          <w:p w14:paraId="7527147C" w14:textId="77777777" w:rsidR="00133D4E" w:rsidRDefault="00133D4E" w:rsidP="00133D4E">
            <w:pPr>
              <w:pStyle w:val="TAL"/>
            </w:pPr>
            <w:r>
              <w:rPr>
                <w:rFonts w:eastAsia="Malgun Gothic"/>
                <w:lang w:eastAsia="ko-KR"/>
              </w:rPr>
              <w:t>Multi-DCI based multi-TRP</w:t>
            </w:r>
          </w:p>
        </w:tc>
        <w:tc>
          <w:tcPr>
            <w:tcW w:w="6371" w:type="dxa"/>
            <w:tcBorders>
              <w:top w:val="single" w:sz="4" w:space="0" w:color="auto"/>
              <w:left w:val="single" w:sz="4" w:space="0" w:color="auto"/>
              <w:bottom w:val="single" w:sz="4" w:space="0" w:color="auto"/>
              <w:right w:val="single" w:sz="4" w:space="0" w:color="auto"/>
            </w:tcBorders>
          </w:tcPr>
          <w:p w14:paraId="7749E276" w14:textId="77777777" w:rsidR="00133D4E" w:rsidRDefault="00133D4E" w:rsidP="00133D4E">
            <w:pPr>
              <w:pStyle w:val="TAL"/>
              <w:rPr>
                <w:rFonts w:eastAsia="Malgun Gothic"/>
                <w:lang w:eastAsia="ko-KR"/>
              </w:rPr>
            </w:pPr>
            <w:r>
              <w:rPr>
                <w:rFonts w:eastAsia="Malgun Gothic"/>
                <w:lang w:eastAsia="ko-KR"/>
              </w:rPr>
              <w:t>Basic components:</w:t>
            </w:r>
          </w:p>
          <w:p w14:paraId="6881CE2A" w14:textId="77777777" w:rsidR="00133D4E" w:rsidRDefault="00133D4E" w:rsidP="007502A5">
            <w:pPr>
              <w:pStyle w:val="TAL"/>
              <w:numPr>
                <w:ilvl w:val="0"/>
                <w:numId w:val="50"/>
              </w:numPr>
            </w:pPr>
            <w:r>
              <w:t>The maximum number of CORESETs configured per “PDCCH-Config”</w:t>
            </w:r>
            <w:ins w:id="8" w:author="NA\mostafak" w:date="2020-04-09T23:42:00Z">
              <w:r>
                <w:t xml:space="preserve"> (other than CORESET 0)</w:t>
              </w:r>
            </w:ins>
          </w:p>
          <w:p w14:paraId="56CF007E" w14:textId="77777777" w:rsidR="00133D4E" w:rsidRDefault="00133D4E" w:rsidP="007502A5">
            <w:pPr>
              <w:pStyle w:val="TAL"/>
              <w:numPr>
                <w:ilvl w:val="0"/>
                <w:numId w:val="50"/>
              </w:numPr>
            </w:pPr>
            <w:r>
              <w:t xml:space="preserve">The maximum number of CORESETs configured per </w:t>
            </w:r>
            <w:proofErr w:type="spellStart"/>
            <w:r>
              <w:t>CORESETPoolIndex</w:t>
            </w:r>
            <w:proofErr w:type="spellEnd"/>
            <w:r>
              <w:t xml:space="preserve"> </w:t>
            </w:r>
            <w:proofErr w:type="gramStart"/>
            <w:r>
              <w:t>( if</w:t>
            </w:r>
            <w:proofErr w:type="gramEnd"/>
            <w:r>
              <w:t xml:space="preserve"> </w:t>
            </w:r>
            <w:proofErr w:type="spellStart"/>
            <w:r>
              <w:t>CORESETPoolIndex</w:t>
            </w:r>
            <w:proofErr w:type="spellEnd"/>
            <w:r>
              <w:t xml:space="preserve"> is not configured, it is assumed </w:t>
            </w:r>
            <w:proofErr w:type="spellStart"/>
            <w:r>
              <w:t>CORESETPoolIndex</w:t>
            </w:r>
            <w:proofErr w:type="spellEnd"/>
            <w:r>
              <w:t xml:space="preserve"> = 0) per “PDCCH-Config”</w:t>
            </w:r>
            <w:ins w:id="9" w:author="NA\mostafak" w:date="2020-04-09T23:42:00Z">
              <w:r>
                <w:t xml:space="preserve"> (other than CORESET 0)</w:t>
              </w:r>
            </w:ins>
          </w:p>
          <w:p w14:paraId="5E52B671" w14:textId="77777777" w:rsidR="00133D4E" w:rsidRDefault="00133D4E" w:rsidP="007502A5">
            <w:pPr>
              <w:pStyle w:val="TAL"/>
              <w:numPr>
                <w:ilvl w:val="0"/>
                <w:numId w:val="50"/>
              </w:numPr>
              <w:rPr>
                <w:ins w:id="10" w:author="NA\mostafak" w:date="2020-04-09T23:21:00Z"/>
              </w:rPr>
            </w:pPr>
            <w:r>
              <w:t>The value of R</w:t>
            </w:r>
            <w:proofErr w:type="gramStart"/>
            <w:r>
              <w:t>=[</w:t>
            </w:r>
            <w:proofErr w:type="gramEnd"/>
            <w:r>
              <w:t>1,2] for BD/</w:t>
            </w:r>
            <w:proofErr w:type="spellStart"/>
            <w:r>
              <w:t>CCESupport</w:t>
            </w:r>
            <w:proofErr w:type="spellEnd"/>
            <w:r>
              <w:t xml:space="preserve"> of fully/partially time/frequency overlapped PDSCH reception (PDSCHs overlapping  types in time and frequency domain)</w:t>
            </w:r>
          </w:p>
          <w:p w14:paraId="262DF0A2" w14:textId="77777777" w:rsidR="00133D4E" w:rsidRDefault="00133D4E" w:rsidP="007502A5">
            <w:pPr>
              <w:pStyle w:val="TAL"/>
              <w:numPr>
                <w:ilvl w:val="0"/>
                <w:numId w:val="50"/>
              </w:numPr>
              <w:rPr>
                <w:ins w:id="11" w:author="NA\mostafak" w:date="2020-04-09T23:22:00Z"/>
              </w:rPr>
            </w:pPr>
            <w:ins w:id="12" w:author="NA\mostafak" w:date="2020-04-09T23:21:00Z">
              <w:r>
                <w:t>PDSCH proce</w:t>
              </w:r>
            </w:ins>
            <w:ins w:id="13" w:author="NA\mostafak" w:date="2020-04-09T23:22:00Z">
              <w:r>
                <w:t>ssing capability</w:t>
              </w:r>
            </w:ins>
            <w:ins w:id="14" w:author="NA\mostafak" w:date="2020-04-10T14:10:00Z">
              <w:r>
                <w:t xml:space="preserve"> for a CC</w:t>
              </w:r>
            </w:ins>
            <w:ins w:id="15" w:author="NA\mostafak" w:date="2020-04-10T14:11:00Z">
              <w:r>
                <w:t xml:space="preserve"> configured with multi-DCI</w:t>
              </w:r>
            </w:ins>
          </w:p>
          <w:p w14:paraId="4B7539B0" w14:textId="77777777" w:rsidR="00133D4E" w:rsidRDefault="00133D4E" w:rsidP="007502A5">
            <w:pPr>
              <w:pStyle w:val="TAL"/>
              <w:numPr>
                <w:ilvl w:val="0"/>
                <w:numId w:val="50"/>
              </w:numPr>
              <w:rPr>
                <w:ins w:id="16" w:author="NA\mostafak" w:date="2020-04-09T23:41:00Z"/>
              </w:rPr>
            </w:pPr>
            <w:ins w:id="17" w:author="NA\mostafak" w:date="2020-04-09T23:22:00Z">
              <w:r>
                <w:t xml:space="preserve">Maximum number of </w:t>
              </w:r>
            </w:ins>
            <w:ins w:id="18" w:author="NA\mostafak" w:date="2020-04-10T00:00:00Z">
              <w:r>
                <w:t xml:space="preserve">unicast </w:t>
              </w:r>
            </w:ins>
            <w:ins w:id="19" w:author="NA\mostafak" w:date="2020-04-09T23:59:00Z">
              <w:r>
                <w:t>PDSCHs</w:t>
              </w:r>
            </w:ins>
            <w:ins w:id="20" w:author="NA\mostafak" w:date="2020-04-09T23:23:00Z">
              <w:r>
                <w:t xml:space="preserve"> per </w:t>
              </w:r>
              <w:proofErr w:type="spellStart"/>
              <w:r>
                <w:t>CORESETPoolIndex</w:t>
              </w:r>
              <w:proofErr w:type="spellEnd"/>
              <w:r>
                <w:t xml:space="preserve"> per slot</w:t>
              </w:r>
            </w:ins>
          </w:p>
          <w:p w14:paraId="6B32EFAC" w14:textId="77777777" w:rsidR="00133D4E" w:rsidRDefault="00133D4E" w:rsidP="00133D4E">
            <w:pPr>
              <w:pStyle w:val="TAL"/>
              <w:ind w:left="720"/>
            </w:pPr>
          </w:p>
          <w:p w14:paraId="1C21986A" w14:textId="77777777" w:rsidR="00133D4E" w:rsidRDefault="00133D4E" w:rsidP="007502A5">
            <w:pPr>
              <w:pStyle w:val="TAL"/>
              <w:numPr>
                <w:ilvl w:val="0"/>
                <w:numId w:val="59"/>
              </w:numPr>
              <w:rPr>
                <w:del w:id="21" w:author="NA\mostafak" w:date="2020-04-09T23:20:00Z"/>
              </w:rPr>
            </w:pPr>
            <w:del w:id="22" w:author="NA\mostafak" w:date="2020-04-09T23:20:00Z">
              <w:r>
                <w:delText xml:space="preserve">Support of out-of-order operation for PDCCH to PDSCH </w:delText>
              </w:r>
              <w:r>
                <w:rPr>
                  <w:rFonts w:eastAsia="Malgun Gothic"/>
                  <w:lang w:eastAsia="ko-KR"/>
                </w:rPr>
                <w:delText>(FFS whether to be a basic component)</w:delText>
              </w:r>
            </w:del>
          </w:p>
          <w:p w14:paraId="4FE0E8F5" w14:textId="77777777" w:rsidR="00133D4E" w:rsidRDefault="00133D4E" w:rsidP="007502A5">
            <w:pPr>
              <w:pStyle w:val="TAL"/>
              <w:numPr>
                <w:ilvl w:val="0"/>
                <w:numId w:val="59"/>
              </w:numPr>
              <w:rPr>
                <w:del w:id="23" w:author="NA\mostafak" w:date="2020-04-09T23:20:00Z"/>
              </w:rPr>
            </w:pPr>
            <w:del w:id="24" w:author="NA\mostafak" w:date="2020-04-09T23:20:00Z">
              <w:r>
                <w:delText xml:space="preserve">Support of out-of-order operation for PDSCH to HARQ-ACK </w:delText>
              </w:r>
              <w:r>
                <w:rPr>
                  <w:rFonts w:eastAsia="Malgun Gothic"/>
                  <w:lang w:eastAsia="ko-KR"/>
                </w:rPr>
                <w:delText>(FFS whether to be a basic component)</w:delText>
              </w:r>
            </w:del>
          </w:p>
          <w:p w14:paraId="0255DFAA" w14:textId="77777777" w:rsidR="00133D4E" w:rsidRDefault="00133D4E" w:rsidP="007502A5">
            <w:pPr>
              <w:pStyle w:val="TAL"/>
              <w:numPr>
                <w:ilvl w:val="0"/>
                <w:numId w:val="59"/>
              </w:numPr>
              <w:rPr>
                <w:del w:id="25" w:author="NA\mostafak" w:date="2020-04-09T23:20:00Z"/>
              </w:rPr>
            </w:pPr>
            <w:del w:id="26" w:author="NA\mostafak" w:date="2020-04-09T23:20:00Z">
              <w:r>
                <w:delText xml:space="preserve">Support of out-of-order operation for PDCCH to PUSCH </w:delText>
              </w:r>
              <w:r>
                <w:rPr>
                  <w:rFonts w:eastAsia="Malgun Gothic"/>
                  <w:lang w:eastAsia="ko-KR"/>
                </w:rPr>
                <w:delText>(FFS whether to be a basic component)</w:delText>
              </w:r>
            </w:del>
          </w:p>
          <w:p w14:paraId="33723C5F" w14:textId="77777777" w:rsidR="00133D4E" w:rsidRDefault="00133D4E" w:rsidP="007502A5">
            <w:pPr>
              <w:pStyle w:val="TAL"/>
              <w:numPr>
                <w:ilvl w:val="0"/>
                <w:numId w:val="59"/>
              </w:numPr>
              <w:rPr>
                <w:del w:id="27" w:author="NA\mostafak" w:date="2020-04-09T23:20:00Z"/>
              </w:rPr>
            </w:pPr>
            <w:del w:id="28" w:author="NA\mostafak" w:date="2020-04-09T23:20:00Z">
              <w:r>
                <w:rPr>
                  <w:rFonts w:eastAsia="Malgun Gothic"/>
                  <w:lang w:eastAsia="ko-KR"/>
                </w:rPr>
                <w:delText>FFS: The maximum number of activated TCI states</w:delText>
              </w:r>
            </w:del>
          </w:p>
          <w:p w14:paraId="4082EA85" w14:textId="77777777" w:rsidR="00133D4E" w:rsidRDefault="00133D4E" w:rsidP="007502A5">
            <w:pPr>
              <w:pStyle w:val="TAL"/>
              <w:numPr>
                <w:ilvl w:val="0"/>
                <w:numId w:val="59"/>
              </w:numPr>
              <w:rPr>
                <w:del w:id="29" w:author="NA\mostafak" w:date="2020-04-09T23:20:00Z"/>
              </w:rPr>
            </w:pPr>
            <w:del w:id="30" w:author="NA\mostafak" w:date="2020-04-09T23:20:00Z">
              <w:r>
                <w:rPr>
                  <w:rFonts w:eastAsia="Malgun Gothic"/>
                  <w:lang w:eastAsia="ko-KR"/>
                </w:rPr>
                <w:delText>FFS: The maximum number of MIMO layers of scheduled PDSCHs</w:delText>
              </w:r>
            </w:del>
          </w:p>
          <w:p w14:paraId="796BD145" w14:textId="77777777" w:rsidR="00133D4E" w:rsidRDefault="00133D4E" w:rsidP="007502A5">
            <w:pPr>
              <w:pStyle w:val="TAL"/>
              <w:numPr>
                <w:ilvl w:val="0"/>
                <w:numId w:val="59"/>
              </w:numPr>
              <w:rPr>
                <w:del w:id="31" w:author="NA\mostafak" w:date="2020-04-09T23:20:00Z"/>
              </w:rPr>
            </w:pPr>
            <w:del w:id="32" w:author="NA\mostafak" w:date="2020-04-09T23:20:00Z">
              <w:r>
                <w:rPr>
                  <w:rFonts w:eastAsia="Malgun Gothic"/>
                  <w:lang w:eastAsia="ko-KR"/>
                </w:rPr>
                <w:delText>FFS: the maximum number of CCs supporting multi-DCI based multi-TRP</w:delText>
              </w:r>
            </w:del>
          </w:p>
          <w:p w14:paraId="384845EB" w14:textId="77777777" w:rsidR="00133D4E" w:rsidRDefault="00133D4E" w:rsidP="00133D4E">
            <w:pPr>
              <w:pStyle w:val="TAL"/>
              <w:rPr>
                <w:rFonts w:eastAsia="Malgun Gothic"/>
                <w:lang w:eastAsia="ko-KR"/>
              </w:rPr>
            </w:pPr>
          </w:p>
          <w:p w14:paraId="47AF19F8" w14:textId="77777777" w:rsidR="00133D4E" w:rsidRDefault="00133D4E" w:rsidP="00133D4E">
            <w:pPr>
              <w:pStyle w:val="TAL"/>
              <w:rPr>
                <w:del w:id="33" w:author="NA\mostafak" w:date="2020-04-10T15:58:00Z"/>
                <w:rFonts w:eastAsia="Malgun Gothic"/>
                <w:lang w:eastAsia="ko-KR"/>
              </w:rPr>
            </w:pPr>
            <w:del w:id="34" w:author="NA\mostafak" w:date="2020-04-09T23:41:00Z">
              <w:r>
                <w:rPr>
                  <w:rFonts w:eastAsia="Malgun Gothic"/>
                  <w:lang w:eastAsia="ko-KR"/>
                </w:rPr>
                <w:delText>Optional components:</w:delText>
              </w:r>
            </w:del>
          </w:p>
          <w:p w14:paraId="23841184" w14:textId="77777777" w:rsidR="00133D4E" w:rsidRDefault="00133D4E" w:rsidP="007502A5">
            <w:pPr>
              <w:pStyle w:val="TAL"/>
              <w:numPr>
                <w:ilvl w:val="0"/>
                <w:numId w:val="58"/>
              </w:numPr>
              <w:rPr>
                <w:del w:id="35" w:author="NA\mostafak" w:date="2020-04-10T15:58:00Z"/>
                <w:rFonts w:eastAsia="Malgun Gothic"/>
                <w:lang w:eastAsia="ko-KR"/>
              </w:rPr>
            </w:pPr>
            <w:del w:id="36" w:author="NA\mostafak" w:date="2020-04-09T23:41:00Z">
              <w:r>
                <w:rPr>
                  <w:rFonts w:eastAsia="Malgun Gothic"/>
                  <w:lang w:eastAsia="ko-KR"/>
                </w:rPr>
                <w:delText>Whether the UE shall rate match around configured CRS patterns which is associated with CORESETPoolIndex  (if configured) and are applied to the PDSCH scheduled with a DCI detected on a CORESET with the same value of CORESETPoolIndex</w:delText>
              </w:r>
            </w:del>
          </w:p>
          <w:p w14:paraId="1CA0C74D" w14:textId="77777777" w:rsidR="00133D4E" w:rsidRDefault="00133D4E" w:rsidP="007502A5">
            <w:pPr>
              <w:pStyle w:val="TAL"/>
              <w:numPr>
                <w:ilvl w:val="0"/>
                <w:numId w:val="58"/>
              </w:numPr>
              <w:rPr>
                <w:del w:id="37" w:author="NA\mostafak" w:date="2020-04-09T23:41:00Z"/>
                <w:rFonts w:eastAsia="Malgun Gothic"/>
                <w:lang w:eastAsia="ko-KR"/>
              </w:rPr>
            </w:pPr>
            <w:del w:id="38" w:author="NA\mostafak" w:date="2020-04-09T23:41:00Z">
              <w:r>
                <w:rPr>
                  <w:rFonts w:eastAsia="Malgun Gothic"/>
                  <w:lang w:eastAsia="ko-KR"/>
                </w:rPr>
                <w:delText>FFS: Support of two PDSCH scrambling sequences per serving cell</w:delText>
              </w:r>
            </w:del>
          </w:p>
          <w:p w14:paraId="5F0AA059" w14:textId="77777777" w:rsidR="00133D4E" w:rsidRDefault="00133D4E" w:rsidP="007502A5">
            <w:pPr>
              <w:pStyle w:val="TAL"/>
              <w:numPr>
                <w:ilvl w:val="0"/>
                <w:numId w:val="58"/>
              </w:numPr>
              <w:rPr>
                <w:del w:id="39" w:author="NA\mostafak" w:date="2020-04-09T23:41:00Z"/>
                <w:rFonts w:eastAsia="Malgun Gothic"/>
                <w:lang w:eastAsia="ko-KR"/>
              </w:rPr>
            </w:pPr>
            <w:del w:id="40" w:author="NA\mostafak" w:date="2020-04-09T23:41:00Z">
              <w:r>
                <w:rPr>
                  <w:rFonts w:eastAsia="Malgun Gothic"/>
                  <w:lang w:eastAsia="ko-KR"/>
                </w:rPr>
                <w:delText>Support of default QCL assumption per CORESETPoolIndex</w:delText>
              </w:r>
            </w:del>
          </w:p>
          <w:p w14:paraId="35B66C32" w14:textId="77777777" w:rsidR="00133D4E" w:rsidRDefault="00133D4E" w:rsidP="007502A5">
            <w:pPr>
              <w:pStyle w:val="TAL"/>
              <w:numPr>
                <w:ilvl w:val="0"/>
                <w:numId w:val="58"/>
              </w:numPr>
              <w:rPr>
                <w:del w:id="41" w:author="NA\mostafak" w:date="2020-04-09T23:41:00Z"/>
                <w:rFonts w:eastAsia="Malgun Gothic"/>
                <w:lang w:eastAsia="ko-KR"/>
              </w:rPr>
            </w:pPr>
            <w:del w:id="42" w:author="NA\mostafak" w:date="2020-04-09T23:41:00Z">
              <w:r>
                <w:rPr>
                  <w:rFonts w:eastAsia="Malgun Gothic"/>
                  <w:lang w:eastAsia="ko-KR"/>
                </w:rPr>
                <w:delText>Support of separate HARQ-ACK</w:delText>
              </w:r>
            </w:del>
          </w:p>
          <w:p w14:paraId="3261894A" w14:textId="77777777" w:rsidR="00133D4E" w:rsidRDefault="00133D4E" w:rsidP="007502A5">
            <w:pPr>
              <w:pStyle w:val="TAL"/>
              <w:numPr>
                <w:ilvl w:val="0"/>
                <w:numId w:val="58"/>
              </w:numPr>
              <w:rPr>
                <w:del w:id="43" w:author="NA\mostafak" w:date="2020-04-09T23:41:00Z"/>
                <w:rFonts w:eastAsia="Malgun Gothic"/>
                <w:lang w:eastAsia="ko-KR"/>
              </w:rPr>
            </w:pPr>
            <w:del w:id="44" w:author="NA\mostafak" w:date="2020-04-09T23:41:00Z">
              <w:r>
                <w:rPr>
                  <w:rFonts w:eastAsia="Malgun Gothic"/>
                  <w:lang w:eastAsia="ko-KR"/>
                </w:rPr>
                <w:delText>Support of joint HARQ-ACK</w:delText>
              </w:r>
            </w:del>
          </w:p>
          <w:p w14:paraId="62DCAE87" w14:textId="77777777" w:rsidR="00133D4E" w:rsidRDefault="00133D4E" w:rsidP="007502A5">
            <w:pPr>
              <w:pStyle w:val="TAL"/>
              <w:numPr>
                <w:ilvl w:val="0"/>
                <w:numId w:val="58"/>
              </w:numPr>
              <w:rPr>
                <w:del w:id="45" w:author="NA\mostafak" w:date="2020-04-09T23:40:00Z"/>
                <w:rFonts w:eastAsia="Malgun Gothic"/>
                <w:lang w:eastAsia="ko-KR"/>
              </w:rPr>
            </w:pPr>
            <w:del w:id="46" w:author="NA\mostafak" w:date="2020-04-09T23:40:00Z">
              <w:r>
                <w:rPr>
                  <w:rFonts w:eastAsia="Malgun Gothic"/>
                  <w:lang w:eastAsia="ko-KR"/>
                </w:rPr>
                <w:delText>Support of two TDMed long PUCCHs in a slot</w:delText>
              </w:r>
            </w:del>
          </w:p>
          <w:p w14:paraId="4720584B" w14:textId="77777777" w:rsidR="00133D4E" w:rsidRDefault="00133D4E" w:rsidP="00133D4E">
            <w:pPr>
              <w:pStyle w:val="TAL"/>
              <w:ind w:left="720"/>
            </w:pPr>
          </w:p>
        </w:tc>
        <w:tc>
          <w:tcPr>
            <w:tcW w:w="1277" w:type="dxa"/>
            <w:tcBorders>
              <w:top w:val="single" w:sz="4" w:space="0" w:color="auto"/>
              <w:left w:val="single" w:sz="4" w:space="0" w:color="auto"/>
              <w:bottom w:val="single" w:sz="4" w:space="0" w:color="auto"/>
              <w:right w:val="single" w:sz="4" w:space="0" w:color="auto"/>
            </w:tcBorders>
            <w:hideMark/>
          </w:tcPr>
          <w:p w14:paraId="3EE81AA0" w14:textId="77777777" w:rsidR="00133D4E" w:rsidRDefault="00133D4E" w:rsidP="00133D4E">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69523CBF" w14:textId="77777777" w:rsidR="00133D4E" w:rsidRDefault="00133D4E" w:rsidP="00133D4E">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2F15650" w14:textId="77777777" w:rsidR="00133D4E" w:rsidRDefault="00133D4E" w:rsidP="00133D4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88F641" w14:textId="77777777" w:rsidR="00133D4E" w:rsidRDefault="00133D4E" w:rsidP="00133D4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5C087C" w14:textId="77777777" w:rsidR="00133D4E" w:rsidRDefault="00133D4E" w:rsidP="00133D4E">
            <w:pPr>
              <w:pStyle w:val="TAL"/>
              <w:rPr>
                <w:lang w:eastAsia="ja-JP"/>
              </w:rPr>
            </w:pPr>
            <w:del w:id="47" w:author="NA\mostafak" w:date="2020-04-09T23:53:00Z">
              <w:r>
                <w:rPr>
                  <w:rFonts w:eastAsia="Malgun Gothic"/>
                  <w:lang w:eastAsia="ko-KR"/>
                </w:rPr>
                <w:delText>TBD [</w:delText>
              </w:r>
            </w:del>
            <w:del w:id="48" w:author="NA\mostafak" w:date="2020-04-09T23:18:00Z">
              <w:r>
                <w:rPr>
                  <w:rFonts w:eastAsia="Malgun Gothic"/>
                  <w:lang w:eastAsia="ko-KR"/>
                </w:rPr>
                <w:delText xml:space="preserve">per band / </w:delText>
              </w:r>
            </w:del>
            <w:r>
              <w:rPr>
                <w:rFonts w:eastAsia="Malgun Gothic"/>
                <w:lang w:eastAsia="ko-KR"/>
              </w:rPr>
              <w:t>per FSPC</w:t>
            </w:r>
            <w:del w:id="49" w:author="NA\mostafak" w:date="2020-04-09T23:53:00Z">
              <w:r>
                <w:rPr>
                  <w:rFonts w:eastAsia="Malgun Gothic"/>
                  <w:lang w:eastAsia="ko-KR"/>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BE53F6" w14:textId="77777777" w:rsidR="00133D4E" w:rsidRDefault="00133D4E" w:rsidP="00133D4E">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5A7F92E" w14:textId="77777777" w:rsidR="00133D4E" w:rsidRDefault="00133D4E" w:rsidP="00133D4E">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580F3A5E" w14:textId="77777777" w:rsidR="00133D4E" w:rsidRDefault="00133D4E" w:rsidP="00133D4E">
            <w:pPr>
              <w:pStyle w:val="TAL"/>
            </w:pPr>
          </w:p>
        </w:tc>
        <w:tc>
          <w:tcPr>
            <w:tcW w:w="1843" w:type="dxa"/>
            <w:tcBorders>
              <w:top w:val="single" w:sz="4" w:space="0" w:color="auto"/>
              <w:left w:val="single" w:sz="4" w:space="0" w:color="auto"/>
              <w:bottom w:val="single" w:sz="4" w:space="0" w:color="auto"/>
              <w:right w:val="single" w:sz="4" w:space="0" w:color="auto"/>
            </w:tcBorders>
          </w:tcPr>
          <w:p w14:paraId="5B3F0E20" w14:textId="77777777" w:rsidR="00133D4E" w:rsidRDefault="00133D4E" w:rsidP="00133D4E">
            <w:pPr>
              <w:pStyle w:val="TAL"/>
              <w:rPr>
                <w:ins w:id="50" w:author="NA\mostafak" w:date="2020-04-09T23:44:00Z"/>
                <w:u w:val="single"/>
              </w:rPr>
            </w:pPr>
            <w:ins w:id="51" w:author="NA\mostafak" w:date="2020-04-09T23:44:00Z">
              <w:r w:rsidRPr="00C908F8">
                <w:rPr>
                  <w:u w:val="single"/>
                </w:rPr>
                <w:t>Component 1 candidate values: {2, 3, 4}</w:t>
              </w:r>
            </w:ins>
          </w:p>
          <w:p w14:paraId="1D0DC3A2" w14:textId="77777777" w:rsidR="00133D4E" w:rsidRPr="00C908F8" w:rsidRDefault="00133D4E" w:rsidP="00133D4E">
            <w:pPr>
              <w:pStyle w:val="TAL"/>
              <w:rPr>
                <w:ins w:id="52" w:author="NA\mostafak" w:date="2020-04-09T23:44:00Z"/>
                <w:lang w:val="en-US"/>
              </w:rPr>
            </w:pPr>
          </w:p>
          <w:p w14:paraId="3416E7CF" w14:textId="77777777" w:rsidR="00133D4E" w:rsidRDefault="00133D4E" w:rsidP="00133D4E">
            <w:pPr>
              <w:pStyle w:val="TAL"/>
              <w:rPr>
                <w:ins w:id="53" w:author="NA\mostafak" w:date="2020-04-09T23:44:00Z"/>
                <w:u w:val="single"/>
              </w:rPr>
            </w:pPr>
            <w:ins w:id="54" w:author="NA\mostafak" w:date="2020-04-09T23:44:00Z">
              <w:r w:rsidRPr="00C908F8">
                <w:rPr>
                  <w:u w:val="single"/>
                </w:rPr>
                <w:t>Component 2 candidate values: {1, 2}</w:t>
              </w:r>
            </w:ins>
          </w:p>
          <w:p w14:paraId="6DC7AE63" w14:textId="77777777" w:rsidR="00133D4E" w:rsidRPr="00C908F8" w:rsidRDefault="00133D4E" w:rsidP="00133D4E">
            <w:pPr>
              <w:pStyle w:val="TAL"/>
              <w:rPr>
                <w:ins w:id="55" w:author="NA\mostafak" w:date="2020-04-09T23:44:00Z"/>
                <w:lang w:val="en-US"/>
              </w:rPr>
            </w:pPr>
          </w:p>
          <w:p w14:paraId="207A0307" w14:textId="77777777" w:rsidR="00133D4E" w:rsidRDefault="00133D4E" w:rsidP="00133D4E">
            <w:pPr>
              <w:pStyle w:val="TAL"/>
              <w:rPr>
                <w:ins w:id="56" w:author="NA\mostafak" w:date="2020-04-09T23:45:00Z"/>
                <w:u w:val="single"/>
              </w:rPr>
            </w:pPr>
            <w:ins w:id="57" w:author="NA\mostafak" w:date="2020-04-09T23:44:00Z">
              <w:r w:rsidRPr="00C908F8">
                <w:rPr>
                  <w:u w:val="single"/>
                </w:rPr>
                <w:t>Component 3 candidate values: {1, 2}</w:t>
              </w:r>
            </w:ins>
          </w:p>
          <w:p w14:paraId="03D2EF26" w14:textId="77777777" w:rsidR="00133D4E" w:rsidRDefault="00133D4E" w:rsidP="00133D4E">
            <w:pPr>
              <w:pStyle w:val="TAL"/>
              <w:rPr>
                <w:ins w:id="58" w:author="NA\mostafak" w:date="2020-04-09T23:45:00Z"/>
                <w:u w:val="single"/>
              </w:rPr>
            </w:pPr>
          </w:p>
          <w:p w14:paraId="4E2D42D8" w14:textId="77777777" w:rsidR="00133D4E" w:rsidRDefault="00133D4E" w:rsidP="00133D4E">
            <w:pPr>
              <w:pStyle w:val="TAL"/>
              <w:rPr>
                <w:ins w:id="59" w:author="NA\mostafak" w:date="2020-04-09T23:45:00Z"/>
                <w:u w:val="single"/>
              </w:rPr>
            </w:pPr>
            <w:ins w:id="60" w:author="NA\mostafak" w:date="2020-04-09T23:45:00Z">
              <w:r>
                <w:rPr>
                  <w:u w:val="single"/>
                </w:rPr>
                <w:t>Component 4 candidate values: {Capability 1, Capability 2 with scheduling limitation, Capability 2}</w:t>
              </w:r>
            </w:ins>
          </w:p>
          <w:p w14:paraId="396A4198" w14:textId="77777777" w:rsidR="00133D4E" w:rsidRPr="00C908F8" w:rsidRDefault="00133D4E" w:rsidP="00133D4E">
            <w:pPr>
              <w:pStyle w:val="TAL"/>
              <w:rPr>
                <w:ins w:id="61" w:author="NA\mostafak" w:date="2020-04-09T23:44:00Z"/>
                <w:lang w:val="en-US"/>
              </w:rPr>
            </w:pPr>
          </w:p>
          <w:p w14:paraId="3C6337FD" w14:textId="77777777" w:rsidR="00133D4E" w:rsidRPr="00C908F8" w:rsidRDefault="00133D4E" w:rsidP="00133D4E">
            <w:pPr>
              <w:pStyle w:val="TAL"/>
              <w:rPr>
                <w:ins w:id="62" w:author="NA\mostafak" w:date="2020-04-09T23:46:00Z"/>
                <w:lang w:val="en-US"/>
              </w:rPr>
            </w:pPr>
            <w:ins w:id="63" w:author="NA\mostafak" w:date="2020-04-09T23:46:00Z">
              <w:r w:rsidRPr="00C908F8">
                <w:rPr>
                  <w:u w:val="single"/>
                </w:rPr>
                <w:t xml:space="preserve">Component </w:t>
              </w:r>
              <w:r>
                <w:rPr>
                  <w:u w:val="single"/>
                </w:rPr>
                <w:t>5</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7</w:t>
              </w:r>
              <w:r w:rsidRPr="00C908F8">
                <w:rPr>
                  <w:u w:val="single"/>
                </w:rPr>
                <w:t>}</w:t>
              </w:r>
            </w:ins>
          </w:p>
          <w:p w14:paraId="4567C199" w14:textId="77777777" w:rsidR="00133D4E" w:rsidRDefault="00133D4E" w:rsidP="00133D4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7AD882" w14:textId="77777777" w:rsidR="00133D4E" w:rsidRDefault="00133D4E" w:rsidP="00133D4E">
            <w:pPr>
              <w:pStyle w:val="TAL"/>
              <w:rPr>
                <w:lang w:eastAsia="ja-JP"/>
              </w:rPr>
            </w:pPr>
            <w:r>
              <w:rPr>
                <w:lang w:eastAsia="ja-JP"/>
              </w:rPr>
              <w:t>TBD</w:t>
            </w:r>
          </w:p>
        </w:tc>
      </w:tr>
      <w:tr w:rsidR="00133D4E" w14:paraId="5176202C"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tcPr>
          <w:p w14:paraId="73CDDD0D" w14:textId="77777777" w:rsidR="00133D4E" w:rsidRDefault="00133D4E" w:rsidP="00133D4E">
            <w:pPr>
              <w:pStyle w:val="TAL"/>
              <w:rPr>
                <w:ins w:id="64" w:author="NA\mostafak" w:date="2020-04-09T23:16:00Z"/>
                <w:rFonts w:eastAsia="Malgun Gothic"/>
                <w:lang w:eastAsia="ko-KR"/>
              </w:rPr>
            </w:pPr>
            <w:ins w:id="65" w:author="NA\mostafak" w:date="2020-04-09T23:16:00Z">
              <w:r>
                <w:rPr>
                  <w:rFonts w:eastAsia="Malgun Gothic"/>
                  <w:lang w:eastAsia="ko-KR"/>
                </w:rPr>
                <w:t>16-</w:t>
              </w:r>
            </w:ins>
            <w:ins w:id="66" w:author="NA\mostafak" w:date="2020-04-09T23:17:00Z">
              <w:r>
                <w:rPr>
                  <w:rFonts w:eastAsia="Malgun Gothic"/>
                  <w:lang w:eastAsia="ko-KR"/>
                </w:rPr>
                <w:t>2a-1</w:t>
              </w:r>
            </w:ins>
          </w:p>
        </w:tc>
        <w:tc>
          <w:tcPr>
            <w:tcW w:w="1559" w:type="dxa"/>
            <w:tcBorders>
              <w:top w:val="single" w:sz="4" w:space="0" w:color="auto"/>
              <w:left w:val="single" w:sz="4" w:space="0" w:color="auto"/>
              <w:bottom w:val="single" w:sz="4" w:space="0" w:color="auto"/>
              <w:right w:val="single" w:sz="4" w:space="0" w:color="auto"/>
            </w:tcBorders>
          </w:tcPr>
          <w:p w14:paraId="3BA64178" w14:textId="77777777" w:rsidR="00133D4E" w:rsidRDefault="00133D4E" w:rsidP="00133D4E">
            <w:pPr>
              <w:pStyle w:val="TAL"/>
              <w:rPr>
                <w:ins w:id="67" w:author="NA\mostafak" w:date="2020-04-09T23:16:00Z"/>
                <w:rFonts w:eastAsia="Malgun Gothic"/>
                <w:lang w:eastAsia="ko-KR"/>
              </w:rPr>
            </w:pPr>
            <w:ins w:id="68" w:author="NA\mostafak" w:date="2020-04-09T23:20:00Z">
              <w:r>
                <w:rPr>
                  <w:rFonts w:eastAsia="Malgun Gothic"/>
                  <w:lang w:eastAsia="ko-KR"/>
                </w:rPr>
                <w:t>Out-of-order for multi-DCI based m</w:t>
              </w:r>
            </w:ins>
            <w:ins w:id="69" w:author="NA\mostafak" w:date="2020-04-09T23:21:00Z">
              <w:r>
                <w:rPr>
                  <w:rFonts w:eastAsia="Malgun Gothic"/>
                  <w:lang w:eastAsia="ko-KR"/>
                </w:rPr>
                <w:t>ulti-</w:t>
              </w:r>
            </w:ins>
            <w:ins w:id="70" w:author="NA\mostafak" w:date="2020-04-09T23:20:00Z">
              <w:r>
                <w:rPr>
                  <w:rFonts w:eastAsia="Malgun Gothic"/>
                  <w:lang w:eastAsia="ko-KR"/>
                </w:rPr>
                <w:t>TRP</w:t>
              </w:r>
            </w:ins>
          </w:p>
        </w:tc>
        <w:tc>
          <w:tcPr>
            <w:tcW w:w="6371" w:type="dxa"/>
            <w:tcBorders>
              <w:top w:val="single" w:sz="4" w:space="0" w:color="auto"/>
              <w:left w:val="single" w:sz="4" w:space="0" w:color="auto"/>
              <w:bottom w:val="single" w:sz="4" w:space="0" w:color="auto"/>
              <w:right w:val="single" w:sz="4" w:space="0" w:color="auto"/>
            </w:tcBorders>
          </w:tcPr>
          <w:p w14:paraId="742A7B45" w14:textId="77777777" w:rsidR="00133D4E" w:rsidRDefault="00133D4E" w:rsidP="007502A5">
            <w:pPr>
              <w:pStyle w:val="TAL"/>
              <w:numPr>
                <w:ilvl w:val="0"/>
                <w:numId w:val="52"/>
              </w:numPr>
              <w:rPr>
                <w:ins w:id="71" w:author="NA\mostafak" w:date="2020-04-09T23:18:00Z"/>
              </w:rPr>
            </w:pPr>
            <w:ins w:id="72" w:author="NA\mostafak" w:date="2020-04-09T23:18:00Z">
              <w:r>
                <w:t xml:space="preserve">Support of out-of-order operation for PDCCH to PDSCH </w:t>
              </w:r>
              <w:r>
                <w:rPr>
                  <w:rFonts w:eastAsia="Malgun Gothic"/>
                  <w:lang w:eastAsia="ko-KR"/>
                </w:rPr>
                <w:t>(FFS whether to be a basic component)</w:t>
              </w:r>
            </w:ins>
          </w:p>
          <w:p w14:paraId="1CC80EBD" w14:textId="77777777" w:rsidR="00133D4E" w:rsidRDefault="00133D4E" w:rsidP="007502A5">
            <w:pPr>
              <w:pStyle w:val="TAL"/>
              <w:numPr>
                <w:ilvl w:val="0"/>
                <w:numId w:val="52"/>
              </w:numPr>
              <w:rPr>
                <w:ins w:id="73" w:author="NA\mostafak" w:date="2020-04-09T23:18:00Z"/>
              </w:rPr>
            </w:pPr>
            <w:ins w:id="74" w:author="NA\mostafak" w:date="2020-04-09T23:18:00Z">
              <w:r>
                <w:t xml:space="preserve">Support of out-of-order operation for PDSCH to HARQ-ACK </w:t>
              </w:r>
              <w:r>
                <w:rPr>
                  <w:rFonts w:eastAsia="Malgun Gothic"/>
                  <w:lang w:eastAsia="ko-KR"/>
                </w:rPr>
                <w:t>(FFS whether to be a basic component)</w:t>
              </w:r>
            </w:ins>
          </w:p>
          <w:p w14:paraId="41EA2820" w14:textId="77777777" w:rsidR="00133D4E" w:rsidRPr="00C908F8" w:rsidRDefault="00133D4E" w:rsidP="007502A5">
            <w:pPr>
              <w:pStyle w:val="TAL"/>
              <w:numPr>
                <w:ilvl w:val="0"/>
                <w:numId w:val="52"/>
              </w:numPr>
              <w:rPr>
                <w:ins w:id="75" w:author="NA\mostafak" w:date="2020-04-09T23:16:00Z"/>
              </w:rPr>
            </w:pPr>
            <w:ins w:id="76" w:author="NA\mostafak" w:date="2020-04-09T23:18:00Z">
              <w:r>
                <w:t xml:space="preserve">Support of out-of-order operation for PDCCH to PUSCH </w:t>
              </w:r>
              <w:r>
                <w:rPr>
                  <w:rFonts w:eastAsia="Malgun Gothic"/>
                  <w:lang w:eastAsia="ko-KR"/>
                </w:rPr>
                <w:t>(FFS whether to be a basic component)</w:t>
              </w:r>
            </w:ins>
          </w:p>
        </w:tc>
        <w:tc>
          <w:tcPr>
            <w:tcW w:w="1277" w:type="dxa"/>
            <w:tcBorders>
              <w:top w:val="single" w:sz="4" w:space="0" w:color="auto"/>
              <w:left w:val="single" w:sz="4" w:space="0" w:color="auto"/>
              <w:bottom w:val="single" w:sz="4" w:space="0" w:color="auto"/>
              <w:right w:val="single" w:sz="4" w:space="0" w:color="auto"/>
            </w:tcBorders>
          </w:tcPr>
          <w:p w14:paraId="4F1227B2" w14:textId="77777777" w:rsidR="00133D4E" w:rsidRDefault="00133D4E" w:rsidP="00133D4E">
            <w:pPr>
              <w:pStyle w:val="TAL"/>
              <w:rPr>
                <w:ins w:id="77" w:author="NA\mostafak" w:date="2020-04-09T23:16:00Z"/>
                <w:rFonts w:eastAsia="Malgun Gothic"/>
                <w:lang w:eastAsia="ko-KR"/>
              </w:rPr>
            </w:pPr>
            <w:ins w:id="78"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0689A9DD" w14:textId="77777777" w:rsidR="00133D4E" w:rsidRDefault="00133D4E" w:rsidP="00133D4E">
            <w:pPr>
              <w:pStyle w:val="TAL"/>
              <w:rPr>
                <w:ins w:id="79" w:author="NA\mostafak" w:date="2020-04-09T23:16:00Z"/>
                <w:i/>
              </w:rPr>
            </w:pPr>
          </w:p>
        </w:tc>
        <w:tc>
          <w:tcPr>
            <w:tcW w:w="851" w:type="dxa"/>
            <w:tcBorders>
              <w:top w:val="single" w:sz="4" w:space="0" w:color="auto"/>
              <w:left w:val="single" w:sz="4" w:space="0" w:color="auto"/>
              <w:bottom w:val="single" w:sz="4" w:space="0" w:color="auto"/>
              <w:right w:val="single" w:sz="4" w:space="0" w:color="auto"/>
            </w:tcBorders>
          </w:tcPr>
          <w:p w14:paraId="6A4640B9" w14:textId="77777777" w:rsidR="00133D4E" w:rsidRDefault="00133D4E" w:rsidP="00133D4E">
            <w:pPr>
              <w:pStyle w:val="TAL"/>
              <w:rPr>
                <w:ins w:id="80" w:author="NA\mostafak" w:date="2020-04-09T23:16:00Z"/>
                <w:lang w:eastAsia="ja-JP"/>
              </w:rPr>
            </w:pPr>
          </w:p>
        </w:tc>
        <w:tc>
          <w:tcPr>
            <w:tcW w:w="1417" w:type="dxa"/>
            <w:tcBorders>
              <w:top w:val="single" w:sz="4" w:space="0" w:color="auto"/>
              <w:left w:val="single" w:sz="4" w:space="0" w:color="auto"/>
              <w:bottom w:val="single" w:sz="4" w:space="0" w:color="auto"/>
              <w:right w:val="single" w:sz="4" w:space="0" w:color="auto"/>
            </w:tcBorders>
          </w:tcPr>
          <w:p w14:paraId="242DF750" w14:textId="77777777" w:rsidR="00133D4E" w:rsidRDefault="00133D4E" w:rsidP="00133D4E">
            <w:pPr>
              <w:pStyle w:val="TAL"/>
              <w:rPr>
                <w:ins w:id="81" w:author="NA\mostafak" w:date="2020-04-09T23:16:00Z"/>
                <w:lang w:eastAsia="ja-JP"/>
              </w:rPr>
            </w:pPr>
          </w:p>
        </w:tc>
        <w:tc>
          <w:tcPr>
            <w:tcW w:w="1276" w:type="dxa"/>
            <w:tcBorders>
              <w:top w:val="single" w:sz="4" w:space="0" w:color="auto"/>
              <w:left w:val="single" w:sz="4" w:space="0" w:color="auto"/>
              <w:bottom w:val="single" w:sz="4" w:space="0" w:color="auto"/>
              <w:right w:val="single" w:sz="4" w:space="0" w:color="auto"/>
            </w:tcBorders>
          </w:tcPr>
          <w:p w14:paraId="12758671" w14:textId="77777777" w:rsidR="00133D4E" w:rsidRDefault="00133D4E" w:rsidP="00133D4E">
            <w:pPr>
              <w:pStyle w:val="TAL"/>
              <w:rPr>
                <w:ins w:id="82" w:author="NA\mostafak" w:date="2020-04-09T23:16:00Z"/>
                <w:rFonts w:eastAsia="Malgun Gothic"/>
                <w:lang w:eastAsia="ko-KR"/>
              </w:rPr>
            </w:pPr>
            <w:ins w:id="83" w:author="NA\mostafak" w:date="2020-04-09T23:52:00Z">
              <w:r>
                <w:rPr>
                  <w:rFonts w:eastAsia="Malgun Gothic"/>
                  <w:lang w:eastAsia="ko-KR"/>
                </w:rPr>
                <w:t>Per UE</w:t>
              </w:r>
            </w:ins>
          </w:p>
        </w:tc>
        <w:tc>
          <w:tcPr>
            <w:tcW w:w="992" w:type="dxa"/>
            <w:tcBorders>
              <w:top w:val="single" w:sz="4" w:space="0" w:color="auto"/>
              <w:left w:val="single" w:sz="4" w:space="0" w:color="auto"/>
              <w:bottom w:val="single" w:sz="4" w:space="0" w:color="auto"/>
              <w:right w:val="single" w:sz="4" w:space="0" w:color="auto"/>
            </w:tcBorders>
          </w:tcPr>
          <w:p w14:paraId="41B35060" w14:textId="77777777" w:rsidR="00133D4E" w:rsidRDefault="00133D4E" w:rsidP="00133D4E">
            <w:pPr>
              <w:pStyle w:val="TAL"/>
              <w:rPr>
                <w:ins w:id="84" w:author="NA\mostafak" w:date="2020-04-09T23:16:00Z"/>
                <w:lang w:eastAsia="ja-JP"/>
              </w:rPr>
            </w:pPr>
          </w:p>
        </w:tc>
        <w:tc>
          <w:tcPr>
            <w:tcW w:w="993" w:type="dxa"/>
            <w:tcBorders>
              <w:top w:val="single" w:sz="4" w:space="0" w:color="auto"/>
              <w:left w:val="single" w:sz="4" w:space="0" w:color="auto"/>
              <w:bottom w:val="single" w:sz="4" w:space="0" w:color="auto"/>
              <w:right w:val="single" w:sz="4" w:space="0" w:color="auto"/>
            </w:tcBorders>
          </w:tcPr>
          <w:p w14:paraId="171F5CFA" w14:textId="77777777" w:rsidR="00133D4E" w:rsidRDefault="00133D4E" w:rsidP="00133D4E">
            <w:pPr>
              <w:pStyle w:val="TAL"/>
              <w:rPr>
                <w:ins w:id="85" w:author="NA\mostafak" w:date="2020-04-09T23:16:00Z"/>
                <w:lang w:eastAsia="ja-JP"/>
              </w:rPr>
            </w:pPr>
          </w:p>
        </w:tc>
        <w:tc>
          <w:tcPr>
            <w:tcW w:w="1842" w:type="dxa"/>
            <w:tcBorders>
              <w:top w:val="single" w:sz="4" w:space="0" w:color="auto"/>
              <w:left w:val="single" w:sz="4" w:space="0" w:color="auto"/>
              <w:bottom w:val="single" w:sz="4" w:space="0" w:color="auto"/>
              <w:right w:val="single" w:sz="4" w:space="0" w:color="auto"/>
            </w:tcBorders>
          </w:tcPr>
          <w:p w14:paraId="293E9E17" w14:textId="77777777" w:rsidR="00133D4E" w:rsidRDefault="00133D4E" w:rsidP="00133D4E">
            <w:pPr>
              <w:pStyle w:val="TAL"/>
              <w:rPr>
                <w:ins w:id="86" w:author="NA\mostafak" w:date="2020-04-09T23:16:00Z"/>
              </w:rPr>
            </w:pPr>
          </w:p>
        </w:tc>
        <w:tc>
          <w:tcPr>
            <w:tcW w:w="1843" w:type="dxa"/>
            <w:tcBorders>
              <w:top w:val="single" w:sz="4" w:space="0" w:color="auto"/>
              <w:left w:val="single" w:sz="4" w:space="0" w:color="auto"/>
              <w:bottom w:val="single" w:sz="4" w:space="0" w:color="auto"/>
              <w:right w:val="single" w:sz="4" w:space="0" w:color="auto"/>
            </w:tcBorders>
          </w:tcPr>
          <w:p w14:paraId="6243A5D4" w14:textId="77777777" w:rsidR="00133D4E" w:rsidRDefault="00133D4E" w:rsidP="00133D4E">
            <w:pPr>
              <w:pStyle w:val="TAL"/>
              <w:rPr>
                <w:ins w:id="87" w:author="NA\mostafak" w:date="2020-04-09T23:16:00Z"/>
              </w:rPr>
            </w:pPr>
          </w:p>
        </w:tc>
        <w:tc>
          <w:tcPr>
            <w:tcW w:w="1276" w:type="dxa"/>
            <w:tcBorders>
              <w:top w:val="single" w:sz="4" w:space="0" w:color="auto"/>
              <w:left w:val="single" w:sz="4" w:space="0" w:color="auto"/>
              <w:bottom w:val="single" w:sz="4" w:space="0" w:color="auto"/>
              <w:right w:val="single" w:sz="4" w:space="0" w:color="auto"/>
            </w:tcBorders>
          </w:tcPr>
          <w:p w14:paraId="583DAF2C" w14:textId="77777777" w:rsidR="00133D4E" w:rsidRDefault="00133D4E" w:rsidP="00133D4E">
            <w:pPr>
              <w:pStyle w:val="TAL"/>
              <w:rPr>
                <w:ins w:id="88" w:author="NA\mostafak" w:date="2020-04-09T23:16:00Z"/>
                <w:lang w:eastAsia="ja-JP"/>
              </w:rPr>
            </w:pPr>
          </w:p>
        </w:tc>
      </w:tr>
      <w:tr w:rsidR="00133D4E" w14:paraId="7967008E"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tcPr>
          <w:p w14:paraId="3BBD151F" w14:textId="77777777" w:rsidR="00133D4E" w:rsidRDefault="00133D4E" w:rsidP="00133D4E">
            <w:pPr>
              <w:pStyle w:val="TAL"/>
              <w:rPr>
                <w:ins w:id="89" w:author="NA\mostafak" w:date="2020-04-09T23:25:00Z"/>
                <w:rFonts w:eastAsia="Malgun Gothic"/>
                <w:lang w:eastAsia="ko-KR"/>
              </w:rPr>
            </w:pPr>
            <w:ins w:id="90" w:author="NA\mostafak" w:date="2020-04-09T23:25:00Z">
              <w:r>
                <w:rPr>
                  <w:rFonts w:eastAsia="Malgun Gothic"/>
                  <w:lang w:eastAsia="ko-KR"/>
                </w:rPr>
                <w:t>16-2a-2</w:t>
              </w:r>
            </w:ins>
          </w:p>
        </w:tc>
        <w:tc>
          <w:tcPr>
            <w:tcW w:w="1559" w:type="dxa"/>
            <w:tcBorders>
              <w:top w:val="single" w:sz="4" w:space="0" w:color="auto"/>
              <w:left w:val="single" w:sz="4" w:space="0" w:color="auto"/>
              <w:bottom w:val="single" w:sz="4" w:space="0" w:color="auto"/>
              <w:right w:val="single" w:sz="4" w:space="0" w:color="auto"/>
            </w:tcBorders>
          </w:tcPr>
          <w:p w14:paraId="5FE017A2" w14:textId="77777777" w:rsidR="00133D4E" w:rsidRDefault="00133D4E" w:rsidP="00133D4E">
            <w:pPr>
              <w:pStyle w:val="TAL"/>
              <w:rPr>
                <w:ins w:id="91" w:author="NA\mostafak" w:date="2020-04-09T23:25:00Z"/>
                <w:rFonts w:eastAsia="Malgun Gothic"/>
                <w:lang w:eastAsia="ko-KR"/>
              </w:rPr>
            </w:pPr>
            <w:ins w:id="92" w:author="NA\mostafak" w:date="2020-04-09T23:25:00Z">
              <w:r>
                <w:rPr>
                  <w:rFonts w:eastAsia="Malgun Gothic"/>
                  <w:lang w:eastAsia="ko-KR"/>
                </w:rPr>
                <w:t>Ma</w:t>
              </w:r>
            </w:ins>
            <w:ins w:id="93" w:author="NA\mostafak" w:date="2020-04-09T23:26:00Z">
              <w:r>
                <w:rPr>
                  <w:rFonts w:eastAsia="Malgun Gothic"/>
                  <w:lang w:eastAsia="ko-KR"/>
                </w:rPr>
                <w:t>ximum number of active TCI states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32F785BB" w14:textId="77777777" w:rsidR="00133D4E" w:rsidRPr="00C908F8" w:rsidRDefault="00133D4E" w:rsidP="007502A5">
            <w:pPr>
              <w:pStyle w:val="TAL"/>
              <w:numPr>
                <w:ilvl w:val="0"/>
                <w:numId w:val="53"/>
              </w:numPr>
              <w:rPr>
                <w:ins w:id="94" w:author="NA\mostafak" w:date="2020-04-09T23:27:00Z"/>
                <w:lang w:val="en-US"/>
              </w:rPr>
            </w:pPr>
            <w:ins w:id="95" w:author="NA\mostafak" w:date="2020-04-09T23:28:00Z">
              <w:r>
                <w:rPr>
                  <w:u w:val="single"/>
                </w:rPr>
                <w:t>M</w:t>
              </w:r>
            </w:ins>
            <w:ins w:id="96" w:author="NA\mostafak" w:date="2020-04-09T23:27:00Z">
              <w:r w:rsidRPr="00C908F8">
                <w:rPr>
                  <w:u w:val="single"/>
                </w:rPr>
                <w:t xml:space="preserve">aximum number of active TCI states per BWP per CC per value of </w:t>
              </w:r>
              <w:proofErr w:type="spellStart"/>
              <w:r w:rsidRPr="00C908F8">
                <w:rPr>
                  <w:u w:val="single"/>
                </w:rPr>
                <w:t>CORESETPoolIndex</w:t>
              </w:r>
              <w:proofErr w:type="spellEnd"/>
              <w:r w:rsidRPr="00C908F8">
                <w:rPr>
                  <w:u w:val="single"/>
                </w:rPr>
                <w:t xml:space="preserve"> (including both data and control)</w:t>
              </w:r>
            </w:ins>
          </w:p>
          <w:p w14:paraId="5CD235A4" w14:textId="77777777" w:rsidR="00133D4E" w:rsidRPr="00C908F8" w:rsidRDefault="00133D4E" w:rsidP="007502A5">
            <w:pPr>
              <w:pStyle w:val="TAL"/>
              <w:numPr>
                <w:ilvl w:val="0"/>
                <w:numId w:val="53"/>
              </w:numPr>
              <w:rPr>
                <w:ins w:id="97" w:author="NA\mostafak" w:date="2020-04-09T23:25:00Z"/>
                <w:lang w:val="en-US"/>
              </w:rPr>
            </w:pPr>
            <w:ins w:id="98" w:author="NA\mostafak" w:date="2020-04-09T23:28:00Z">
              <w:r w:rsidRPr="00C908F8">
                <w:rPr>
                  <w:u w:val="single"/>
                </w:rPr>
                <w:t>Support 16 active TCI states per BWP per CC, including control and data</w:t>
              </w:r>
            </w:ins>
          </w:p>
        </w:tc>
        <w:tc>
          <w:tcPr>
            <w:tcW w:w="1277" w:type="dxa"/>
            <w:tcBorders>
              <w:top w:val="single" w:sz="4" w:space="0" w:color="auto"/>
              <w:left w:val="single" w:sz="4" w:space="0" w:color="auto"/>
              <w:bottom w:val="single" w:sz="4" w:space="0" w:color="auto"/>
              <w:right w:val="single" w:sz="4" w:space="0" w:color="auto"/>
            </w:tcBorders>
          </w:tcPr>
          <w:p w14:paraId="0760C533" w14:textId="77777777" w:rsidR="00133D4E" w:rsidRDefault="00133D4E" w:rsidP="00133D4E">
            <w:pPr>
              <w:pStyle w:val="TAL"/>
              <w:rPr>
                <w:ins w:id="99" w:author="NA\mostafak" w:date="2020-04-09T23:25:00Z"/>
                <w:rFonts w:eastAsia="Malgun Gothic"/>
                <w:lang w:eastAsia="ko-KR"/>
              </w:rPr>
            </w:pPr>
            <w:ins w:id="100"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2679E93B" w14:textId="77777777" w:rsidR="00133D4E" w:rsidRDefault="00133D4E" w:rsidP="00133D4E">
            <w:pPr>
              <w:pStyle w:val="TAL"/>
              <w:rPr>
                <w:ins w:id="101" w:author="NA\mostafak" w:date="2020-04-09T23:25:00Z"/>
                <w:i/>
              </w:rPr>
            </w:pPr>
          </w:p>
        </w:tc>
        <w:tc>
          <w:tcPr>
            <w:tcW w:w="851" w:type="dxa"/>
            <w:tcBorders>
              <w:top w:val="single" w:sz="4" w:space="0" w:color="auto"/>
              <w:left w:val="single" w:sz="4" w:space="0" w:color="auto"/>
              <w:bottom w:val="single" w:sz="4" w:space="0" w:color="auto"/>
              <w:right w:val="single" w:sz="4" w:space="0" w:color="auto"/>
            </w:tcBorders>
          </w:tcPr>
          <w:p w14:paraId="2DF53CA6" w14:textId="77777777" w:rsidR="00133D4E" w:rsidRDefault="00133D4E" w:rsidP="00133D4E">
            <w:pPr>
              <w:pStyle w:val="TAL"/>
              <w:rPr>
                <w:ins w:id="102" w:author="NA\mostafak" w:date="2020-04-09T23:25:00Z"/>
                <w:lang w:eastAsia="ja-JP"/>
              </w:rPr>
            </w:pPr>
          </w:p>
        </w:tc>
        <w:tc>
          <w:tcPr>
            <w:tcW w:w="1417" w:type="dxa"/>
            <w:tcBorders>
              <w:top w:val="single" w:sz="4" w:space="0" w:color="auto"/>
              <w:left w:val="single" w:sz="4" w:space="0" w:color="auto"/>
              <w:bottom w:val="single" w:sz="4" w:space="0" w:color="auto"/>
              <w:right w:val="single" w:sz="4" w:space="0" w:color="auto"/>
            </w:tcBorders>
          </w:tcPr>
          <w:p w14:paraId="34247955" w14:textId="77777777" w:rsidR="00133D4E" w:rsidRDefault="00133D4E" w:rsidP="00133D4E">
            <w:pPr>
              <w:pStyle w:val="TAL"/>
              <w:rPr>
                <w:ins w:id="103" w:author="NA\mostafak" w:date="2020-04-09T23:25:00Z"/>
                <w:lang w:eastAsia="ja-JP"/>
              </w:rPr>
            </w:pPr>
          </w:p>
        </w:tc>
        <w:tc>
          <w:tcPr>
            <w:tcW w:w="1276" w:type="dxa"/>
            <w:tcBorders>
              <w:top w:val="single" w:sz="4" w:space="0" w:color="auto"/>
              <w:left w:val="single" w:sz="4" w:space="0" w:color="auto"/>
              <w:bottom w:val="single" w:sz="4" w:space="0" w:color="auto"/>
              <w:right w:val="single" w:sz="4" w:space="0" w:color="auto"/>
            </w:tcBorders>
          </w:tcPr>
          <w:p w14:paraId="764F813A" w14:textId="77777777" w:rsidR="00133D4E" w:rsidRDefault="00133D4E" w:rsidP="00133D4E">
            <w:pPr>
              <w:pStyle w:val="TAL"/>
              <w:rPr>
                <w:ins w:id="104" w:author="NA\mostafak" w:date="2020-04-09T23:25:00Z"/>
                <w:rFonts w:eastAsia="Malgun Gothic"/>
                <w:lang w:eastAsia="ko-KR"/>
              </w:rPr>
            </w:pPr>
            <w:ins w:id="105" w:author="NA\mostafak" w:date="2020-04-09T23:52:00Z">
              <w:r>
                <w:rPr>
                  <w:rFonts w:eastAsia="Malgun Gothic"/>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631D759F" w14:textId="77777777" w:rsidR="00133D4E" w:rsidRDefault="00133D4E" w:rsidP="00133D4E">
            <w:pPr>
              <w:pStyle w:val="TAL"/>
              <w:rPr>
                <w:ins w:id="106" w:author="NA\mostafak" w:date="2020-04-09T23:25:00Z"/>
                <w:lang w:eastAsia="ja-JP"/>
              </w:rPr>
            </w:pPr>
          </w:p>
        </w:tc>
        <w:tc>
          <w:tcPr>
            <w:tcW w:w="993" w:type="dxa"/>
            <w:tcBorders>
              <w:top w:val="single" w:sz="4" w:space="0" w:color="auto"/>
              <w:left w:val="single" w:sz="4" w:space="0" w:color="auto"/>
              <w:bottom w:val="single" w:sz="4" w:space="0" w:color="auto"/>
              <w:right w:val="single" w:sz="4" w:space="0" w:color="auto"/>
            </w:tcBorders>
          </w:tcPr>
          <w:p w14:paraId="7C362FCC" w14:textId="77777777" w:rsidR="00133D4E" w:rsidRDefault="00133D4E" w:rsidP="00133D4E">
            <w:pPr>
              <w:pStyle w:val="TAL"/>
              <w:rPr>
                <w:ins w:id="107" w:author="NA\mostafak" w:date="2020-04-09T23:25:00Z"/>
                <w:lang w:eastAsia="ja-JP"/>
              </w:rPr>
            </w:pPr>
          </w:p>
        </w:tc>
        <w:tc>
          <w:tcPr>
            <w:tcW w:w="1842" w:type="dxa"/>
            <w:tcBorders>
              <w:top w:val="single" w:sz="4" w:space="0" w:color="auto"/>
              <w:left w:val="single" w:sz="4" w:space="0" w:color="auto"/>
              <w:bottom w:val="single" w:sz="4" w:space="0" w:color="auto"/>
              <w:right w:val="single" w:sz="4" w:space="0" w:color="auto"/>
            </w:tcBorders>
          </w:tcPr>
          <w:p w14:paraId="45D4998C" w14:textId="77777777" w:rsidR="00133D4E" w:rsidRDefault="00133D4E" w:rsidP="00133D4E">
            <w:pPr>
              <w:pStyle w:val="TAL"/>
              <w:rPr>
                <w:ins w:id="108" w:author="NA\mostafak" w:date="2020-04-09T23:25:00Z"/>
              </w:rPr>
            </w:pPr>
          </w:p>
        </w:tc>
        <w:tc>
          <w:tcPr>
            <w:tcW w:w="1843" w:type="dxa"/>
            <w:tcBorders>
              <w:top w:val="single" w:sz="4" w:space="0" w:color="auto"/>
              <w:left w:val="single" w:sz="4" w:space="0" w:color="auto"/>
              <w:bottom w:val="single" w:sz="4" w:space="0" w:color="auto"/>
              <w:right w:val="single" w:sz="4" w:space="0" w:color="auto"/>
            </w:tcBorders>
          </w:tcPr>
          <w:p w14:paraId="08137431" w14:textId="77777777" w:rsidR="00133D4E" w:rsidRPr="00C908F8" w:rsidRDefault="00133D4E" w:rsidP="00133D4E">
            <w:pPr>
              <w:pStyle w:val="TAL"/>
              <w:rPr>
                <w:ins w:id="109" w:author="NA\mostafak" w:date="2020-04-09T23:48:00Z"/>
                <w:lang w:val="en-US"/>
              </w:rPr>
            </w:pPr>
            <w:ins w:id="110" w:author="NA\mostafak" w:date="2020-04-09T23:48:00Z">
              <w:r w:rsidRPr="00C908F8">
                <w:rPr>
                  <w:u w:val="single"/>
                </w:rPr>
                <w:t xml:space="preserve">Component </w:t>
              </w:r>
              <w:r>
                <w:rPr>
                  <w:u w:val="single"/>
                </w:rPr>
                <w:t>1</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8</w:t>
              </w:r>
              <w:r w:rsidRPr="00C908F8">
                <w:rPr>
                  <w:u w:val="single"/>
                </w:rPr>
                <w:t>}</w:t>
              </w:r>
            </w:ins>
          </w:p>
          <w:p w14:paraId="6D5D3797" w14:textId="77777777" w:rsidR="00133D4E" w:rsidRDefault="00133D4E" w:rsidP="00133D4E">
            <w:pPr>
              <w:pStyle w:val="TAL"/>
              <w:rPr>
                <w:ins w:id="111" w:author="NA\mostafak" w:date="2020-04-09T23:25:00Z"/>
              </w:rPr>
            </w:pPr>
          </w:p>
        </w:tc>
        <w:tc>
          <w:tcPr>
            <w:tcW w:w="1276" w:type="dxa"/>
            <w:tcBorders>
              <w:top w:val="single" w:sz="4" w:space="0" w:color="auto"/>
              <w:left w:val="single" w:sz="4" w:space="0" w:color="auto"/>
              <w:bottom w:val="single" w:sz="4" w:space="0" w:color="auto"/>
              <w:right w:val="single" w:sz="4" w:space="0" w:color="auto"/>
            </w:tcBorders>
          </w:tcPr>
          <w:p w14:paraId="2C2A9A1C" w14:textId="77777777" w:rsidR="00133D4E" w:rsidRDefault="00133D4E" w:rsidP="00133D4E">
            <w:pPr>
              <w:pStyle w:val="TAL"/>
              <w:rPr>
                <w:ins w:id="112" w:author="NA\mostafak" w:date="2020-04-09T23:25:00Z"/>
                <w:lang w:eastAsia="ja-JP"/>
              </w:rPr>
            </w:pPr>
          </w:p>
        </w:tc>
      </w:tr>
      <w:tr w:rsidR="00133D4E" w14:paraId="69BC2925"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tcPr>
          <w:p w14:paraId="7F8D465C" w14:textId="77777777" w:rsidR="00133D4E" w:rsidRDefault="00133D4E" w:rsidP="00133D4E">
            <w:pPr>
              <w:pStyle w:val="TAL"/>
              <w:rPr>
                <w:ins w:id="113" w:author="NA\mostafak" w:date="2020-04-09T23:23:00Z"/>
                <w:rFonts w:eastAsia="Malgun Gothic"/>
                <w:lang w:eastAsia="ko-KR"/>
              </w:rPr>
            </w:pPr>
            <w:ins w:id="114" w:author="NA\mostafak" w:date="2020-04-09T23:24:00Z">
              <w:r>
                <w:rPr>
                  <w:rFonts w:eastAsia="Malgun Gothic"/>
                  <w:lang w:eastAsia="ko-KR"/>
                </w:rPr>
                <w:t>16-2a-</w:t>
              </w:r>
            </w:ins>
            <w:ins w:id="115" w:author="NA\mostafak" w:date="2020-04-09T23:25:00Z">
              <w:r>
                <w:rPr>
                  <w:rFonts w:eastAsia="Malgun Gothic"/>
                  <w:lang w:eastAsia="ko-KR"/>
                </w:rPr>
                <w:t>3</w:t>
              </w:r>
            </w:ins>
          </w:p>
        </w:tc>
        <w:tc>
          <w:tcPr>
            <w:tcW w:w="1559" w:type="dxa"/>
            <w:tcBorders>
              <w:top w:val="single" w:sz="4" w:space="0" w:color="auto"/>
              <w:left w:val="single" w:sz="4" w:space="0" w:color="auto"/>
              <w:bottom w:val="single" w:sz="4" w:space="0" w:color="auto"/>
              <w:right w:val="single" w:sz="4" w:space="0" w:color="auto"/>
            </w:tcBorders>
          </w:tcPr>
          <w:p w14:paraId="69D14482" w14:textId="77777777" w:rsidR="00133D4E" w:rsidRDefault="00133D4E" w:rsidP="00133D4E">
            <w:pPr>
              <w:pStyle w:val="TAL"/>
              <w:rPr>
                <w:ins w:id="116" w:author="NA\mostafak" w:date="2020-04-09T23:23:00Z"/>
                <w:rFonts w:eastAsia="Malgun Gothic"/>
                <w:lang w:eastAsia="ko-KR"/>
              </w:rPr>
            </w:pPr>
            <w:ins w:id="117" w:author="NA\mostafak" w:date="2020-04-09T23:24:00Z">
              <w:r>
                <w:rPr>
                  <w:rFonts w:eastAsia="Malgun Gothic"/>
                  <w:lang w:eastAsia="ko-KR"/>
                </w:rPr>
                <w:t>CRS rate matching for multi-DCI</w:t>
              </w:r>
            </w:ins>
            <w:ins w:id="118" w:author="NA\mostafak" w:date="2020-04-09T23:25:00Z">
              <w:r>
                <w:rPr>
                  <w:rFonts w:eastAsia="Malgun Gothic"/>
                  <w:lang w:eastAsia="ko-KR"/>
                </w:rPr>
                <w:t xml:space="preserve"> based multi-TRP</w:t>
              </w:r>
            </w:ins>
          </w:p>
        </w:tc>
        <w:tc>
          <w:tcPr>
            <w:tcW w:w="6371" w:type="dxa"/>
            <w:tcBorders>
              <w:top w:val="single" w:sz="4" w:space="0" w:color="auto"/>
              <w:left w:val="single" w:sz="4" w:space="0" w:color="auto"/>
              <w:bottom w:val="single" w:sz="4" w:space="0" w:color="auto"/>
              <w:right w:val="single" w:sz="4" w:space="0" w:color="auto"/>
            </w:tcBorders>
          </w:tcPr>
          <w:p w14:paraId="1C3E30A1" w14:textId="77777777" w:rsidR="00133D4E" w:rsidRDefault="00133D4E" w:rsidP="00133D4E">
            <w:pPr>
              <w:pStyle w:val="TAL"/>
              <w:rPr>
                <w:ins w:id="119" w:author="NA\mostafak" w:date="2020-04-09T23:23:00Z"/>
              </w:rPr>
            </w:pPr>
            <w:ins w:id="120" w:author="NA\mostafak" w:date="2020-04-09T23:30:00Z">
              <w:r>
                <w:t xml:space="preserve">Support of </w:t>
              </w:r>
              <w:r>
                <w:rPr>
                  <w:rFonts w:eastAsia="Malgun Gothic"/>
                  <w:lang w:eastAsia="ko-KR"/>
                </w:rPr>
                <w:t xml:space="preserve">rate match around configured CRS patterns which is associated with </w:t>
              </w:r>
              <w:proofErr w:type="spellStart"/>
              <w:r>
                <w:rPr>
                  <w:rFonts w:eastAsia="Malgun Gothic"/>
                  <w:lang w:eastAsia="ko-KR"/>
                </w:rPr>
                <w:t>CORESETPoolIndex</w:t>
              </w:r>
              <w:proofErr w:type="spellEnd"/>
              <w:r>
                <w:rPr>
                  <w:rFonts w:eastAsia="Malgun Gothic"/>
                  <w:lang w:eastAsia="ko-KR"/>
                </w:rPr>
                <w:t xml:space="preserve"> and are applied to the PDSCH scheduled with a DCI detected on a CORESET with the same value of </w:t>
              </w:r>
              <w:proofErr w:type="spellStart"/>
              <w:r>
                <w:rPr>
                  <w:rFonts w:eastAsia="Malgun Gothic"/>
                  <w:lang w:eastAsia="ko-KR"/>
                </w:rPr>
                <w:t>CORESETPoolIndex</w:t>
              </w:r>
            </w:ins>
            <w:proofErr w:type="spellEnd"/>
          </w:p>
        </w:tc>
        <w:tc>
          <w:tcPr>
            <w:tcW w:w="1277" w:type="dxa"/>
            <w:tcBorders>
              <w:top w:val="single" w:sz="4" w:space="0" w:color="auto"/>
              <w:left w:val="single" w:sz="4" w:space="0" w:color="auto"/>
              <w:bottom w:val="single" w:sz="4" w:space="0" w:color="auto"/>
              <w:right w:val="single" w:sz="4" w:space="0" w:color="auto"/>
            </w:tcBorders>
          </w:tcPr>
          <w:p w14:paraId="18DC5E91" w14:textId="77777777" w:rsidR="00133D4E" w:rsidRDefault="00133D4E" w:rsidP="00133D4E">
            <w:pPr>
              <w:pStyle w:val="TAL"/>
              <w:rPr>
                <w:ins w:id="121" w:author="NA\mostafak" w:date="2020-04-09T23:23:00Z"/>
                <w:rFonts w:eastAsia="Malgun Gothic"/>
                <w:lang w:eastAsia="ko-KR"/>
              </w:rPr>
            </w:pPr>
            <w:ins w:id="122"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59249E7E" w14:textId="77777777" w:rsidR="00133D4E" w:rsidRDefault="00133D4E" w:rsidP="00133D4E">
            <w:pPr>
              <w:pStyle w:val="TAL"/>
              <w:rPr>
                <w:ins w:id="123" w:author="NA\mostafak" w:date="2020-04-09T23:23:00Z"/>
                <w:i/>
              </w:rPr>
            </w:pPr>
          </w:p>
        </w:tc>
        <w:tc>
          <w:tcPr>
            <w:tcW w:w="851" w:type="dxa"/>
            <w:tcBorders>
              <w:top w:val="single" w:sz="4" w:space="0" w:color="auto"/>
              <w:left w:val="single" w:sz="4" w:space="0" w:color="auto"/>
              <w:bottom w:val="single" w:sz="4" w:space="0" w:color="auto"/>
              <w:right w:val="single" w:sz="4" w:space="0" w:color="auto"/>
            </w:tcBorders>
          </w:tcPr>
          <w:p w14:paraId="6CE11BFE" w14:textId="77777777" w:rsidR="00133D4E" w:rsidRDefault="00133D4E" w:rsidP="00133D4E">
            <w:pPr>
              <w:pStyle w:val="TAL"/>
              <w:rPr>
                <w:ins w:id="124" w:author="NA\mostafak" w:date="2020-04-09T23:23:00Z"/>
                <w:lang w:eastAsia="ja-JP"/>
              </w:rPr>
            </w:pPr>
          </w:p>
        </w:tc>
        <w:tc>
          <w:tcPr>
            <w:tcW w:w="1417" w:type="dxa"/>
            <w:tcBorders>
              <w:top w:val="single" w:sz="4" w:space="0" w:color="auto"/>
              <w:left w:val="single" w:sz="4" w:space="0" w:color="auto"/>
              <w:bottom w:val="single" w:sz="4" w:space="0" w:color="auto"/>
              <w:right w:val="single" w:sz="4" w:space="0" w:color="auto"/>
            </w:tcBorders>
          </w:tcPr>
          <w:p w14:paraId="12FBBF69" w14:textId="77777777" w:rsidR="00133D4E" w:rsidRDefault="00133D4E" w:rsidP="00133D4E">
            <w:pPr>
              <w:pStyle w:val="TAL"/>
              <w:rPr>
                <w:ins w:id="125" w:author="NA\mostafak" w:date="2020-04-09T23:23: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EAD46B" w14:textId="77777777" w:rsidR="00133D4E" w:rsidRDefault="00133D4E" w:rsidP="00133D4E">
            <w:pPr>
              <w:pStyle w:val="TAL"/>
              <w:rPr>
                <w:ins w:id="126" w:author="NA\mostafak" w:date="2020-04-09T23:23:00Z"/>
                <w:rFonts w:eastAsia="Malgun Gothic"/>
                <w:lang w:eastAsia="ko-KR"/>
              </w:rPr>
            </w:pPr>
            <w:ins w:id="127" w:author="NA\mostafak" w:date="2020-04-09T23:52:00Z">
              <w:r>
                <w:rPr>
                  <w:rFonts w:eastAsia="Malgun Gothic"/>
                  <w:lang w:eastAsia="ko-KR"/>
                </w:rPr>
                <w:t>Per UE</w:t>
              </w:r>
            </w:ins>
          </w:p>
        </w:tc>
        <w:tc>
          <w:tcPr>
            <w:tcW w:w="992" w:type="dxa"/>
            <w:tcBorders>
              <w:top w:val="single" w:sz="4" w:space="0" w:color="auto"/>
              <w:left w:val="single" w:sz="4" w:space="0" w:color="auto"/>
              <w:bottom w:val="single" w:sz="4" w:space="0" w:color="auto"/>
              <w:right w:val="single" w:sz="4" w:space="0" w:color="auto"/>
            </w:tcBorders>
          </w:tcPr>
          <w:p w14:paraId="71E3EC54" w14:textId="77777777" w:rsidR="00133D4E" w:rsidRDefault="00133D4E" w:rsidP="00133D4E">
            <w:pPr>
              <w:pStyle w:val="TAL"/>
              <w:rPr>
                <w:ins w:id="128" w:author="NA\mostafak" w:date="2020-04-09T23:23:00Z"/>
                <w:lang w:eastAsia="ja-JP"/>
              </w:rPr>
            </w:pPr>
          </w:p>
        </w:tc>
        <w:tc>
          <w:tcPr>
            <w:tcW w:w="993" w:type="dxa"/>
            <w:tcBorders>
              <w:top w:val="single" w:sz="4" w:space="0" w:color="auto"/>
              <w:left w:val="single" w:sz="4" w:space="0" w:color="auto"/>
              <w:bottom w:val="single" w:sz="4" w:space="0" w:color="auto"/>
              <w:right w:val="single" w:sz="4" w:space="0" w:color="auto"/>
            </w:tcBorders>
          </w:tcPr>
          <w:p w14:paraId="4FEE3C17" w14:textId="77777777" w:rsidR="00133D4E" w:rsidRDefault="00133D4E" w:rsidP="00133D4E">
            <w:pPr>
              <w:pStyle w:val="TAL"/>
              <w:rPr>
                <w:ins w:id="129" w:author="NA\mostafak" w:date="2020-04-09T23:23:00Z"/>
                <w:lang w:eastAsia="ja-JP"/>
              </w:rPr>
            </w:pPr>
          </w:p>
        </w:tc>
        <w:tc>
          <w:tcPr>
            <w:tcW w:w="1842" w:type="dxa"/>
            <w:tcBorders>
              <w:top w:val="single" w:sz="4" w:space="0" w:color="auto"/>
              <w:left w:val="single" w:sz="4" w:space="0" w:color="auto"/>
              <w:bottom w:val="single" w:sz="4" w:space="0" w:color="auto"/>
              <w:right w:val="single" w:sz="4" w:space="0" w:color="auto"/>
            </w:tcBorders>
          </w:tcPr>
          <w:p w14:paraId="018415A7" w14:textId="77777777" w:rsidR="00133D4E" w:rsidRDefault="00133D4E" w:rsidP="00133D4E">
            <w:pPr>
              <w:pStyle w:val="TAL"/>
              <w:rPr>
                <w:ins w:id="130" w:author="NA\mostafak" w:date="2020-04-09T23:23:00Z"/>
              </w:rPr>
            </w:pPr>
          </w:p>
        </w:tc>
        <w:tc>
          <w:tcPr>
            <w:tcW w:w="1843" w:type="dxa"/>
            <w:tcBorders>
              <w:top w:val="single" w:sz="4" w:space="0" w:color="auto"/>
              <w:left w:val="single" w:sz="4" w:space="0" w:color="auto"/>
              <w:bottom w:val="single" w:sz="4" w:space="0" w:color="auto"/>
              <w:right w:val="single" w:sz="4" w:space="0" w:color="auto"/>
            </w:tcBorders>
          </w:tcPr>
          <w:p w14:paraId="433F4C3C" w14:textId="77777777" w:rsidR="00133D4E" w:rsidRDefault="00133D4E" w:rsidP="00133D4E">
            <w:pPr>
              <w:pStyle w:val="TAL"/>
              <w:rPr>
                <w:ins w:id="131" w:author="NA\mostafak" w:date="2020-04-09T23:23:00Z"/>
              </w:rPr>
            </w:pPr>
          </w:p>
        </w:tc>
        <w:tc>
          <w:tcPr>
            <w:tcW w:w="1276" w:type="dxa"/>
            <w:tcBorders>
              <w:top w:val="single" w:sz="4" w:space="0" w:color="auto"/>
              <w:left w:val="single" w:sz="4" w:space="0" w:color="auto"/>
              <w:bottom w:val="single" w:sz="4" w:space="0" w:color="auto"/>
              <w:right w:val="single" w:sz="4" w:space="0" w:color="auto"/>
            </w:tcBorders>
          </w:tcPr>
          <w:p w14:paraId="6E5C65D9" w14:textId="77777777" w:rsidR="00133D4E" w:rsidRDefault="00133D4E" w:rsidP="00133D4E">
            <w:pPr>
              <w:pStyle w:val="TAL"/>
              <w:rPr>
                <w:ins w:id="132" w:author="NA\mostafak" w:date="2020-04-09T23:23:00Z"/>
                <w:lang w:eastAsia="ja-JP"/>
              </w:rPr>
            </w:pPr>
          </w:p>
        </w:tc>
      </w:tr>
      <w:tr w:rsidR="00133D4E" w14:paraId="79E77E7D"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tcPr>
          <w:p w14:paraId="72835F42" w14:textId="77777777" w:rsidR="00133D4E" w:rsidRDefault="00133D4E" w:rsidP="00133D4E">
            <w:pPr>
              <w:pStyle w:val="TAL"/>
              <w:rPr>
                <w:ins w:id="133" w:author="NA\mostafak" w:date="2020-04-09T23:32:00Z"/>
                <w:rFonts w:eastAsia="Malgun Gothic"/>
                <w:lang w:eastAsia="ko-KR"/>
              </w:rPr>
            </w:pPr>
            <w:ins w:id="134" w:author="NA\mostafak" w:date="2020-04-09T23:32:00Z">
              <w:r>
                <w:rPr>
                  <w:rFonts w:eastAsia="Malgun Gothic"/>
                  <w:lang w:eastAsia="ko-KR"/>
                </w:rPr>
                <w:t>16-2a-4</w:t>
              </w:r>
            </w:ins>
          </w:p>
        </w:tc>
        <w:tc>
          <w:tcPr>
            <w:tcW w:w="1559" w:type="dxa"/>
            <w:tcBorders>
              <w:top w:val="single" w:sz="4" w:space="0" w:color="auto"/>
              <w:left w:val="single" w:sz="4" w:space="0" w:color="auto"/>
              <w:bottom w:val="single" w:sz="4" w:space="0" w:color="auto"/>
              <w:right w:val="single" w:sz="4" w:space="0" w:color="auto"/>
            </w:tcBorders>
          </w:tcPr>
          <w:p w14:paraId="34EA599E" w14:textId="77777777" w:rsidR="00133D4E" w:rsidRDefault="00133D4E" w:rsidP="00133D4E">
            <w:pPr>
              <w:pStyle w:val="TAL"/>
              <w:rPr>
                <w:ins w:id="135" w:author="NA\mostafak" w:date="2020-04-09T23:32:00Z"/>
                <w:rFonts w:eastAsia="Malgun Gothic"/>
                <w:lang w:eastAsia="ko-KR"/>
              </w:rPr>
            </w:pPr>
            <w:ins w:id="136" w:author="NA\mostafak" w:date="2020-04-09T23:33:00Z">
              <w:r>
                <w:rPr>
                  <w:rFonts w:eastAsia="Malgun Gothic"/>
                  <w:lang w:eastAsia="ko-KR"/>
                </w:rPr>
                <w:t>Multi-beam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1D7CD8F1" w14:textId="77777777" w:rsidR="00133D4E" w:rsidRPr="00C908F8" w:rsidRDefault="00133D4E" w:rsidP="00133D4E">
            <w:pPr>
              <w:pStyle w:val="TAL"/>
              <w:rPr>
                <w:ins w:id="137" w:author="NA\mostafak" w:date="2020-04-09T23:32:00Z"/>
                <w:lang w:val="en-US"/>
              </w:rPr>
            </w:pPr>
            <w:ins w:id="138" w:author="NA\mostafak" w:date="2020-04-09T23:32:00Z">
              <w:r w:rsidRPr="00C908F8">
                <w:rPr>
                  <w:u w:val="single"/>
                </w:rPr>
                <w:t xml:space="preserve">Indicates whether UE supports receiving </w:t>
              </w:r>
              <w:proofErr w:type="gramStart"/>
              <w:r w:rsidRPr="00C908F8">
                <w:rPr>
                  <w:u w:val="single"/>
                </w:rPr>
                <w:t>time-overlapping</w:t>
              </w:r>
              <w:proofErr w:type="gramEnd"/>
              <w:r w:rsidRPr="00C908F8">
                <w:rPr>
                  <w:u w:val="single"/>
                </w:rPr>
                <w:t xml:space="preserve"> PDSCHs/PDCCHs with different beams</w:t>
              </w:r>
            </w:ins>
          </w:p>
          <w:p w14:paraId="599B6785" w14:textId="77777777" w:rsidR="00133D4E" w:rsidRDefault="00133D4E" w:rsidP="00133D4E">
            <w:pPr>
              <w:pStyle w:val="TAL"/>
              <w:rPr>
                <w:ins w:id="139" w:author="NA\mostafak" w:date="2020-04-09T23:32:00Z"/>
              </w:rPr>
            </w:pPr>
          </w:p>
        </w:tc>
        <w:tc>
          <w:tcPr>
            <w:tcW w:w="1277" w:type="dxa"/>
            <w:tcBorders>
              <w:top w:val="single" w:sz="4" w:space="0" w:color="auto"/>
              <w:left w:val="single" w:sz="4" w:space="0" w:color="auto"/>
              <w:bottom w:val="single" w:sz="4" w:space="0" w:color="auto"/>
              <w:right w:val="single" w:sz="4" w:space="0" w:color="auto"/>
            </w:tcBorders>
          </w:tcPr>
          <w:p w14:paraId="39DF4E94" w14:textId="77777777" w:rsidR="00133D4E" w:rsidRDefault="00133D4E" w:rsidP="00133D4E">
            <w:pPr>
              <w:pStyle w:val="TAL"/>
              <w:rPr>
                <w:ins w:id="140" w:author="NA\mostafak" w:date="2020-04-09T23:32:00Z"/>
                <w:rFonts w:eastAsia="Malgun Gothic"/>
                <w:lang w:eastAsia="ko-KR"/>
              </w:rPr>
            </w:pPr>
            <w:ins w:id="141"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46D667DF" w14:textId="77777777" w:rsidR="00133D4E" w:rsidRDefault="00133D4E" w:rsidP="00133D4E">
            <w:pPr>
              <w:pStyle w:val="TAL"/>
              <w:rPr>
                <w:ins w:id="142" w:author="NA\mostafak" w:date="2020-04-09T23:32:00Z"/>
                <w:i/>
              </w:rPr>
            </w:pPr>
          </w:p>
        </w:tc>
        <w:tc>
          <w:tcPr>
            <w:tcW w:w="851" w:type="dxa"/>
            <w:tcBorders>
              <w:top w:val="single" w:sz="4" w:space="0" w:color="auto"/>
              <w:left w:val="single" w:sz="4" w:space="0" w:color="auto"/>
              <w:bottom w:val="single" w:sz="4" w:space="0" w:color="auto"/>
              <w:right w:val="single" w:sz="4" w:space="0" w:color="auto"/>
            </w:tcBorders>
          </w:tcPr>
          <w:p w14:paraId="2A5BA344" w14:textId="77777777" w:rsidR="00133D4E" w:rsidRDefault="00133D4E" w:rsidP="00133D4E">
            <w:pPr>
              <w:pStyle w:val="TAL"/>
              <w:rPr>
                <w:ins w:id="143" w:author="NA\mostafak" w:date="2020-04-09T23:32:00Z"/>
                <w:lang w:eastAsia="ja-JP"/>
              </w:rPr>
            </w:pPr>
          </w:p>
        </w:tc>
        <w:tc>
          <w:tcPr>
            <w:tcW w:w="1417" w:type="dxa"/>
            <w:tcBorders>
              <w:top w:val="single" w:sz="4" w:space="0" w:color="auto"/>
              <w:left w:val="single" w:sz="4" w:space="0" w:color="auto"/>
              <w:bottom w:val="single" w:sz="4" w:space="0" w:color="auto"/>
              <w:right w:val="single" w:sz="4" w:space="0" w:color="auto"/>
            </w:tcBorders>
          </w:tcPr>
          <w:p w14:paraId="18932599" w14:textId="77777777" w:rsidR="00133D4E" w:rsidRDefault="00133D4E" w:rsidP="00133D4E">
            <w:pPr>
              <w:pStyle w:val="TAL"/>
              <w:rPr>
                <w:ins w:id="144" w:author="NA\mostafak" w:date="2020-04-09T23:32:00Z"/>
                <w:lang w:eastAsia="ja-JP"/>
              </w:rPr>
            </w:pPr>
          </w:p>
        </w:tc>
        <w:tc>
          <w:tcPr>
            <w:tcW w:w="1276" w:type="dxa"/>
            <w:tcBorders>
              <w:top w:val="single" w:sz="4" w:space="0" w:color="auto"/>
              <w:left w:val="single" w:sz="4" w:space="0" w:color="auto"/>
              <w:bottom w:val="single" w:sz="4" w:space="0" w:color="auto"/>
              <w:right w:val="single" w:sz="4" w:space="0" w:color="auto"/>
            </w:tcBorders>
          </w:tcPr>
          <w:p w14:paraId="60161368" w14:textId="77777777" w:rsidR="00133D4E" w:rsidRDefault="00133D4E" w:rsidP="00133D4E">
            <w:pPr>
              <w:pStyle w:val="TAL"/>
              <w:rPr>
                <w:ins w:id="145" w:author="NA\mostafak" w:date="2020-04-09T23:32:00Z"/>
                <w:rFonts w:eastAsia="Malgun Gothic"/>
                <w:lang w:eastAsia="ko-KR"/>
              </w:rPr>
            </w:pPr>
            <w:ins w:id="146" w:author="NA\mostafak" w:date="2020-04-09T23:52:00Z">
              <w:r>
                <w:rPr>
                  <w:rFonts w:eastAsia="Malgun Gothic"/>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49F358CB" w14:textId="77777777" w:rsidR="00133D4E" w:rsidRDefault="00133D4E" w:rsidP="00133D4E">
            <w:pPr>
              <w:pStyle w:val="TAL"/>
              <w:rPr>
                <w:ins w:id="147" w:author="NA\mostafak" w:date="2020-04-09T23:32:00Z"/>
                <w:lang w:eastAsia="ja-JP"/>
              </w:rPr>
            </w:pPr>
            <w:ins w:id="148" w:author="NA\mostafak" w:date="2020-04-09T23:5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tcPr>
          <w:p w14:paraId="17A23FB0" w14:textId="77777777" w:rsidR="00133D4E" w:rsidRDefault="00133D4E" w:rsidP="00133D4E">
            <w:pPr>
              <w:pStyle w:val="TAL"/>
              <w:rPr>
                <w:ins w:id="149" w:author="NA\mostafak" w:date="2020-04-09T23:32:00Z"/>
                <w:lang w:eastAsia="ja-JP"/>
              </w:rPr>
            </w:pPr>
            <w:ins w:id="150" w:author="NA\mostafak" w:date="2020-04-09T23:51: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4671F18B" w14:textId="77777777" w:rsidR="00133D4E" w:rsidRDefault="00133D4E" w:rsidP="00133D4E">
            <w:pPr>
              <w:pStyle w:val="TAL"/>
              <w:rPr>
                <w:ins w:id="151" w:author="NA\mostafak" w:date="2020-04-09T23:32:00Z"/>
              </w:rPr>
            </w:pPr>
          </w:p>
        </w:tc>
        <w:tc>
          <w:tcPr>
            <w:tcW w:w="1843" w:type="dxa"/>
            <w:tcBorders>
              <w:top w:val="single" w:sz="4" w:space="0" w:color="auto"/>
              <w:left w:val="single" w:sz="4" w:space="0" w:color="auto"/>
              <w:bottom w:val="single" w:sz="4" w:space="0" w:color="auto"/>
              <w:right w:val="single" w:sz="4" w:space="0" w:color="auto"/>
            </w:tcBorders>
          </w:tcPr>
          <w:p w14:paraId="1C4C3A97" w14:textId="77777777" w:rsidR="00133D4E" w:rsidRDefault="00133D4E" w:rsidP="00133D4E">
            <w:pPr>
              <w:pStyle w:val="TAL"/>
              <w:rPr>
                <w:ins w:id="152" w:author="NA\mostafak" w:date="2020-04-09T23:32:00Z"/>
              </w:rPr>
            </w:pPr>
          </w:p>
        </w:tc>
        <w:tc>
          <w:tcPr>
            <w:tcW w:w="1276" w:type="dxa"/>
            <w:tcBorders>
              <w:top w:val="single" w:sz="4" w:space="0" w:color="auto"/>
              <w:left w:val="single" w:sz="4" w:space="0" w:color="auto"/>
              <w:bottom w:val="single" w:sz="4" w:space="0" w:color="auto"/>
              <w:right w:val="single" w:sz="4" w:space="0" w:color="auto"/>
            </w:tcBorders>
          </w:tcPr>
          <w:p w14:paraId="33706535" w14:textId="77777777" w:rsidR="00133D4E" w:rsidRDefault="00133D4E" w:rsidP="00133D4E">
            <w:pPr>
              <w:pStyle w:val="TAL"/>
              <w:rPr>
                <w:ins w:id="153" w:author="NA\mostafak" w:date="2020-04-09T23:32:00Z"/>
                <w:lang w:eastAsia="ja-JP"/>
              </w:rPr>
            </w:pPr>
          </w:p>
        </w:tc>
      </w:tr>
      <w:tr w:rsidR="00133D4E" w14:paraId="78F625B7"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tcPr>
          <w:p w14:paraId="40EC7241" w14:textId="77777777" w:rsidR="00133D4E" w:rsidRDefault="00133D4E" w:rsidP="00133D4E">
            <w:pPr>
              <w:pStyle w:val="TAL"/>
              <w:rPr>
                <w:ins w:id="154" w:author="NA\mostafak" w:date="2020-04-09T23:34:00Z"/>
                <w:rFonts w:eastAsia="Malgun Gothic"/>
                <w:lang w:eastAsia="ko-KR"/>
              </w:rPr>
            </w:pPr>
            <w:ins w:id="155" w:author="NA\mostafak" w:date="2020-04-09T23:35:00Z">
              <w:r>
                <w:rPr>
                  <w:rFonts w:eastAsia="Malgun Gothic"/>
                  <w:lang w:eastAsia="ko-KR"/>
                </w:rPr>
                <w:t>16-2a-5</w:t>
              </w:r>
            </w:ins>
          </w:p>
        </w:tc>
        <w:tc>
          <w:tcPr>
            <w:tcW w:w="1559" w:type="dxa"/>
            <w:tcBorders>
              <w:top w:val="single" w:sz="4" w:space="0" w:color="auto"/>
              <w:left w:val="single" w:sz="4" w:space="0" w:color="auto"/>
              <w:bottom w:val="single" w:sz="4" w:space="0" w:color="auto"/>
              <w:right w:val="single" w:sz="4" w:space="0" w:color="auto"/>
            </w:tcBorders>
          </w:tcPr>
          <w:p w14:paraId="49E7F05E" w14:textId="77777777" w:rsidR="00133D4E" w:rsidRDefault="00133D4E" w:rsidP="00133D4E">
            <w:pPr>
              <w:pStyle w:val="TAL"/>
              <w:rPr>
                <w:ins w:id="156" w:author="NA\mostafak" w:date="2020-04-09T23:34:00Z"/>
                <w:rFonts w:eastAsia="Malgun Gothic"/>
                <w:lang w:eastAsia="ko-KR"/>
              </w:rPr>
            </w:pPr>
            <w:ins w:id="157" w:author="NA\mostafak" w:date="2020-04-09T23:36:00Z">
              <w:r>
                <w:rPr>
                  <w:rFonts w:eastAsia="Malgun Gothic"/>
                  <w:lang w:eastAsia="ko-KR"/>
                </w:rPr>
                <w:t>Two default beams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61FD2E4C" w14:textId="77777777" w:rsidR="00133D4E" w:rsidRPr="00C908F8" w:rsidRDefault="00133D4E" w:rsidP="00133D4E">
            <w:pPr>
              <w:pStyle w:val="TAL"/>
              <w:rPr>
                <w:ins w:id="158" w:author="NA\mostafak" w:date="2020-04-09T23:34:00Z"/>
                <w:u w:val="single"/>
              </w:rPr>
            </w:pPr>
            <w:ins w:id="159" w:author="NA\mostafak" w:date="2020-04-09T23:36:00Z">
              <w:r>
                <w:rPr>
                  <w:rFonts w:eastAsia="Malgun Gothic"/>
                  <w:lang w:eastAsia="ko-KR"/>
                </w:rPr>
                <w:t xml:space="preserve">Support of default QCL assumption per </w:t>
              </w:r>
              <w:proofErr w:type="spellStart"/>
              <w:r>
                <w:rPr>
                  <w:rFonts w:eastAsia="Malgun Gothic"/>
                  <w:lang w:eastAsia="ko-KR"/>
                </w:rPr>
                <w:t>CORESETPoolIndex</w:t>
              </w:r>
            </w:ins>
            <w:proofErr w:type="spellEnd"/>
          </w:p>
        </w:tc>
        <w:tc>
          <w:tcPr>
            <w:tcW w:w="1277" w:type="dxa"/>
            <w:tcBorders>
              <w:top w:val="single" w:sz="4" w:space="0" w:color="auto"/>
              <w:left w:val="single" w:sz="4" w:space="0" w:color="auto"/>
              <w:bottom w:val="single" w:sz="4" w:space="0" w:color="auto"/>
              <w:right w:val="single" w:sz="4" w:space="0" w:color="auto"/>
            </w:tcBorders>
          </w:tcPr>
          <w:p w14:paraId="48E605E1" w14:textId="77777777" w:rsidR="00133D4E" w:rsidRDefault="00133D4E" w:rsidP="00133D4E">
            <w:pPr>
              <w:pStyle w:val="TAL"/>
              <w:rPr>
                <w:ins w:id="160" w:author="NA\mostafak" w:date="2020-04-09T23:34:00Z"/>
                <w:rFonts w:eastAsia="Malgun Gothic"/>
                <w:lang w:eastAsia="ko-KR"/>
              </w:rPr>
            </w:pPr>
            <w:ins w:id="161" w:author="NA\mostafak" w:date="2020-04-09T23:36:00Z">
              <w:r>
                <w:rPr>
                  <w:rFonts w:eastAsia="Malgun Gothic"/>
                  <w:lang w:eastAsia="ko-KR"/>
                </w:rPr>
                <w:t>16-2a, 16-2a-</w:t>
              </w:r>
            </w:ins>
            <w:ins w:id="162" w:author="NA\mostafak" w:date="2020-04-09T23:37:00Z">
              <w:r>
                <w:rPr>
                  <w:rFonts w:eastAsia="Malgun Gothic"/>
                  <w:lang w:eastAsia="ko-KR"/>
                </w:rPr>
                <w:t>5</w:t>
              </w:r>
            </w:ins>
          </w:p>
        </w:tc>
        <w:tc>
          <w:tcPr>
            <w:tcW w:w="858" w:type="dxa"/>
            <w:tcBorders>
              <w:top w:val="single" w:sz="4" w:space="0" w:color="auto"/>
              <w:left w:val="single" w:sz="4" w:space="0" w:color="auto"/>
              <w:bottom w:val="single" w:sz="4" w:space="0" w:color="auto"/>
              <w:right w:val="single" w:sz="4" w:space="0" w:color="auto"/>
            </w:tcBorders>
          </w:tcPr>
          <w:p w14:paraId="3B7C74A3" w14:textId="77777777" w:rsidR="00133D4E" w:rsidRDefault="00133D4E" w:rsidP="00133D4E">
            <w:pPr>
              <w:pStyle w:val="TAL"/>
              <w:rPr>
                <w:ins w:id="163" w:author="NA\mostafak" w:date="2020-04-09T23:34:00Z"/>
                <w:i/>
              </w:rPr>
            </w:pPr>
          </w:p>
        </w:tc>
        <w:tc>
          <w:tcPr>
            <w:tcW w:w="851" w:type="dxa"/>
            <w:tcBorders>
              <w:top w:val="single" w:sz="4" w:space="0" w:color="auto"/>
              <w:left w:val="single" w:sz="4" w:space="0" w:color="auto"/>
              <w:bottom w:val="single" w:sz="4" w:space="0" w:color="auto"/>
              <w:right w:val="single" w:sz="4" w:space="0" w:color="auto"/>
            </w:tcBorders>
          </w:tcPr>
          <w:p w14:paraId="30935A45" w14:textId="77777777" w:rsidR="00133D4E" w:rsidRDefault="00133D4E" w:rsidP="00133D4E">
            <w:pPr>
              <w:pStyle w:val="TAL"/>
              <w:rPr>
                <w:ins w:id="164" w:author="NA\mostafak" w:date="2020-04-09T23:34:00Z"/>
                <w:lang w:eastAsia="ja-JP"/>
              </w:rPr>
            </w:pPr>
          </w:p>
        </w:tc>
        <w:tc>
          <w:tcPr>
            <w:tcW w:w="1417" w:type="dxa"/>
            <w:tcBorders>
              <w:top w:val="single" w:sz="4" w:space="0" w:color="auto"/>
              <w:left w:val="single" w:sz="4" w:space="0" w:color="auto"/>
              <w:bottom w:val="single" w:sz="4" w:space="0" w:color="auto"/>
              <w:right w:val="single" w:sz="4" w:space="0" w:color="auto"/>
            </w:tcBorders>
          </w:tcPr>
          <w:p w14:paraId="1FFAE6BB" w14:textId="77777777" w:rsidR="00133D4E" w:rsidRDefault="00133D4E" w:rsidP="00133D4E">
            <w:pPr>
              <w:pStyle w:val="TAL"/>
              <w:rPr>
                <w:ins w:id="165" w:author="NA\mostafak" w:date="2020-04-09T23:34:00Z"/>
                <w:lang w:eastAsia="ja-JP"/>
              </w:rPr>
            </w:pPr>
          </w:p>
        </w:tc>
        <w:tc>
          <w:tcPr>
            <w:tcW w:w="1276" w:type="dxa"/>
            <w:tcBorders>
              <w:top w:val="single" w:sz="4" w:space="0" w:color="auto"/>
              <w:left w:val="single" w:sz="4" w:space="0" w:color="auto"/>
              <w:bottom w:val="single" w:sz="4" w:space="0" w:color="auto"/>
              <w:right w:val="single" w:sz="4" w:space="0" w:color="auto"/>
            </w:tcBorders>
          </w:tcPr>
          <w:p w14:paraId="7772495B" w14:textId="77777777" w:rsidR="00133D4E" w:rsidRDefault="00133D4E" w:rsidP="00133D4E">
            <w:pPr>
              <w:pStyle w:val="TAL"/>
              <w:rPr>
                <w:ins w:id="166" w:author="NA\mostafak" w:date="2020-04-09T23:34:00Z"/>
                <w:rFonts w:eastAsia="Malgun Gothic"/>
                <w:lang w:eastAsia="ko-KR"/>
              </w:rPr>
            </w:pPr>
            <w:ins w:id="167" w:author="NA\mostafak" w:date="2020-04-09T23:52:00Z">
              <w:r>
                <w:rPr>
                  <w:rFonts w:eastAsia="Malgun Gothic"/>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76751573" w14:textId="77777777" w:rsidR="00133D4E" w:rsidRDefault="00133D4E" w:rsidP="00133D4E">
            <w:pPr>
              <w:pStyle w:val="TAL"/>
              <w:rPr>
                <w:ins w:id="168" w:author="NA\mostafak" w:date="2020-04-09T23:34:00Z"/>
                <w:lang w:eastAsia="ja-JP"/>
              </w:rPr>
            </w:pPr>
            <w:ins w:id="169" w:author="NA\mostafak" w:date="2020-04-09T23:5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tcPr>
          <w:p w14:paraId="04C4E47A" w14:textId="77777777" w:rsidR="00133D4E" w:rsidRDefault="00133D4E" w:rsidP="00133D4E">
            <w:pPr>
              <w:pStyle w:val="TAL"/>
              <w:rPr>
                <w:ins w:id="170" w:author="NA\mostafak" w:date="2020-04-09T23:34:00Z"/>
                <w:lang w:eastAsia="ja-JP"/>
              </w:rPr>
            </w:pPr>
            <w:ins w:id="171" w:author="NA\mostafak" w:date="2020-04-09T23:51: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107DCE00" w14:textId="77777777" w:rsidR="00133D4E" w:rsidRDefault="00133D4E" w:rsidP="00133D4E">
            <w:pPr>
              <w:pStyle w:val="TAL"/>
              <w:rPr>
                <w:ins w:id="172" w:author="NA\mostafak" w:date="2020-04-09T23:34:00Z"/>
              </w:rPr>
            </w:pPr>
          </w:p>
        </w:tc>
        <w:tc>
          <w:tcPr>
            <w:tcW w:w="1843" w:type="dxa"/>
            <w:tcBorders>
              <w:top w:val="single" w:sz="4" w:space="0" w:color="auto"/>
              <w:left w:val="single" w:sz="4" w:space="0" w:color="auto"/>
              <w:bottom w:val="single" w:sz="4" w:space="0" w:color="auto"/>
              <w:right w:val="single" w:sz="4" w:space="0" w:color="auto"/>
            </w:tcBorders>
          </w:tcPr>
          <w:p w14:paraId="455499E3" w14:textId="77777777" w:rsidR="00133D4E" w:rsidRDefault="00133D4E" w:rsidP="00133D4E">
            <w:pPr>
              <w:pStyle w:val="TAL"/>
              <w:rPr>
                <w:ins w:id="173" w:author="NA\mostafak" w:date="2020-04-09T23:34:00Z"/>
              </w:rPr>
            </w:pPr>
          </w:p>
        </w:tc>
        <w:tc>
          <w:tcPr>
            <w:tcW w:w="1276" w:type="dxa"/>
            <w:tcBorders>
              <w:top w:val="single" w:sz="4" w:space="0" w:color="auto"/>
              <w:left w:val="single" w:sz="4" w:space="0" w:color="auto"/>
              <w:bottom w:val="single" w:sz="4" w:space="0" w:color="auto"/>
              <w:right w:val="single" w:sz="4" w:space="0" w:color="auto"/>
            </w:tcBorders>
          </w:tcPr>
          <w:p w14:paraId="59A062AB" w14:textId="77777777" w:rsidR="00133D4E" w:rsidRDefault="00133D4E" w:rsidP="00133D4E">
            <w:pPr>
              <w:pStyle w:val="TAL"/>
              <w:rPr>
                <w:ins w:id="174" w:author="NA\mostafak" w:date="2020-04-09T23:34:00Z"/>
                <w:lang w:eastAsia="ja-JP"/>
              </w:rPr>
            </w:pPr>
          </w:p>
        </w:tc>
      </w:tr>
      <w:tr w:rsidR="00133D4E" w14:paraId="228B0333"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tcPr>
          <w:p w14:paraId="1611D764" w14:textId="77777777" w:rsidR="00133D4E" w:rsidRDefault="00133D4E" w:rsidP="00133D4E">
            <w:pPr>
              <w:pStyle w:val="TAL"/>
              <w:rPr>
                <w:ins w:id="175" w:author="NA\mostafak" w:date="2020-04-09T23:37:00Z"/>
                <w:rFonts w:eastAsia="Malgun Gothic"/>
                <w:lang w:eastAsia="ko-KR"/>
              </w:rPr>
            </w:pPr>
            <w:ins w:id="176" w:author="NA\mostafak" w:date="2020-04-09T23:37:00Z">
              <w:r>
                <w:rPr>
                  <w:rFonts w:eastAsia="Malgun Gothic"/>
                  <w:lang w:eastAsia="ko-KR"/>
                </w:rPr>
                <w:t>16-2a-6</w:t>
              </w:r>
            </w:ins>
          </w:p>
        </w:tc>
        <w:tc>
          <w:tcPr>
            <w:tcW w:w="1559" w:type="dxa"/>
            <w:tcBorders>
              <w:top w:val="single" w:sz="4" w:space="0" w:color="auto"/>
              <w:left w:val="single" w:sz="4" w:space="0" w:color="auto"/>
              <w:bottom w:val="single" w:sz="4" w:space="0" w:color="auto"/>
              <w:right w:val="single" w:sz="4" w:space="0" w:color="auto"/>
            </w:tcBorders>
          </w:tcPr>
          <w:p w14:paraId="4580DF2F" w14:textId="77777777" w:rsidR="00133D4E" w:rsidRDefault="00133D4E" w:rsidP="00133D4E">
            <w:pPr>
              <w:pStyle w:val="TAL"/>
              <w:rPr>
                <w:ins w:id="177" w:author="NA\mostafak" w:date="2020-04-09T23:37:00Z"/>
                <w:rFonts w:eastAsia="Malgun Gothic"/>
                <w:lang w:eastAsia="ko-KR"/>
              </w:rPr>
            </w:pPr>
            <w:ins w:id="178" w:author="NA\mostafak" w:date="2020-04-09T23:38:00Z">
              <w:r>
                <w:rPr>
                  <w:rFonts w:eastAsia="Malgun Gothic"/>
                  <w:lang w:eastAsia="ko-KR"/>
                </w:rPr>
                <w:t>Feedback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7BFEEF54" w14:textId="77777777" w:rsidR="00133D4E" w:rsidRDefault="00133D4E" w:rsidP="007502A5">
            <w:pPr>
              <w:pStyle w:val="TAL"/>
              <w:numPr>
                <w:ilvl w:val="0"/>
                <w:numId w:val="54"/>
              </w:numPr>
              <w:rPr>
                <w:ins w:id="179" w:author="NA\mostafak" w:date="2020-04-09T23:38:00Z"/>
                <w:rFonts w:eastAsia="Malgun Gothic"/>
                <w:lang w:eastAsia="ko-KR"/>
              </w:rPr>
            </w:pPr>
            <w:ins w:id="180" w:author="NA\mostafak" w:date="2020-04-09T23:38:00Z">
              <w:r>
                <w:rPr>
                  <w:rFonts w:eastAsia="Malgun Gothic"/>
                  <w:lang w:eastAsia="ko-KR"/>
                </w:rPr>
                <w:t>Support of separate HARQ-ACK</w:t>
              </w:r>
            </w:ins>
          </w:p>
          <w:p w14:paraId="7E3060DF" w14:textId="77777777" w:rsidR="00133D4E" w:rsidRDefault="00133D4E" w:rsidP="007502A5">
            <w:pPr>
              <w:pStyle w:val="TAL"/>
              <w:numPr>
                <w:ilvl w:val="0"/>
                <w:numId w:val="54"/>
              </w:numPr>
              <w:rPr>
                <w:ins w:id="181" w:author="NA\mostafak" w:date="2020-04-09T23:38:00Z"/>
                <w:rFonts w:eastAsia="Malgun Gothic"/>
                <w:lang w:eastAsia="ko-KR"/>
              </w:rPr>
            </w:pPr>
            <w:ins w:id="182" w:author="NA\mostafak" w:date="2020-04-09T23:38:00Z">
              <w:r>
                <w:rPr>
                  <w:rFonts w:eastAsia="Malgun Gothic"/>
                  <w:lang w:eastAsia="ko-KR"/>
                </w:rPr>
                <w:t>Support of joint HARQ-ACK</w:t>
              </w:r>
            </w:ins>
          </w:p>
          <w:p w14:paraId="210158DA" w14:textId="77777777" w:rsidR="00133D4E" w:rsidRDefault="00133D4E" w:rsidP="007502A5">
            <w:pPr>
              <w:pStyle w:val="TAL"/>
              <w:numPr>
                <w:ilvl w:val="0"/>
                <w:numId w:val="54"/>
              </w:numPr>
              <w:rPr>
                <w:ins w:id="183" w:author="NA\mostafak" w:date="2020-04-09T23:38:00Z"/>
                <w:rFonts w:eastAsia="Malgun Gothic"/>
                <w:lang w:eastAsia="ko-KR"/>
              </w:rPr>
            </w:pPr>
            <w:ins w:id="184" w:author="NA\mostafak" w:date="2020-04-09T23:38:00Z">
              <w:r>
                <w:rPr>
                  <w:rFonts w:eastAsia="Malgun Gothic"/>
                  <w:lang w:eastAsia="ko-KR"/>
                </w:rPr>
                <w:t>Support of two TDMed long PUCCHs in a slot</w:t>
              </w:r>
            </w:ins>
          </w:p>
          <w:p w14:paraId="4BBA7731" w14:textId="77777777" w:rsidR="00133D4E" w:rsidRDefault="00133D4E" w:rsidP="00133D4E">
            <w:pPr>
              <w:pStyle w:val="TAL"/>
              <w:rPr>
                <w:ins w:id="185" w:author="NA\mostafak" w:date="2020-04-09T23:37: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4B7B5E07" w14:textId="77777777" w:rsidR="00133D4E" w:rsidRDefault="00133D4E" w:rsidP="00133D4E">
            <w:pPr>
              <w:pStyle w:val="TAL"/>
              <w:rPr>
                <w:ins w:id="186" w:author="NA\mostafak" w:date="2020-04-09T23:38:00Z"/>
                <w:rFonts w:eastAsia="Malgun Gothic"/>
                <w:lang w:eastAsia="ko-KR"/>
              </w:rPr>
            </w:pPr>
          </w:p>
          <w:p w14:paraId="56D31A78" w14:textId="77777777" w:rsidR="00133D4E" w:rsidRPr="00C908F8" w:rsidRDefault="00133D4E" w:rsidP="00133D4E">
            <w:pPr>
              <w:rPr>
                <w:ins w:id="187" w:author="NA\mostafak" w:date="2020-04-09T23:37:00Z"/>
                <w:rFonts w:ascii="Arial" w:hAnsi="Arial" w:cs="Arial"/>
                <w:lang w:eastAsia="ko-KR"/>
              </w:rPr>
            </w:pPr>
            <w:ins w:id="188" w:author="NA\mostafak" w:date="2020-04-09T23:38:00Z">
              <w:r w:rsidRPr="00C908F8">
                <w:rPr>
                  <w:rFonts w:ascii="Arial" w:hAnsi="Arial" w:cs="Arial"/>
                  <w:sz w:val="18"/>
                  <w:szCs w:val="14"/>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7BAB44F5" w14:textId="77777777" w:rsidR="00133D4E" w:rsidRDefault="00133D4E" w:rsidP="00133D4E">
            <w:pPr>
              <w:pStyle w:val="TAL"/>
              <w:rPr>
                <w:ins w:id="189" w:author="NA\mostafak" w:date="2020-04-09T23:37:00Z"/>
                <w:i/>
              </w:rPr>
            </w:pPr>
          </w:p>
        </w:tc>
        <w:tc>
          <w:tcPr>
            <w:tcW w:w="851" w:type="dxa"/>
            <w:tcBorders>
              <w:top w:val="single" w:sz="4" w:space="0" w:color="auto"/>
              <w:left w:val="single" w:sz="4" w:space="0" w:color="auto"/>
              <w:bottom w:val="single" w:sz="4" w:space="0" w:color="auto"/>
              <w:right w:val="single" w:sz="4" w:space="0" w:color="auto"/>
            </w:tcBorders>
          </w:tcPr>
          <w:p w14:paraId="74816343" w14:textId="77777777" w:rsidR="00133D4E" w:rsidRDefault="00133D4E" w:rsidP="00133D4E">
            <w:pPr>
              <w:pStyle w:val="TAL"/>
              <w:rPr>
                <w:ins w:id="190" w:author="NA\mostafak" w:date="2020-04-09T23:37:00Z"/>
                <w:lang w:eastAsia="ja-JP"/>
              </w:rPr>
            </w:pPr>
          </w:p>
        </w:tc>
        <w:tc>
          <w:tcPr>
            <w:tcW w:w="1417" w:type="dxa"/>
            <w:tcBorders>
              <w:top w:val="single" w:sz="4" w:space="0" w:color="auto"/>
              <w:left w:val="single" w:sz="4" w:space="0" w:color="auto"/>
              <w:bottom w:val="single" w:sz="4" w:space="0" w:color="auto"/>
              <w:right w:val="single" w:sz="4" w:space="0" w:color="auto"/>
            </w:tcBorders>
          </w:tcPr>
          <w:p w14:paraId="22C9EFB6" w14:textId="77777777" w:rsidR="00133D4E" w:rsidRDefault="00133D4E" w:rsidP="00133D4E">
            <w:pPr>
              <w:pStyle w:val="TAL"/>
              <w:rPr>
                <w:ins w:id="191" w:author="NA\mostafak" w:date="2020-04-09T23:3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7FDE206" w14:textId="77777777" w:rsidR="00133D4E" w:rsidRDefault="00133D4E" w:rsidP="00133D4E">
            <w:pPr>
              <w:pStyle w:val="TAL"/>
              <w:rPr>
                <w:ins w:id="192" w:author="NA\mostafak" w:date="2020-04-09T23:37:00Z"/>
                <w:rFonts w:eastAsia="Malgun Gothic"/>
                <w:lang w:eastAsia="ko-KR"/>
              </w:rPr>
            </w:pPr>
            <w:ins w:id="193" w:author="NA\mostafak" w:date="2020-04-09T23:52:00Z">
              <w:r>
                <w:rPr>
                  <w:rFonts w:eastAsia="Malgun Gothic"/>
                  <w:lang w:eastAsia="ko-KR"/>
                </w:rPr>
                <w:t xml:space="preserve">Per </w:t>
              </w:r>
            </w:ins>
            <w:ins w:id="194" w:author="NA\mostafak" w:date="2020-04-09T23:53:00Z">
              <w:r>
                <w:rPr>
                  <w:rFonts w:eastAsia="Malgun Gothic"/>
                  <w:lang w:eastAsia="ko-KR"/>
                </w:rPr>
                <w:t>UE</w:t>
              </w:r>
            </w:ins>
          </w:p>
        </w:tc>
        <w:tc>
          <w:tcPr>
            <w:tcW w:w="992" w:type="dxa"/>
            <w:tcBorders>
              <w:top w:val="single" w:sz="4" w:space="0" w:color="auto"/>
              <w:left w:val="single" w:sz="4" w:space="0" w:color="auto"/>
              <w:bottom w:val="single" w:sz="4" w:space="0" w:color="auto"/>
              <w:right w:val="single" w:sz="4" w:space="0" w:color="auto"/>
            </w:tcBorders>
          </w:tcPr>
          <w:p w14:paraId="21D4CFE8" w14:textId="77777777" w:rsidR="00133D4E" w:rsidRDefault="00133D4E" w:rsidP="00133D4E">
            <w:pPr>
              <w:pStyle w:val="TAL"/>
              <w:rPr>
                <w:ins w:id="195" w:author="NA\mostafak" w:date="2020-04-09T23:37:00Z"/>
                <w:lang w:eastAsia="ja-JP"/>
              </w:rPr>
            </w:pPr>
          </w:p>
        </w:tc>
        <w:tc>
          <w:tcPr>
            <w:tcW w:w="993" w:type="dxa"/>
            <w:tcBorders>
              <w:top w:val="single" w:sz="4" w:space="0" w:color="auto"/>
              <w:left w:val="single" w:sz="4" w:space="0" w:color="auto"/>
              <w:bottom w:val="single" w:sz="4" w:space="0" w:color="auto"/>
              <w:right w:val="single" w:sz="4" w:space="0" w:color="auto"/>
            </w:tcBorders>
          </w:tcPr>
          <w:p w14:paraId="7C38B4F2" w14:textId="77777777" w:rsidR="00133D4E" w:rsidRDefault="00133D4E" w:rsidP="00133D4E">
            <w:pPr>
              <w:pStyle w:val="TAL"/>
              <w:rPr>
                <w:ins w:id="196" w:author="NA\mostafak" w:date="2020-04-09T2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26829490" w14:textId="77777777" w:rsidR="00133D4E" w:rsidRDefault="00133D4E" w:rsidP="00133D4E">
            <w:pPr>
              <w:pStyle w:val="TAL"/>
              <w:rPr>
                <w:ins w:id="197" w:author="NA\mostafak" w:date="2020-04-09T23:37:00Z"/>
              </w:rPr>
            </w:pPr>
          </w:p>
        </w:tc>
        <w:tc>
          <w:tcPr>
            <w:tcW w:w="1843" w:type="dxa"/>
            <w:tcBorders>
              <w:top w:val="single" w:sz="4" w:space="0" w:color="auto"/>
              <w:left w:val="single" w:sz="4" w:space="0" w:color="auto"/>
              <w:bottom w:val="single" w:sz="4" w:space="0" w:color="auto"/>
              <w:right w:val="single" w:sz="4" w:space="0" w:color="auto"/>
            </w:tcBorders>
          </w:tcPr>
          <w:p w14:paraId="7A8A1A79" w14:textId="77777777" w:rsidR="00133D4E" w:rsidRDefault="00133D4E" w:rsidP="00133D4E">
            <w:pPr>
              <w:pStyle w:val="TAL"/>
              <w:rPr>
                <w:ins w:id="198" w:author="NA\mostafak" w:date="2020-04-09T23:37:00Z"/>
              </w:rPr>
            </w:pPr>
          </w:p>
        </w:tc>
        <w:tc>
          <w:tcPr>
            <w:tcW w:w="1276" w:type="dxa"/>
            <w:tcBorders>
              <w:top w:val="single" w:sz="4" w:space="0" w:color="auto"/>
              <w:left w:val="single" w:sz="4" w:space="0" w:color="auto"/>
              <w:bottom w:val="single" w:sz="4" w:space="0" w:color="auto"/>
              <w:right w:val="single" w:sz="4" w:space="0" w:color="auto"/>
            </w:tcBorders>
          </w:tcPr>
          <w:p w14:paraId="1F267CB6" w14:textId="77777777" w:rsidR="00133D4E" w:rsidRDefault="00133D4E" w:rsidP="00133D4E">
            <w:pPr>
              <w:pStyle w:val="TAL"/>
              <w:rPr>
                <w:ins w:id="199" w:author="NA\mostafak" w:date="2020-04-09T23:37:00Z"/>
                <w:lang w:eastAsia="ja-JP"/>
              </w:rPr>
            </w:pPr>
          </w:p>
        </w:tc>
      </w:tr>
      <w:tr w:rsidR="00133D4E" w14:paraId="6007BF41" w14:textId="77777777" w:rsidTr="00133D4E">
        <w:trPr>
          <w:trHeight w:val="421"/>
        </w:trPr>
        <w:tc>
          <w:tcPr>
            <w:tcW w:w="710" w:type="dxa"/>
            <w:tcBorders>
              <w:top w:val="single" w:sz="4" w:space="0" w:color="auto"/>
              <w:left w:val="single" w:sz="4" w:space="0" w:color="auto"/>
              <w:bottom w:val="single" w:sz="4" w:space="0" w:color="auto"/>
              <w:right w:val="single" w:sz="4" w:space="0" w:color="auto"/>
            </w:tcBorders>
          </w:tcPr>
          <w:p w14:paraId="4A066E07" w14:textId="77777777" w:rsidR="00133D4E" w:rsidRDefault="00133D4E" w:rsidP="00133D4E">
            <w:pPr>
              <w:pStyle w:val="TAL"/>
              <w:rPr>
                <w:ins w:id="200" w:author="NA\mostafak" w:date="2020-04-09T23:56:00Z"/>
                <w:rFonts w:eastAsia="Malgun Gothic"/>
                <w:lang w:eastAsia="ko-KR"/>
              </w:rPr>
            </w:pPr>
            <w:ins w:id="201" w:author="NA\mostafak" w:date="2020-04-09T23:56:00Z">
              <w:r>
                <w:rPr>
                  <w:rFonts w:eastAsia="Malgun Gothic"/>
                  <w:lang w:eastAsia="ko-KR"/>
                </w:rPr>
                <w:t>16-2a-7</w:t>
              </w:r>
            </w:ins>
          </w:p>
        </w:tc>
        <w:tc>
          <w:tcPr>
            <w:tcW w:w="1559" w:type="dxa"/>
            <w:tcBorders>
              <w:top w:val="single" w:sz="4" w:space="0" w:color="auto"/>
              <w:left w:val="single" w:sz="4" w:space="0" w:color="auto"/>
              <w:bottom w:val="single" w:sz="4" w:space="0" w:color="auto"/>
              <w:right w:val="single" w:sz="4" w:space="0" w:color="auto"/>
            </w:tcBorders>
          </w:tcPr>
          <w:p w14:paraId="73B7ECB7" w14:textId="77777777" w:rsidR="00133D4E" w:rsidRDefault="00133D4E" w:rsidP="00133D4E">
            <w:pPr>
              <w:pStyle w:val="TAL"/>
              <w:rPr>
                <w:ins w:id="202" w:author="NA\mostafak" w:date="2020-04-09T23:56:00Z"/>
                <w:rFonts w:eastAsia="Malgun Gothic"/>
                <w:lang w:eastAsia="ko-KR"/>
              </w:rPr>
            </w:pPr>
            <w:ins w:id="203" w:author="NA\mostafak" w:date="2020-04-09T23:57:00Z">
              <w:r>
                <w:rPr>
                  <w:rFonts w:eastAsia="Malgun Gothic"/>
                  <w:lang w:eastAsia="ko-KR"/>
                </w:rPr>
                <w:t>PDSCH scrambling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72011114" w14:textId="77777777" w:rsidR="00133D4E" w:rsidRDefault="00133D4E" w:rsidP="00133D4E">
            <w:pPr>
              <w:pStyle w:val="TAL"/>
              <w:rPr>
                <w:ins w:id="204" w:author="NA\mostafak" w:date="2020-04-09T23:56:00Z"/>
                <w:rFonts w:eastAsia="Malgun Gothic"/>
                <w:lang w:eastAsia="ko-KR"/>
              </w:rPr>
            </w:pPr>
            <w:ins w:id="205" w:author="NA\mostafak" w:date="2020-04-09T23:58:00Z">
              <w:r>
                <w:rPr>
                  <w:rFonts w:eastAsia="Malgun Gothic"/>
                  <w:lang w:eastAsia="ko-KR"/>
                </w:rPr>
                <w:t>FFS: Support of two PDSCH scrambling sequence per serving cell</w:t>
              </w:r>
            </w:ins>
          </w:p>
        </w:tc>
        <w:tc>
          <w:tcPr>
            <w:tcW w:w="1277" w:type="dxa"/>
            <w:tcBorders>
              <w:top w:val="single" w:sz="4" w:space="0" w:color="auto"/>
              <w:left w:val="single" w:sz="4" w:space="0" w:color="auto"/>
              <w:bottom w:val="single" w:sz="4" w:space="0" w:color="auto"/>
              <w:right w:val="single" w:sz="4" w:space="0" w:color="auto"/>
            </w:tcBorders>
          </w:tcPr>
          <w:p w14:paraId="2DF91BFC" w14:textId="77777777" w:rsidR="00133D4E" w:rsidRDefault="00133D4E" w:rsidP="00133D4E">
            <w:pPr>
              <w:pStyle w:val="TAL"/>
              <w:rPr>
                <w:ins w:id="206" w:author="NA\mostafak" w:date="2020-04-09T23:56:00Z"/>
                <w:rFonts w:eastAsia="Malgun Gothic"/>
                <w:lang w:eastAsia="ko-KR"/>
              </w:rPr>
            </w:pPr>
            <w:ins w:id="207" w:author="NA\mostafak" w:date="2020-04-09T23:58: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48B365CB" w14:textId="77777777" w:rsidR="00133D4E" w:rsidRDefault="00133D4E" w:rsidP="00133D4E">
            <w:pPr>
              <w:pStyle w:val="TAL"/>
              <w:rPr>
                <w:ins w:id="208" w:author="NA\mostafak" w:date="2020-04-09T23:56:00Z"/>
                <w:i/>
              </w:rPr>
            </w:pPr>
          </w:p>
        </w:tc>
        <w:tc>
          <w:tcPr>
            <w:tcW w:w="851" w:type="dxa"/>
            <w:tcBorders>
              <w:top w:val="single" w:sz="4" w:space="0" w:color="auto"/>
              <w:left w:val="single" w:sz="4" w:space="0" w:color="auto"/>
              <w:bottom w:val="single" w:sz="4" w:space="0" w:color="auto"/>
              <w:right w:val="single" w:sz="4" w:space="0" w:color="auto"/>
            </w:tcBorders>
          </w:tcPr>
          <w:p w14:paraId="2554EF05" w14:textId="77777777" w:rsidR="00133D4E" w:rsidRDefault="00133D4E" w:rsidP="00133D4E">
            <w:pPr>
              <w:pStyle w:val="TAL"/>
              <w:rPr>
                <w:ins w:id="209" w:author="NA\mostafak" w:date="2020-04-09T23:56:00Z"/>
                <w:lang w:eastAsia="ja-JP"/>
              </w:rPr>
            </w:pPr>
          </w:p>
        </w:tc>
        <w:tc>
          <w:tcPr>
            <w:tcW w:w="1417" w:type="dxa"/>
            <w:tcBorders>
              <w:top w:val="single" w:sz="4" w:space="0" w:color="auto"/>
              <w:left w:val="single" w:sz="4" w:space="0" w:color="auto"/>
              <w:bottom w:val="single" w:sz="4" w:space="0" w:color="auto"/>
              <w:right w:val="single" w:sz="4" w:space="0" w:color="auto"/>
            </w:tcBorders>
          </w:tcPr>
          <w:p w14:paraId="4662573A" w14:textId="77777777" w:rsidR="00133D4E" w:rsidRDefault="00133D4E" w:rsidP="00133D4E">
            <w:pPr>
              <w:pStyle w:val="TAL"/>
              <w:rPr>
                <w:ins w:id="210" w:author="NA\mostafak" w:date="2020-04-09T23:56:00Z"/>
                <w:lang w:eastAsia="ja-JP"/>
              </w:rPr>
            </w:pPr>
          </w:p>
        </w:tc>
        <w:tc>
          <w:tcPr>
            <w:tcW w:w="1276" w:type="dxa"/>
            <w:tcBorders>
              <w:top w:val="single" w:sz="4" w:space="0" w:color="auto"/>
              <w:left w:val="single" w:sz="4" w:space="0" w:color="auto"/>
              <w:bottom w:val="single" w:sz="4" w:space="0" w:color="auto"/>
              <w:right w:val="single" w:sz="4" w:space="0" w:color="auto"/>
            </w:tcBorders>
          </w:tcPr>
          <w:p w14:paraId="45B91FB1" w14:textId="77777777" w:rsidR="00133D4E" w:rsidRDefault="00133D4E" w:rsidP="00133D4E">
            <w:pPr>
              <w:pStyle w:val="TAL"/>
              <w:rPr>
                <w:ins w:id="211" w:author="NA\mostafak" w:date="2020-04-09T23:56:00Z"/>
                <w:rFonts w:eastAsia="Malgun Gothic"/>
                <w:lang w:eastAsia="ko-KR"/>
              </w:rPr>
            </w:pPr>
            <w:ins w:id="212" w:author="NA\mostafak" w:date="2020-04-09T23:58:00Z">
              <w:r>
                <w:rPr>
                  <w:rFonts w:eastAsia="Malgun Gothic"/>
                  <w:lang w:eastAsia="ko-KR"/>
                </w:rPr>
                <w:t>Per UE</w:t>
              </w:r>
            </w:ins>
          </w:p>
        </w:tc>
        <w:tc>
          <w:tcPr>
            <w:tcW w:w="992" w:type="dxa"/>
            <w:tcBorders>
              <w:top w:val="single" w:sz="4" w:space="0" w:color="auto"/>
              <w:left w:val="single" w:sz="4" w:space="0" w:color="auto"/>
              <w:bottom w:val="single" w:sz="4" w:space="0" w:color="auto"/>
              <w:right w:val="single" w:sz="4" w:space="0" w:color="auto"/>
            </w:tcBorders>
          </w:tcPr>
          <w:p w14:paraId="6A01980C" w14:textId="77777777" w:rsidR="00133D4E" w:rsidRDefault="00133D4E" w:rsidP="00133D4E">
            <w:pPr>
              <w:pStyle w:val="TAL"/>
              <w:rPr>
                <w:ins w:id="213" w:author="NA\mostafak" w:date="2020-04-09T23:56:00Z"/>
                <w:lang w:eastAsia="ja-JP"/>
              </w:rPr>
            </w:pPr>
          </w:p>
        </w:tc>
        <w:tc>
          <w:tcPr>
            <w:tcW w:w="993" w:type="dxa"/>
            <w:tcBorders>
              <w:top w:val="single" w:sz="4" w:space="0" w:color="auto"/>
              <w:left w:val="single" w:sz="4" w:space="0" w:color="auto"/>
              <w:bottom w:val="single" w:sz="4" w:space="0" w:color="auto"/>
              <w:right w:val="single" w:sz="4" w:space="0" w:color="auto"/>
            </w:tcBorders>
          </w:tcPr>
          <w:p w14:paraId="5A3300E4" w14:textId="77777777" w:rsidR="00133D4E" w:rsidRDefault="00133D4E" w:rsidP="00133D4E">
            <w:pPr>
              <w:pStyle w:val="TAL"/>
              <w:rPr>
                <w:ins w:id="214" w:author="NA\mostafak" w:date="2020-04-09T23:56:00Z"/>
                <w:lang w:eastAsia="ja-JP"/>
              </w:rPr>
            </w:pPr>
          </w:p>
        </w:tc>
        <w:tc>
          <w:tcPr>
            <w:tcW w:w="1842" w:type="dxa"/>
            <w:tcBorders>
              <w:top w:val="single" w:sz="4" w:space="0" w:color="auto"/>
              <w:left w:val="single" w:sz="4" w:space="0" w:color="auto"/>
              <w:bottom w:val="single" w:sz="4" w:space="0" w:color="auto"/>
              <w:right w:val="single" w:sz="4" w:space="0" w:color="auto"/>
            </w:tcBorders>
          </w:tcPr>
          <w:p w14:paraId="71B60052" w14:textId="77777777" w:rsidR="00133D4E" w:rsidRDefault="00133D4E" w:rsidP="00133D4E">
            <w:pPr>
              <w:pStyle w:val="TAL"/>
              <w:rPr>
                <w:ins w:id="215" w:author="NA\mostafak" w:date="2020-04-09T23:56:00Z"/>
              </w:rPr>
            </w:pPr>
          </w:p>
        </w:tc>
        <w:tc>
          <w:tcPr>
            <w:tcW w:w="1843" w:type="dxa"/>
            <w:tcBorders>
              <w:top w:val="single" w:sz="4" w:space="0" w:color="auto"/>
              <w:left w:val="single" w:sz="4" w:space="0" w:color="auto"/>
              <w:bottom w:val="single" w:sz="4" w:space="0" w:color="auto"/>
              <w:right w:val="single" w:sz="4" w:space="0" w:color="auto"/>
            </w:tcBorders>
          </w:tcPr>
          <w:p w14:paraId="6E372D4B" w14:textId="77777777" w:rsidR="00133D4E" w:rsidRDefault="00133D4E" w:rsidP="00133D4E">
            <w:pPr>
              <w:pStyle w:val="TAL"/>
              <w:rPr>
                <w:ins w:id="216" w:author="NA\mostafak" w:date="2020-04-09T23:56:00Z"/>
              </w:rPr>
            </w:pPr>
          </w:p>
        </w:tc>
        <w:tc>
          <w:tcPr>
            <w:tcW w:w="1276" w:type="dxa"/>
            <w:tcBorders>
              <w:top w:val="single" w:sz="4" w:space="0" w:color="auto"/>
              <w:left w:val="single" w:sz="4" w:space="0" w:color="auto"/>
              <w:bottom w:val="single" w:sz="4" w:space="0" w:color="auto"/>
              <w:right w:val="single" w:sz="4" w:space="0" w:color="auto"/>
            </w:tcBorders>
          </w:tcPr>
          <w:p w14:paraId="55D1787A" w14:textId="77777777" w:rsidR="00133D4E" w:rsidRDefault="00133D4E" w:rsidP="00133D4E">
            <w:pPr>
              <w:pStyle w:val="TAL"/>
              <w:rPr>
                <w:ins w:id="217" w:author="NA\mostafak" w:date="2020-04-09T23:56:00Z"/>
                <w:lang w:eastAsia="ja-JP"/>
              </w:rPr>
            </w:pPr>
          </w:p>
        </w:tc>
      </w:tr>
    </w:tbl>
    <w:p w14:paraId="4C61B6DB" w14:textId="07C9C7E1" w:rsidR="00133D4E" w:rsidRDefault="00133D4E" w:rsidP="00133D4E">
      <w:pPr>
        <w:rPr>
          <w:rFonts w:eastAsia="Times New Roman"/>
          <w:szCs w:val="24"/>
          <w:lang w:val="en-US" w:eastAsia="en-US"/>
        </w:rPr>
      </w:pPr>
    </w:p>
    <w:p w14:paraId="6305A8A6" w14:textId="4ED14BAE" w:rsidR="00133D4E" w:rsidRDefault="00133D4E" w:rsidP="00133D4E">
      <w:pPr>
        <w:rPr>
          <w:rFonts w:eastAsia="Times New Roman"/>
          <w:szCs w:val="24"/>
          <w:lang w:val="en-US" w:eastAsia="en-US"/>
        </w:rPr>
      </w:pPr>
    </w:p>
    <w:p w14:paraId="4E51435A" w14:textId="1E91B82D" w:rsidR="00133D4E" w:rsidRDefault="00133D4E" w:rsidP="00133D4E">
      <w:pPr>
        <w:rPr>
          <w:rFonts w:eastAsia="Times New Roman"/>
          <w:szCs w:val="24"/>
          <w:lang w:val="en-US" w:eastAsia="en-US"/>
        </w:rPr>
      </w:pPr>
    </w:p>
    <w:p w14:paraId="6A81300D" w14:textId="77777777" w:rsidR="00133D4E" w:rsidRPr="00711BD8" w:rsidRDefault="00133D4E" w:rsidP="00133D4E">
      <w:pPr>
        <w:rPr>
          <w:rFonts w:eastAsia="Calibri"/>
          <w:sz w:val="22"/>
          <w:szCs w:val="22"/>
          <w:lang w:val="en-US" w:eastAsia="en-US"/>
        </w:rPr>
      </w:pPr>
      <w:r w:rsidRPr="00711BD8">
        <w:rPr>
          <w:rFonts w:eastAsia="Calibri"/>
          <w:b/>
          <w:bCs/>
          <w:sz w:val="22"/>
          <w:szCs w:val="22"/>
          <w:lang w:val="en-US" w:eastAsia="en-US"/>
        </w:rPr>
        <w:lastRenderedPageBreak/>
        <w:t xml:space="preserve">For single-DCI based </w:t>
      </w:r>
      <w:proofErr w:type="spellStart"/>
      <w:r w:rsidRPr="00711BD8">
        <w:rPr>
          <w:rFonts w:eastAsia="Calibri"/>
          <w:b/>
          <w:bCs/>
          <w:sz w:val="22"/>
          <w:szCs w:val="22"/>
          <w:lang w:val="en-US" w:eastAsia="en-US"/>
        </w:rPr>
        <w:t>mTRP</w:t>
      </w:r>
      <w:proofErr w:type="spellEnd"/>
      <w:r w:rsidRPr="00711BD8">
        <w:rPr>
          <w:rFonts w:eastAsia="Calibri"/>
          <w:sz w:val="22"/>
          <w:szCs w:val="22"/>
          <w:lang w:val="en-US" w:eastAsia="en-US"/>
        </w:rPr>
        <w:t>:</w:t>
      </w:r>
    </w:p>
    <w:p w14:paraId="791D4C4B" w14:textId="77777777" w:rsidR="00133D4E" w:rsidRPr="00711BD8" w:rsidRDefault="00133D4E" w:rsidP="007502A5">
      <w:pPr>
        <w:numPr>
          <w:ilvl w:val="0"/>
          <w:numId w:val="49"/>
        </w:numPr>
        <w:rPr>
          <w:rFonts w:eastAsia="Times New Roman"/>
          <w:sz w:val="22"/>
          <w:szCs w:val="22"/>
          <w:lang w:val="en-US" w:eastAsia="en-US"/>
        </w:rPr>
      </w:pPr>
      <w:r w:rsidRPr="00711BD8">
        <w:rPr>
          <w:rFonts w:eastAsia="Times New Roman"/>
          <w:sz w:val="22"/>
          <w:szCs w:val="22"/>
          <w:lang w:val="en-US" w:eastAsia="en-US"/>
        </w:rPr>
        <w:t xml:space="preserve">16-2b: </w:t>
      </w:r>
    </w:p>
    <w:p w14:paraId="7404D6D3"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 xml:space="preserve">Support of MAC-CE does not need to be a UE capability since a prerequisite for this is support of at least one of the single-DCI based schemes. UE </w:t>
      </w:r>
      <w:proofErr w:type="gramStart"/>
      <w:r w:rsidRPr="00711BD8">
        <w:rPr>
          <w:rFonts w:eastAsia="Times New Roman"/>
          <w:sz w:val="22"/>
          <w:szCs w:val="22"/>
          <w:lang w:val="en-US" w:eastAsia="en-US"/>
        </w:rPr>
        <w:t>has to</w:t>
      </w:r>
      <w:proofErr w:type="gramEnd"/>
      <w:r w:rsidRPr="00711BD8">
        <w:rPr>
          <w:rFonts w:eastAsia="Times New Roman"/>
          <w:sz w:val="22"/>
          <w:szCs w:val="22"/>
          <w:lang w:val="en-US" w:eastAsia="en-US"/>
        </w:rPr>
        <w:t xml:space="preserve"> support the new MAC-CE if it indicates support of at least one of 16-2b-1, 16-2b-2, …, 16-2b-5.</w:t>
      </w:r>
    </w:p>
    <w:p w14:paraId="78B246F9"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en-US"/>
        </w:rPr>
        <w:t>“</w:t>
      </w:r>
      <w:r w:rsidRPr="00711BD8">
        <w:rPr>
          <w:rFonts w:eastAsia="Times New Roman"/>
          <w:sz w:val="22"/>
          <w:szCs w:val="22"/>
          <w:lang w:val="en-US" w:eastAsia="ko-KR"/>
        </w:rPr>
        <w:t xml:space="preserve">Number of CCs supporting single-DCI based multi-TRP operation” is not clear. Indicating </w:t>
      </w:r>
      <w:proofErr w:type="gramStart"/>
      <w:r w:rsidRPr="00711BD8">
        <w:rPr>
          <w:rFonts w:eastAsia="Times New Roman"/>
          <w:sz w:val="22"/>
          <w:szCs w:val="22"/>
          <w:lang w:val="en-US" w:eastAsia="ko-KR"/>
        </w:rPr>
        <w:t>a number of</w:t>
      </w:r>
      <w:proofErr w:type="gramEnd"/>
      <w:r w:rsidRPr="00711BD8">
        <w:rPr>
          <w:rFonts w:eastAsia="Times New Roman"/>
          <w:sz w:val="22"/>
          <w:szCs w:val="22"/>
          <w:lang w:val="en-US" w:eastAsia="ko-KR"/>
        </w:rPr>
        <w:t xml:space="preserve"> CCs irrespective of which single-DCI scheme may not achieve the goal intended by adding this component. For features that requires complexity trade-off between # of CCs with and w/o support of that feature, a typical way is to indicate the support per FSPC / per FS. This should be discussed for each single-DCI scheme separately. </w:t>
      </w:r>
    </w:p>
    <w:p w14:paraId="6A59B511"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ko-KR"/>
        </w:rPr>
        <w:t>“Support of default QCL assumption with two TCI states” should be a separate row as it is only relevant for FR2.</w:t>
      </w:r>
    </w:p>
    <w:p w14:paraId="0E843BB3" w14:textId="77777777" w:rsidR="00133D4E" w:rsidRPr="00711BD8" w:rsidRDefault="00133D4E" w:rsidP="007502A5">
      <w:pPr>
        <w:numPr>
          <w:ilvl w:val="1"/>
          <w:numId w:val="49"/>
        </w:numPr>
        <w:rPr>
          <w:rFonts w:eastAsia="Times New Roman"/>
          <w:sz w:val="22"/>
          <w:szCs w:val="22"/>
          <w:lang w:val="en-US" w:eastAsia="en-US"/>
        </w:rPr>
      </w:pPr>
      <w:r w:rsidRPr="00711BD8">
        <w:rPr>
          <w:rFonts w:eastAsia="Times New Roman"/>
          <w:sz w:val="22"/>
          <w:szCs w:val="22"/>
          <w:lang w:val="en-US" w:eastAsia="ko-KR"/>
        </w:rPr>
        <w:t>We think that a “basic” feature group is not needed for the single-DCI case, as different schemes have their own characteristics and requirements.</w:t>
      </w:r>
    </w:p>
    <w:p w14:paraId="01F2F26F" w14:textId="38050F34" w:rsidR="00133D4E" w:rsidRPr="00711BD8" w:rsidRDefault="00133D4E" w:rsidP="007502A5">
      <w:pPr>
        <w:numPr>
          <w:ilvl w:val="0"/>
          <w:numId w:val="49"/>
        </w:numPr>
        <w:rPr>
          <w:rFonts w:eastAsia="Times New Roman"/>
          <w:sz w:val="22"/>
          <w:szCs w:val="22"/>
          <w:lang w:val="en-US" w:eastAsia="en-US"/>
        </w:rPr>
      </w:pPr>
      <w:r w:rsidRPr="00711BD8">
        <w:rPr>
          <w:rFonts w:eastAsia="Times New Roman"/>
          <w:sz w:val="22"/>
          <w:szCs w:val="22"/>
          <w:lang w:val="en-US" w:eastAsia="ko-KR"/>
        </w:rPr>
        <w:t xml:space="preserve">16-2b-1: FFS should be removed from components 1 and 3. There is no reason to mandate a </w:t>
      </w:r>
      <w:proofErr w:type="gramStart"/>
      <w:r w:rsidRPr="00711BD8">
        <w:rPr>
          <w:rFonts w:eastAsia="Times New Roman"/>
          <w:sz w:val="22"/>
          <w:szCs w:val="22"/>
          <w:lang w:val="en-US" w:eastAsia="ko-KR"/>
        </w:rPr>
        <w:t>particular scheme</w:t>
      </w:r>
      <w:proofErr w:type="gramEnd"/>
      <w:r w:rsidRPr="00711BD8">
        <w:rPr>
          <w:rFonts w:eastAsia="Times New Roman"/>
          <w:sz w:val="22"/>
          <w:szCs w:val="22"/>
          <w:lang w:val="en-US" w:eastAsia="ko-KR"/>
        </w:rPr>
        <w:t xml:space="preserve"> (e.g. SDM scheme). In addition, without the support of new port entry {0,2,3}, SDM scheme can still be supported. This new port entry is added for rank combination 1+2, which can be scheduled by existing port entry {0,1,2} by using a different TCI codepoint with a reverse order of TCI state pairs.</w:t>
      </w:r>
    </w:p>
    <w:p w14:paraId="35252179" w14:textId="6C81E1CA" w:rsidR="00EB3871" w:rsidRPr="00711BD8" w:rsidRDefault="00EB3871" w:rsidP="00EB3871">
      <w:pPr>
        <w:rPr>
          <w:rFonts w:eastAsia="Times New Roman"/>
          <w:sz w:val="22"/>
          <w:szCs w:val="2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B3871" w14:paraId="4C056694" w14:textId="77777777" w:rsidTr="004148BA">
        <w:trPr>
          <w:trHeight w:val="421"/>
        </w:trPr>
        <w:tc>
          <w:tcPr>
            <w:tcW w:w="710" w:type="dxa"/>
            <w:tcBorders>
              <w:top w:val="single" w:sz="4" w:space="0" w:color="auto"/>
              <w:left w:val="single" w:sz="4" w:space="0" w:color="auto"/>
              <w:bottom w:val="single" w:sz="4" w:space="0" w:color="auto"/>
              <w:right w:val="single" w:sz="4" w:space="0" w:color="auto"/>
            </w:tcBorders>
            <w:hideMark/>
          </w:tcPr>
          <w:p w14:paraId="5152C2C2" w14:textId="77777777" w:rsidR="00EB3871" w:rsidRDefault="00EB3871" w:rsidP="004148BA">
            <w:pPr>
              <w:pStyle w:val="TAL"/>
              <w:rPr>
                <w:lang w:eastAsia="ja-JP"/>
              </w:rPr>
            </w:pPr>
            <w:del w:id="218" w:author="NA\mostafak" w:date="2020-04-09T23:17:00Z">
              <w:r>
                <w:rPr>
                  <w:rFonts w:eastAsia="Malgun Gothic"/>
                  <w:lang w:eastAsia="ko-KR"/>
                </w:rPr>
                <w:delText>16-2b</w:delText>
              </w:r>
            </w:del>
          </w:p>
        </w:tc>
        <w:tc>
          <w:tcPr>
            <w:tcW w:w="1559" w:type="dxa"/>
            <w:tcBorders>
              <w:top w:val="single" w:sz="4" w:space="0" w:color="auto"/>
              <w:left w:val="single" w:sz="4" w:space="0" w:color="auto"/>
              <w:bottom w:val="single" w:sz="4" w:space="0" w:color="auto"/>
              <w:right w:val="single" w:sz="4" w:space="0" w:color="auto"/>
            </w:tcBorders>
            <w:hideMark/>
          </w:tcPr>
          <w:p w14:paraId="6F0664D1" w14:textId="77777777" w:rsidR="00EB3871" w:rsidRDefault="00EB3871" w:rsidP="004148BA">
            <w:pPr>
              <w:pStyle w:val="TAL"/>
            </w:pPr>
            <w:del w:id="219" w:author="NA\mostafak" w:date="2020-04-09T23:18:00Z">
              <w:r>
                <w:rPr>
                  <w:rFonts w:eastAsia="Malgun Gothic"/>
                  <w:lang w:eastAsia="ko-KR"/>
                </w:rPr>
                <w:delText>Single-DCI based multi-TRP</w:delText>
              </w:r>
            </w:del>
          </w:p>
        </w:tc>
        <w:tc>
          <w:tcPr>
            <w:tcW w:w="6371" w:type="dxa"/>
            <w:tcBorders>
              <w:top w:val="single" w:sz="4" w:space="0" w:color="auto"/>
              <w:left w:val="single" w:sz="4" w:space="0" w:color="auto"/>
              <w:bottom w:val="single" w:sz="4" w:space="0" w:color="auto"/>
              <w:right w:val="single" w:sz="4" w:space="0" w:color="auto"/>
            </w:tcBorders>
          </w:tcPr>
          <w:p w14:paraId="635685AF" w14:textId="77777777" w:rsidR="00EB3871" w:rsidRDefault="00EB3871" w:rsidP="004148BA">
            <w:pPr>
              <w:pStyle w:val="TAL"/>
              <w:ind w:left="180" w:hangingChars="100" w:hanging="180"/>
              <w:rPr>
                <w:del w:id="220" w:author="NA\mostafak" w:date="2020-04-09T23:18:00Z"/>
                <w:rFonts w:eastAsia="Malgun Gothic"/>
                <w:lang w:eastAsia="ko-KR"/>
              </w:rPr>
            </w:pPr>
            <w:del w:id="221" w:author="NA\mostafak" w:date="2020-04-09T23:18:00Z">
              <w:r>
                <w:rPr>
                  <w:rFonts w:eastAsia="Malgun Gothic"/>
                  <w:lang w:eastAsia="ko-KR"/>
                </w:rPr>
                <w:delText>Basic component(s):</w:delText>
              </w:r>
            </w:del>
          </w:p>
          <w:p w14:paraId="095369D0" w14:textId="77777777" w:rsidR="00EB3871" w:rsidRDefault="00EB3871" w:rsidP="007502A5">
            <w:pPr>
              <w:pStyle w:val="TAL"/>
              <w:numPr>
                <w:ilvl w:val="0"/>
                <w:numId w:val="16"/>
              </w:numPr>
              <w:rPr>
                <w:del w:id="222" w:author="NA\mostafak" w:date="2020-04-09T23:18:00Z"/>
                <w:rFonts w:eastAsia="Malgun Gothic"/>
                <w:lang w:eastAsia="ko-KR"/>
              </w:rPr>
            </w:pPr>
            <w:del w:id="223" w:author="NA\mostafak" w:date="2020-04-09T23:18:00Z">
              <w:r>
                <w:rPr>
                  <w:rFonts w:eastAsia="Malgun Gothic"/>
                  <w:lang w:eastAsia="ko-KR"/>
                </w:rPr>
                <w:delText>FFS: Support of MAC CE to activate multiple TCI states for a TCI codepoint</w:delText>
              </w:r>
            </w:del>
          </w:p>
          <w:p w14:paraId="600EFEDE" w14:textId="77777777" w:rsidR="00EB3871" w:rsidRDefault="00EB3871" w:rsidP="007502A5">
            <w:pPr>
              <w:pStyle w:val="TAL"/>
              <w:numPr>
                <w:ilvl w:val="0"/>
                <w:numId w:val="16"/>
              </w:numPr>
              <w:rPr>
                <w:del w:id="224" w:author="NA\mostafak" w:date="2020-04-09T23:18:00Z"/>
              </w:rPr>
            </w:pPr>
            <w:del w:id="225" w:author="NA\mostafak" w:date="2020-04-09T23:18:00Z">
              <w:r>
                <w:rPr>
                  <w:rFonts w:eastAsia="Malgun Gothic"/>
                  <w:lang w:eastAsia="ko-KR"/>
                </w:rPr>
                <w:delText>FFS: Number of CCs supporting single-DCI based multi-TRP operation</w:delText>
              </w:r>
            </w:del>
          </w:p>
          <w:p w14:paraId="3A546E3B" w14:textId="77777777" w:rsidR="00EB3871" w:rsidRDefault="00EB3871" w:rsidP="004148BA">
            <w:pPr>
              <w:pStyle w:val="TAL"/>
              <w:rPr>
                <w:del w:id="226" w:author="NA\mostafak" w:date="2020-04-09T23:18:00Z"/>
                <w:rFonts w:eastAsia="Malgun Gothic"/>
                <w:lang w:eastAsia="ko-KR"/>
              </w:rPr>
            </w:pPr>
          </w:p>
          <w:p w14:paraId="54159045" w14:textId="77777777" w:rsidR="00EB3871" w:rsidRDefault="00EB3871" w:rsidP="004148BA">
            <w:pPr>
              <w:pStyle w:val="TAL"/>
              <w:rPr>
                <w:del w:id="227" w:author="NA\mostafak" w:date="2020-04-09T23:18:00Z"/>
                <w:rFonts w:eastAsia="Malgun Gothic"/>
                <w:lang w:eastAsia="ko-KR"/>
              </w:rPr>
            </w:pPr>
            <w:del w:id="228" w:author="NA\mostafak" w:date="2020-04-09T23:18:00Z">
              <w:r>
                <w:rPr>
                  <w:rFonts w:eastAsia="Malgun Gothic"/>
                  <w:lang w:eastAsia="ko-KR"/>
                </w:rPr>
                <w:delText>Optional components:</w:delText>
              </w:r>
            </w:del>
          </w:p>
          <w:p w14:paraId="5A4C81CE" w14:textId="77777777" w:rsidR="00EB3871" w:rsidRDefault="00EB3871" w:rsidP="007502A5">
            <w:pPr>
              <w:pStyle w:val="TAL"/>
              <w:numPr>
                <w:ilvl w:val="0"/>
                <w:numId w:val="17"/>
              </w:numPr>
              <w:rPr>
                <w:rFonts w:eastAsia="Malgun Gothic"/>
                <w:lang w:eastAsia="ko-KR"/>
              </w:rPr>
            </w:pPr>
            <w:del w:id="229" w:author="NA\mostafak" w:date="2020-04-09T23:18:00Z">
              <w:r>
                <w:rPr>
                  <w:rFonts w:eastAsia="Malgun Gothic"/>
                  <w:lang w:eastAsia="ko-KR"/>
                </w:rPr>
                <w:delText>Support of default QCL assumption with two TCI states</w:delText>
              </w:r>
            </w:del>
          </w:p>
        </w:tc>
        <w:tc>
          <w:tcPr>
            <w:tcW w:w="1277" w:type="dxa"/>
            <w:tcBorders>
              <w:top w:val="single" w:sz="4" w:space="0" w:color="auto"/>
              <w:left w:val="single" w:sz="4" w:space="0" w:color="auto"/>
              <w:bottom w:val="single" w:sz="4" w:space="0" w:color="auto"/>
              <w:right w:val="single" w:sz="4" w:space="0" w:color="auto"/>
            </w:tcBorders>
            <w:hideMark/>
          </w:tcPr>
          <w:p w14:paraId="441C9467" w14:textId="77777777" w:rsidR="00EB3871" w:rsidRDefault="00EB3871" w:rsidP="004148BA">
            <w:pPr>
              <w:pStyle w:val="TAL"/>
            </w:pPr>
            <w:del w:id="230" w:author="NA\mostafak" w:date="2020-04-09T23:18:00Z">
              <w:r>
                <w:rPr>
                  <w:rFonts w:eastAsia="Malgun Gothic"/>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177601B9" w14:textId="77777777" w:rsidR="00EB3871" w:rsidRDefault="00EB3871" w:rsidP="004148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52CC291" w14:textId="77777777" w:rsidR="00EB3871" w:rsidRDefault="00EB3871" w:rsidP="004148BA">
            <w:pPr>
              <w:pStyle w:val="TAL"/>
              <w:rPr>
                <w:lang w:eastAsia="ja-JP"/>
              </w:rPr>
            </w:pPr>
            <w:del w:id="231" w:author="NA\mostafak" w:date="2020-04-09T23:18: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4130FC88" w14:textId="77777777" w:rsidR="00EB3871" w:rsidRDefault="00EB3871" w:rsidP="004148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54CEAB" w14:textId="77777777" w:rsidR="00EB3871" w:rsidRDefault="00EB3871" w:rsidP="004148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438920C1" w14:textId="77777777" w:rsidR="00EB3871" w:rsidRDefault="00EB3871" w:rsidP="004148BA">
            <w:pPr>
              <w:pStyle w:val="TAL"/>
              <w:rPr>
                <w:lang w:eastAsia="ja-JP"/>
              </w:rPr>
            </w:pPr>
            <w:del w:id="232" w:author="NA\mostafak" w:date="2020-04-09T23:18:00Z">
              <w:r>
                <w:rPr>
                  <w:lang w:eastAsia="ja-JP"/>
                </w:rPr>
                <w:delText>N</w:delText>
              </w:r>
            </w:del>
          </w:p>
        </w:tc>
        <w:tc>
          <w:tcPr>
            <w:tcW w:w="993" w:type="dxa"/>
            <w:tcBorders>
              <w:top w:val="single" w:sz="4" w:space="0" w:color="auto"/>
              <w:left w:val="single" w:sz="4" w:space="0" w:color="auto"/>
              <w:bottom w:val="single" w:sz="4" w:space="0" w:color="auto"/>
              <w:right w:val="single" w:sz="4" w:space="0" w:color="auto"/>
            </w:tcBorders>
            <w:hideMark/>
          </w:tcPr>
          <w:p w14:paraId="7EBA7383" w14:textId="77777777" w:rsidR="00EB3871" w:rsidRDefault="00EB3871" w:rsidP="004148BA">
            <w:pPr>
              <w:pStyle w:val="TAL"/>
              <w:rPr>
                <w:lang w:eastAsia="ja-JP"/>
              </w:rPr>
            </w:pPr>
            <w:del w:id="233" w:author="NA\mostafak" w:date="2020-04-09T23:18:00Z">
              <w:r>
                <w:rPr>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tcPr>
          <w:p w14:paraId="51EE5BE7" w14:textId="77777777" w:rsidR="00EB3871" w:rsidRDefault="00EB3871" w:rsidP="004148BA">
            <w:pPr>
              <w:pStyle w:val="TAL"/>
            </w:pPr>
          </w:p>
        </w:tc>
        <w:tc>
          <w:tcPr>
            <w:tcW w:w="1843" w:type="dxa"/>
            <w:tcBorders>
              <w:top w:val="single" w:sz="4" w:space="0" w:color="auto"/>
              <w:left w:val="single" w:sz="4" w:space="0" w:color="auto"/>
              <w:bottom w:val="single" w:sz="4" w:space="0" w:color="auto"/>
              <w:right w:val="single" w:sz="4" w:space="0" w:color="auto"/>
            </w:tcBorders>
          </w:tcPr>
          <w:p w14:paraId="40489BBD" w14:textId="77777777" w:rsidR="00EB3871" w:rsidRDefault="00EB3871" w:rsidP="004148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C8B6DF0" w14:textId="77777777" w:rsidR="00EB3871" w:rsidRDefault="00EB3871" w:rsidP="004148BA">
            <w:pPr>
              <w:pStyle w:val="TAL"/>
              <w:rPr>
                <w:lang w:eastAsia="ja-JP"/>
              </w:rPr>
            </w:pPr>
            <w:del w:id="234" w:author="NA\mostafak" w:date="2020-04-09T23:18:00Z">
              <w:r>
                <w:rPr>
                  <w:lang w:eastAsia="ja-JP"/>
                </w:rPr>
                <w:delText>TBD</w:delText>
              </w:r>
            </w:del>
          </w:p>
        </w:tc>
      </w:tr>
      <w:tr w:rsidR="00EB3871" w14:paraId="50763634" w14:textId="77777777" w:rsidTr="004148BA">
        <w:trPr>
          <w:trHeight w:val="421"/>
        </w:trPr>
        <w:tc>
          <w:tcPr>
            <w:tcW w:w="710" w:type="dxa"/>
            <w:tcBorders>
              <w:top w:val="single" w:sz="4" w:space="0" w:color="auto"/>
              <w:left w:val="single" w:sz="4" w:space="0" w:color="auto"/>
              <w:bottom w:val="single" w:sz="4" w:space="0" w:color="auto"/>
              <w:right w:val="single" w:sz="4" w:space="0" w:color="auto"/>
            </w:tcBorders>
            <w:hideMark/>
          </w:tcPr>
          <w:p w14:paraId="063D262B" w14:textId="77777777" w:rsidR="00EB3871" w:rsidRDefault="00EB3871" w:rsidP="004148BA">
            <w:pPr>
              <w:pStyle w:val="TAL"/>
              <w:rPr>
                <w:lang w:eastAsia="ja-JP"/>
              </w:rPr>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EDF066" w14:textId="77777777" w:rsidR="00EB3871" w:rsidRDefault="00EB3871" w:rsidP="004148BA">
            <w:pPr>
              <w:pStyle w:val="TAL"/>
            </w:pPr>
            <w:r>
              <w:rPr>
                <w:rFonts w:eastAsia="Malgun Gothic" w:cs="Arial"/>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tcPr>
          <w:p w14:paraId="2D2C5C69" w14:textId="77777777" w:rsidR="00EB3871" w:rsidRDefault="00EB3871" w:rsidP="007502A5">
            <w:pPr>
              <w:pStyle w:val="TAL"/>
              <w:numPr>
                <w:ilvl w:val="0"/>
                <w:numId w:val="51"/>
              </w:numPr>
            </w:pPr>
            <w:del w:id="235" w:author="NA\mostafak" w:date="2020-04-10T14:17:00Z">
              <w:r w:rsidDel="00F523CB">
                <w:rPr>
                  <w:rFonts w:eastAsia="Malgun Gothic"/>
                  <w:lang w:eastAsia="ko-KR"/>
                </w:rPr>
                <w:delText xml:space="preserve">FFS: </w:delText>
              </w:r>
            </w:del>
            <w:r>
              <w:rPr>
                <w:rFonts w:eastAsia="Malgun Gothic"/>
                <w:lang w:eastAsia="ko-KR"/>
              </w:rPr>
              <w:t xml:space="preserve">Support </w:t>
            </w:r>
            <w:proofErr w:type="gramStart"/>
            <w:r>
              <w:rPr>
                <w:rFonts w:eastAsia="Malgun Gothic"/>
                <w:lang w:eastAsia="ko-KR"/>
              </w:rPr>
              <w:t xml:space="preserve">of </w:t>
            </w:r>
            <w:r>
              <w:t xml:space="preserve"> </w:t>
            </w:r>
            <w:r>
              <w:rPr>
                <w:rFonts w:eastAsia="Malgun Gothic"/>
                <w:lang w:eastAsia="ko-KR"/>
              </w:rPr>
              <w:t>DCI</w:t>
            </w:r>
            <w:proofErr w:type="gramEnd"/>
            <w:r>
              <w:rPr>
                <w:rFonts w:eastAsia="Malgun Gothic"/>
                <w:lang w:eastAsia="ko-KR"/>
              </w:rPr>
              <w:t xml:space="preserve"> indication of </w:t>
            </w:r>
            <w:del w:id="236" w:author="NA\mostafak" w:date="2020-04-10T15:51:00Z">
              <w:r w:rsidDel="00EB3871">
                <w:rPr>
                  <w:rFonts w:eastAsia="Malgun Gothic"/>
                  <w:lang w:eastAsia="ko-KR"/>
                </w:rPr>
                <w:delText xml:space="preserve">of </w:delText>
              </w:r>
            </w:del>
            <w:r>
              <w:rPr>
                <w:rFonts w:eastAsia="Malgun Gothic"/>
                <w:lang w:eastAsia="ko-KR"/>
              </w:rPr>
              <w:t>2 TCI states by a codepoint and DMRS ports within two CDM groups</w:t>
            </w:r>
          </w:p>
          <w:p w14:paraId="19E1FC97" w14:textId="77777777" w:rsidR="00EB3871" w:rsidRDefault="00EB3871" w:rsidP="007502A5">
            <w:pPr>
              <w:pStyle w:val="TAL"/>
              <w:numPr>
                <w:ilvl w:val="0"/>
                <w:numId w:val="51"/>
              </w:numPr>
            </w:pPr>
            <w:r>
              <w:t>Whether supporting two PTRS ports</w:t>
            </w:r>
          </w:p>
          <w:p w14:paraId="0DA3FB89" w14:textId="77777777" w:rsidR="00EB3871" w:rsidRDefault="00EB3871" w:rsidP="007502A5">
            <w:pPr>
              <w:pStyle w:val="TAL"/>
              <w:numPr>
                <w:ilvl w:val="0"/>
                <w:numId w:val="51"/>
              </w:numPr>
            </w:pPr>
            <w:del w:id="237" w:author="NA\mostafak" w:date="2020-04-10T14:16:00Z">
              <w:r w:rsidDel="00F523CB">
                <w:delText xml:space="preserve">FFS </w:delText>
              </w:r>
            </w:del>
            <w:r>
              <w:t>Support of DMRS entry {0, 2, 3}</w:t>
            </w:r>
          </w:p>
          <w:p w14:paraId="66F55F9A" w14:textId="77777777" w:rsidR="00EB3871" w:rsidRDefault="00EB3871" w:rsidP="004148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E6196EC" w14:textId="77777777" w:rsidR="00EB3871" w:rsidRDefault="00EB3871" w:rsidP="004148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0E7BEDE" w14:textId="77777777" w:rsidR="00EB3871" w:rsidRDefault="00EB3871" w:rsidP="004148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5920A1D" w14:textId="77777777" w:rsidR="00EB3871" w:rsidRDefault="00EB3871" w:rsidP="004148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9ACE9C" w14:textId="77777777" w:rsidR="00EB3871" w:rsidRDefault="00EB3871" w:rsidP="004148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F4E281" w14:textId="77777777" w:rsidR="00EB3871" w:rsidRDefault="00EB3871" w:rsidP="004148BA">
            <w:pPr>
              <w:pStyle w:val="TAL"/>
              <w:rPr>
                <w:lang w:eastAsia="ja-JP"/>
              </w:rPr>
            </w:pPr>
            <w:ins w:id="238"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44A252AB" w14:textId="77777777" w:rsidR="00EB3871" w:rsidRDefault="00EB3871" w:rsidP="004148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24A41DD" w14:textId="77777777" w:rsidR="00EB3871" w:rsidRDefault="00EB3871" w:rsidP="004148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5CD89AA" w14:textId="77777777" w:rsidR="00EB3871" w:rsidRDefault="00EB3871" w:rsidP="004148BA">
            <w:pPr>
              <w:pStyle w:val="TAL"/>
            </w:pPr>
          </w:p>
        </w:tc>
        <w:tc>
          <w:tcPr>
            <w:tcW w:w="1843" w:type="dxa"/>
            <w:tcBorders>
              <w:top w:val="single" w:sz="4" w:space="0" w:color="auto"/>
              <w:left w:val="single" w:sz="4" w:space="0" w:color="auto"/>
              <w:bottom w:val="single" w:sz="4" w:space="0" w:color="auto"/>
              <w:right w:val="single" w:sz="4" w:space="0" w:color="auto"/>
            </w:tcBorders>
          </w:tcPr>
          <w:p w14:paraId="0926F216" w14:textId="77777777" w:rsidR="00EB3871" w:rsidRDefault="00EB3871" w:rsidP="004148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621F9BA" w14:textId="77777777" w:rsidR="00EB3871" w:rsidRDefault="00EB3871" w:rsidP="004148BA">
            <w:pPr>
              <w:pStyle w:val="TAL"/>
              <w:rPr>
                <w:lang w:eastAsia="ja-JP"/>
              </w:rPr>
            </w:pPr>
            <w:r>
              <w:rPr>
                <w:lang w:eastAsia="ja-JP"/>
              </w:rPr>
              <w:t>TBD</w:t>
            </w:r>
          </w:p>
        </w:tc>
      </w:tr>
      <w:tr w:rsidR="00EB3871" w14:paraId="1E917EE0" w14:textId="77777777" w:rsidTr="004148BA">
        <w:trPr>
          <w:trHeight w:val="421"/>
        </w:trPr>
        <w:tc>
          <w:tcPr>
            <w:tcW w:w="710" w:type="dxa"/>
            <w:tcBorders>
              <w:top w:val="single" w:sz="4" w:space="0" w:color="auto"/>
              <w:left w:val="single" w:sz="4" w:space="0" w:color="auto"/>
              <w:bottom w:val="single" w:sz="4" w:space="0" w:color="auto"/>
              <w:right w:val="single" w:sz="4" w:space="0" w:color="auto"/>
            </w:tcBorders>
            <w:hideMark/>
          </w:tcPr>
          <w:p w14:paraId="620A365D" w14:textId="77777777" w:rsidR="00EB3871" w:rsidRDefault="00EB3871" w:rsidP="004148BA">
            <w:pPr>
              <w:pStyle w:val="TAL"/>
              <w:rPr>
                <w:lang w:eastAsia="ja-JP"/>
              </w:rPr>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486F2" w14:textId="77777777" w:rsidR="00EB3871" w:rsidRDefault="00EB3871" w:rsidP="004148BA">
            <w:pPr>
              <w:pStyle w:val="TAL"/>
            </w:pPr>
            <w:r>
              <w:rPr>
                <w:rFonts w:eastAsia="Malgun Gothic" w:cs="Arial"/>
                <w:szCs w:val="18"/>
              </w:rPr>
              <w:t xml:space="preserve">Single-DCI based </w:t>
            </w:r>
            <w:proofErr w:type="spellStart"/>
            <w:r>
              <w:rPr>
                <w:rFonts w:eastAsia="Malgun Gothic" w:cs="Arial"/>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tcPr>
          <w:p w14:paraId="4049C0BD" w14:textId="77777777" w:rsidR="00EB3871" w:rsidRDefault="00EB3871" w:rsidP="004148BA">
            <w:pPr>
              <w:pStyle w:val="TAL"/>
            </w:pPr>
            <w:r>
              <w:rPr>
                <w:rFonts w:eastAsia="Malgun Gothic"/>
                <w:lang w:eastAsia="ko-KR"/>
              </w:rPr>
              <w:t xml:space="preserve">Support of </w:t>
            </w:r>
            <w:proofErr w:type="spellStart"/>
            <w:r>
              <w:t>FDMSchemeA</w:t>
            </w:r>
            <w:proofErr w:type="spellEnd"/>
          </w:p>
          <w:p w14:paraId="6873EFCB" w14:textId="77777777" w:rsidR="00EB3871" w:rsidRDefault="00EB3871" w:rsidP="004148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2C3367B" w14:textId="77777777" w:rsidR="00EB3871" w:rsidRDefault="00EB3871" w:rsidP="004148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560DF090" w14:textId="77777777" w:rsidR="00EB3871" w:rsidRDefault="00EB3871" w:rsidP="004148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FD2A305" w14:textId="77777777" w:rsidR="00EB3871" w:rsidRDefault="00EB3871" w:rsidP="004148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C4E76E" w14:textId="77777777" w:rsidR="00EB3871" w:rsidRDefault="00EB3871" w:rsidP="004148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2EF6776" w14:textId="77777777" w:rsidR="00EB3871" w:rsidRDefault="00EB3871" w:rsidP="004148BA">
            <w:pPr>
              <w:pStyle w:val="TAL"/>
              <w:rPr>
                <w:lang w:eastAsia="ja-JP"/>
              </w:rPr>
            </w:pPr>
            <w:ins w:id="239"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1561077D" w14:textId="77777777" w:rsidR="00EB3871" w:rsidRDefault="00EB3871" w:rsidP="004148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6691649" w14:textId="77777777" w:rsidR="00EB3871" w:rsidRDefault="00EB3871" w:rsidP="004148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888BA1F" w14:textId="77777777" w:rsidR="00EB3871" w:rsidRDefault="00EB3871" w:rsidP="004148BA">
            <w:pPr>
              <w:pStyle w:val="TAL"/>
            </w:pPr>
          </w:p>
        </w:tc>
        <w:tc>
          <w:tcPr>
            <w:tcW w:w="1843" w:type="dxa"/>
            <w:tcBorders>
              <w:top w:val="single" w:sz="4" w:space="0" w:color="auto"/>
              <w:left w:val="single" w:sz="4" w:space="0" w:color="auto"/>
              <w:bottom w:val="single" w:sz="4" w:space="0" w:color="auto"/>
              <w:right w:val="single" w:sz="4" w:space="0" w:color="auto"/>
            </w:tcBorders>
          </w:tcPr>
          <w:p w14:paraId="40591BAA" w14:textId="77777777" w:rsidR="00EB3871" w:rsidRDefault="00EB3871" w:rsidP="004148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8731E2" w14:textId="77777777" w:rsidR="00EB3871" w:rsidRDefault="00EB3871" w:rsidP="004148BA">
            <w:pPr>
              <w:pStyle w:val="TAL"/>
              <w:rPr>
                <w:lang w:eastAsia="ja-JP"/>
              </w:rPr>
            </w:pPr>
            <w:r>
              <w:rPr>
                <w:lang w:eastAsia="ja-JP"/>
              </w:rPr>
              <w:t>TBD</w:t>
            </w:r>
          </w:p>
        </w:tc>
      </w:tr>
      <w:tr w:rsidR="00EB3871" w14:paraId="459AF11A" w14:textId="77777777" w:rsidTr="004148BA">
        <w:trPr>
          <w:trHeight w:val="421"/>
        </w:trPr>
        <w:tc>
          <w:tcPr>
            <w:tcW w:w="710" w:type="dxa"/>
            <w:tcBorders>
              <w:top w:val="single" w:sz="4" w:space="0" w:color="auto"/>
              <w:left w:val="single" w:sz="4" w:space="0" w:color="auto"/>
              <w:bottom w:val="single" w:sz="4" w:space="0" w:color="auto"/>
              <w:right w:val="single" w:sz="4" w:space="0" w:color="auto"/>
            </w:tcBorders>
            <w:hideMark/>
          </w:tcPr>
          <w:p w14:paraId="4EBD0DB3" w14:textId="77777777" w:rsidR="00EB3871" w:rsidRDefault="00EB3871" w:rsidP="004148BA">
            <w:pPr>
              <w:pStyle w:val="TAL"/>
              <w:rPr>
                <w:lang w:eastAsia="ja-JP"/>
              </w:rPr>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C359F4" w14:textId="77777777" w:rsidR="00EB3871" w:rsidRDefault="00EB3871" w:rsidP="004148BA">
            <w:pPr>
              <w:pStyle w:val="TAL"/>
            </w:pPr>
            <w:r>
              <w:rPr>
                <w:rFonts w:eastAsia="Malgun Gothic" w:cs="Arial"/>
                <w:szCs w:val="18"/>
              </w:rPr>
              <w:t xml:space="preserve">Single-DCI based </w:t>
            </w:r>
            <w:proofErr w:type="spellStart"/>
            <w:r>
              <w:rPr>
                <w:rFonts w:eastAsia="Malgun Gothic" w:cs="Arial"/>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tcPr>
          <w:p w14:paraId="725EBBE1" w14:textId="77777777" w:rsidR="00EB3871" w:rsidRDefault="00EB3871" w:rsidP="007502A5">
            <w:pPr>
              <w:pStyle w:val="TAL"/>
              <w:numPr>
                <w:ilvl w:val="0"/>
                <w:numId w:val="55"/>
              </w:numPr>
            </w:pPr>
            <w:r>
              <w:rPr>
                <w:rFonts w:eastAsia="Malgun Gothic"/>
                <w:lang w:eastAsia="ko-KR"/>
              </w:rPr>
              <w:t xml:space="preserve">Support of </w:t>
            </w:r>
            <w:proofErr w:type="spellStart"/>
            <w:r>
              <w:t>FDMSchemeB</w:t>
            </w:r>
            <w:proofErr w:type="spellEnd"/>
          </w:p>
          <w:p w14:paraId="375AA990" w14:textId="77777777" w:rsidR="00EB3871" w:rsidRDefault="00EB3871" w:rsidP="007502A5">
            <w:pPr>
              <w:pStyle w:val="TAL"/>
              <w:numPr>
                <w:ilvl w:val="0"/>
                <w:numId w:val="55"/>
              </w:numPr>
            </w:pPr>
            <w:r>
              <w:t xml:space="preserve">For </w:t>
            </w:r>
            <w:proofErr w:type="spellStart"/>
            <w:r>
              <w:t>FDMSchemeB</w:t>
            </w:r>
            <w:proofErr w:type="spellEnd"/>
            <w:r>
              <w:t>, whether the UE can support CW soft combining</w:t>
            </w:r>
          </w:p>
          <w:p w14:paraId="2C27D8D9" w14:textId="77777777" w:rsidR="00EB3871" w:rsidRDefault="00EB3871" w:rsidP="004148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FB6C704" w14:textId="77777777" w:rsidR="00EB3871" w:rsidRDefault="00EB3871" w:rsidP="004148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71FD912F" w14:textId="77777777" w:rsidR="00EB3871" w:rsidRDefault="00EB3871" w:rsidP="004148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7B7A2C6" w14:textId="77777777" w:rsidR="00EB3871" w:rsidRDefault="00EB3871" w:rsidP="004148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EC5295" w14:textId="77777777" w:rsidR="00EB3871" w:rsidRDefault="00EB3871" w:rsidP="004148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28F0FF" w14:textId="77777777" w:rsidR="00EB3871" w:rsidRDefault="00EB3871" w:rsidP="004148BA">
            <w:pPr>
              <w:pStyle w:val="TAL"/>
              <w:rPr>
                <w:lang w:eastAsia="ja-JP"/>
              </w:rPr>
            </w:pPr>
            <w:del w:id="240" w:author="NA\mostafak" w:date="2020-04-10T14:13:00Z">
              <w:r w:rsidDel="00F523CB">
                <w:rPr>
                  <w:rFonts w:eastAsia="Malgun Gothic"/>
                  <w:lang w:eastAsia="ko-KR"/>
                </w:rPr>
                <w:delText>TBD [</w:delText>
              </w:r>
            </w:del>
            <w:r>
              <w:rPr>
                <w:rFonts w:eastAsia="Malgun Gothic"/>
                <w:lang w:eastAsia="ko-KR"/>
              </w:rPr>
              <w:t>per FSPC</w:t>
            </w:r>
            <w:del w:id="241" w:author="NA\mostafak" w:date="2020-04-10T14:13:00Z">
              <w:r w:rsidDel="00F523CB">
                <w:rPr>
                  <w:rFonts w:eastAsia="Malgun Gothic"/>
                  <w:lang w:eastAsia="ko-KR"/>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8B262CB" w14:textId="77777777" w:rsidR="00EB3871" w:rsidRDefault="00EB3871" w:rsidP="004148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E84DEC2" w14:textId="77777777" w:rsidR="00EB3871" w:rsidRDefault="00EB3871" w:rsidP="004148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2A62B097" w14:textId="77777777" w:rsidR="00EB3871" w:rsidRDefault="00EB3871" w:rsidP="004148BA">
            <w:pPr>
              <w:pStyle w:val="TAL"/>
            </w:pPr>
          </w:p>
        </w:tc>
        <w:tc>
          <w:tcPr>
            <w:tcW w:w="1843" w:type="dxa"/>
            <w:tcBorders>
              <w:top w:val="single" w:sz="4" w:space="0" w:color="auto"/>
              <w:left w:val="single" w:sz="4" w:space="0" w:color="auto"/>
              <w:bottom w:val="single" w:sz="4" w:space="0" w:color="auto"/>
              <w:right w:val="single" w:sz="4" w:space="0" w:color="auto"/>
            </w:tcBorders>
          </w:tcPr>
          <w:p w14:paraId="271D4ADA" w14:textId="77777777" w:rsidR="00EB3871" w:rsidRDefault="00EB3871" w:rsidP="004148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9CD574D" w14:textId="77777777" w:rsidR="00EB3871" w:rsidRDefault="00EB3871" w:rsidP="004148BA">
            <w:pPr>
              <w:pStyle w:val="TAL"/>
              <w:rPr>
                <w:lang w:eastAsia="ja-JP"/>
              </w:rPr>
            </w:pPr>
            <w:r>
              <w:rPr>
                <w:lang w:eastAsia="ja-JP"/>
              </w:rPr>
              <w:t>TBD</w:t>
            </w:r>
          </w:p>
        </w:tc>
      </w:tr>
      <w:tr w:rsidR="00EB3871" w14:paraId="023233A0" w14:textId="77777777" w:rsidTr="004148BA">
        <w:trPr>
          <w:trHeight w:val="421"/>
        </w:trPr>
        <w:tc>
          <w:tcPr>
            <w:tcW w:w="710" w:type="dxa"/>
            <w:tcBorders>
              <w:top w:val="single" w:sz="4" w:space="0" w:color="auto"/>
              <w:left w:val="single" w:sz="4" w:space="0" w:color="auto"/>
              <w:bottom w:val="single" w:sz="4" w:space="0" w:color="auto"/>
              <w:right w:val="single" w:sz="4" w:space="0" w:color="auto"/>
            </w:tcBorders>
            <w:hideMark/>
          </w:tcPr>
          <w:p w14:paraId="64203AE6" w14:textId="77777777" w:rsidR="00EB3871" w:rsidRDefault="00EB3871" w:rsidP="004148BA">
            <w:pPr>
              <w:pStyle w:val="TAL"/>
              <w:rPr>
                <w:lang w:eastAsia="ja-JP"/>
              </w:rPr>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807C32" w14:textId="77777777" w:rsidR="00EB3871" w:rsidRDefault="00EB3871" w:rsidP="004148BA">
            <w:pPr>
              <w:pStyle w:val="TAL"/>
            </w:pPr>
            <w:r>
              <w:rPr>
                <w:rFonts w:eastAsia="Malgun Gothic" w:cs="Arial"/>
                <w:szCs w:val="18"/>
              </w:rPr>
              <w:t xml:space="preserve">Single-DCI based </w:t>
            </w:r>
            <w:proofErr w:type="spellStart"/>
            <w:r>
              <w:rPr>
                <w:rFonts w:eastAsia="Malgun Gothic" w:cs="Arial"/>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tcPr>
          <w:p w14:paraId="3329608F" w14:textId="77777777" w:rsidR="00EB3871" w:rsidRDefault="00EB3871" w:rsidP="007502A5">
            <w:pPr>
              <w:pStyle w:val="TAL"/>
              <w:numPr>
                <w:ilvl w:val="0"/>
                <w:numId w:val="56"/>
              </w:numPr>
            </w:pPr>
            <w:r>
              <w:rPr>
                <w:rFonts w:eastAsia="Malgun Gothic"/>
                <w:lang w:eastAsia="ko-KR"/>
              </w:rPr>
              <w:t xml:space="preserve">Support of </w:t>
            </w:r>
            <w:proofErr w:type="spellStart"/>
            <w:r>
              <w:t>TDMSchemeA</w:t>
            </w:r>
            <w:proofErr w:type="spellEnd"/>
          </w:p>
          <w:p w14:paraId="556A11FC" w14:textId="77777777" w:rsidR="00EB3871" w:rsidRDefault="00EB3871" w:rsidP="007502A5">
            <w:pPr>
              <w:pStyle w:val="TAL"/>
              <w:numPr>
                <w:ilvl w:val="0"/>
                <w:numId w:val="56"/>
              </w:numPr>
            </w:pPr>
            <w:r>
              <w:t xml:space="preserve">Supported maximum TBS size for </w:t>
            </w:r>
            <w:proofErr w:type="spellStart"/>
            <w:r>
              <w:t>TDMSchemeA</w:t>
            </w:r>
            <w:proofErr w:type="spellEnd"/>
          </w:p>
          <w:p w14:paraId="6140C7B0" w14:textId="77777777" w:rsidR="00EB3871" w:rsidRDefault="00EB3871" w:rsidP="004148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D398E4C" w14:textId="77777777" w:rsidR="00EB3871" w:rsidRDefault="00EB3871" w:rsidP="004148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7414A78A" w14:textId="77777777" w:rsidR="00EB3871" w:rsidRDefault="00EB3871" w:rsidP="004148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76C403C" w14:textId="77777777" w:rsidR="00EB3871" w:rsidRDefault="00EB3871" w:rsidP="004148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E9153C" w14:textId="77777777" w:rsidR="00EB3871" w:rsidRDefault="00EB3871" w:rsidP="004148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E09E06" w14:textId="77777777" w:rsidR="00EB3871" w:rsidRDefault="00EB3871" w:rsidP="004148BA">
            <w:pPr>
              <w:pStyle w:val="TAL"/>
              <w:rPr>
                <w:lang w:eastAsia="ja-JP"/>
              </w:rPr>
            </w:pPr>
            <w:ins w:id="242"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0A1B3682" w14:textId="77777777" w:rsidR="00EB3871" w:rsidRDefault="00EB3871" w:rsidP="004148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106C31C" w14:textId="77777777" w:rsidR="00EB3871" w:rsidRDefault="00EB3871" w:rsidP="004148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B77F79F" w14:textId="77777777" w:rsidR="00EB3871" w:rsidRDefault="00EB3871" w:rsidP="004148BA">
            <w:pPr>
              <w:pStyle w:val="TAL"/>
            </w:pPr>
          </w:p>
        </w:tc>
        <w:tc>
          <w:tcPr>
            <w:tcW w:w="1843" w:type="dxa"/>
            <w:tcBorders>
              <w:top w:val="single" w:sz="4" w:space="0" w:color="auto"/>
              <w:left w:val="single" w:sz="4" w:space="0" w:color="auto"/>
              <w:bottom w:val="single" w:sz="4" w:space="0" w:color="auto"/>
              <w:right w:val="single" w:sz="4" w:space="0" w:color="auto"/>
            </w:tcBorders>
          </w:tcPr>
          <w:p w14:paraId="14633833" w14:textId="77777777" w:rsidR="00EB3871" w:rsidRDefault="00EB3871" w:rsidP="004148BA">
            <w:pPr>
              <w:pStyle w:val="TAL"/>
              <w:rPr>
                <w:ins w:id="243" w:author="NA\mostafak" w:date="2020-04-10T14:24:00Z"/>
                <w:u w:val="single"/>
              </w:rPr>
            </w:pPr>
            <w:ins w:id="244" w:author="NA\mostafak" w:date="2020-04-10T14:24:00Z">
              <w:r>
                <w:rPr>
                  <w:u w:val="single"/>
                </w:rPr>
                <w:t>Component 2 candidate values {10 CBs, TBD}</w:t>
              </w:r>
            </w:ins>
          </w:p>
          <w:p w14:paraId="3D6FC12A" w14:textId="77777777" w:rsidR="00EB3871" w:rsidRDefault="00EB3871" w:rsidP="004148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3522A6C" w14:textId="77777777" w:rsidR="00EB3871" w:rsidRDefault="00EB3871" w:rsidP="004148BA">
            <w:pPr>
              <w:pStyle w:val="TAL"/>
              <w:rPr>
                <w:lang w:eastAsia="ja-JP"/>
              </w:rPr>
            </w:pPr>
            <w:r>
              <w:rPr>
                <w:lang w:eastAsia="ja-JP"/>
              </w:rPr>
              <w:t>TBD</w:t>
            </w:r>
          </w:p>
        </w:tc>
      </w:tr>
      <w:tr w:rsidR="00EB3871" w14:paraId="5933C7FB" w14:textId="77777777" w:rsidTr="004148BA">
        <w:trPr>
          <w:trHeight w:val="421"/>
        </w:trPr>
        <w:tc>
          <w:tcPr>
            <w:tcW w:w="710" w:type="dxa"/>
            <w:tcBorders>
              <w:top w:val="single" w:sz="4" w:space="0" w:color="auto"/>
              <w:left w:val="single" w:sz="4" w:space="0" w:color="auto"/>
              <w:bottom w:val="single" w:sz="4" w:space="0" w:color="auto"/>
              <w:right w:val="single" w:sz="4" w:space="0" w:color="auto"/>
            </w:tcBorders>
            <w:hideMark/>
          </w:tcPr>
          <w:p w14:paraId="5AF3320E" w14:textId="77777777" w:rsidR="00EB3871" w:rsidRDefault="00EB3871" w:rsidP="004148BA">
            <w:pPr>
              <w:pStyle w:val="TAL"/>
              <w:rPr>
                <w:lang w:eastAsia="ja-JP"/>
              </w:rPr>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D42503" w14:textId="77777777" w:rsidR="00EB3871" w:rsidRDefault="00EB3871" w:rsidP="004148BA">
            <w:pPr>
              <w:pStyle w:val="TAL"/>
            </w:pPr>
            <w:r>
              <w:rPr>
                <w:rFonts w:eastAsia="Malgun Gothic" w:cs="Arial"/>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hideMark/>
          </w:tcPr>
          <w:p w14:paraId="6B9CC5CB" w14:textId="77777777" w:rsidR="00EB3871" w:rsidRDefault="00EB3871" w:rsidP="007502A5">
            <w:pPr>
              <w:pStyle w:val="TAL"/>
              <w:numPr>
                <w:ilvl w:val="0"/>
                <w:numId w:val="57"/>
              </w:numPr>
            </w:pPr>
            <w:r>
              <w:rPr>
                <w:rFonts w:eastAsia="Malgun Gothic"/>
                <w:lang w:eastAsia="ko-KR"/>
              </w:rPr>
              <w:t>Support of RepNumR16 in PDSCH-</w:t>
            </w:r>
            <w:proofErr w:type="spellStart"/>
            <w:r>
              <w:rPr>
                <w:rFonts w:eastAsia="Malgun Gothic"/>
                <w:lang w:eastAsia="ko-KR"/>
              </w:rPr>
              <w:t>TimeDomainResourceAllocation</w:t>
            </w:r>
            <w:proofErr w:type="spellEnd"/>
            <w:r>
              <w:rPr>
                <w:rFonts w:eastAsia="Malgun Gothic"/>
                <w:lang w:eastAsia="ko-KR"/>
              </w:rPr>
              <w:t xml:space="preserve"> and the maximum </w:t>
            </w:r>
            <w:r>
              <w:t>value of RepNumR16</w:t>
            </w:r>
            <w:r>
              <w:rPr>
                <w:rFonts w:eastAsia="Malgun Gothic"/>
                <w:lang w:eastAsia="ko-KR"/>
              </w:rPr>
              <w:t xml:space="preserve"> </w:t>
            </w:r>
          </w:p>
          <w:p w14:paraId="785CF78D" w14:textId="77777777" w:rsidR="00EB3871" w:rsidRDefault="00EB3871" w:rsidP="007502A5">
            <w:pPr>
              <w:pStyle w:val="TAL"/>
              <w:numPr>
                <w:ilvl w:val="0"/>
                <w:numId w:val="57"/>
              </w:numPr>
            </w:pPr>
            <w:r>
              <w:t xml:space="preserve">Supported maximum TBS size according to </w:t>
            </w:r>
            <w:r>
              <w:rPr>
                <w:rFonts w:eastAsia="Malgun Gothic"/>
                <w:lang w:eastAsia="ko-KR"/>
              </w:rPr>
              <w:t>RepNumR16 in PDSCH-</w:t>
            </w:r>
            <w:proofErr w:type="spellStart"/>
            <w:r>
              <w:rPr>
                <w:rFonts w:eastAsia="Malgun Gothic"/>
                <w:lang w:eastAsia="ko-KR"/>
              </w:rPr>
              <w:t>TimeDomainResourceAllocation</w:t>
            </w:r>
            <w:proofErr w:type="spellEnd"/>
          </w:p>
          <w:p w14:paraId="2191D156" w14:textId="77777777" w:rsidR="00EB3871" w:rsidRDefault="00EB3871" w:rsidP="007502A5">
            <w:pPr>
              <w:pStyle w:val="TAL"/>
              <w:numPr>
                <w:ilvl w:val="0"/>
                <w:numId w:val="57"/>
              </w:numPr>
            </w:pPr>
            <w:r>
              <w:t xml:space="preserve">FFS: TCI state mapping to PDSCH transmission occasions (Cyclical </w:t>
            </w:r>
            <w:proofErr w:type="gramStart"/>
            <w:r>
              <w:t>mapping  or</w:t>
            </w:r>
            <w:proofErr w:type="gramEnd"/>
            <w:r>
              <w:t xml:space="preserve"> Sequential mapping)</w:t>
            </w:r>
          </w:p>
        </w:tc>
        <w:tc>
          <w:tcPr>
            <w:tcW w:w="1277" w:type="dxa"/>
            <w:tcBorders>
              <w:top w:val="single" w:sz="4" w:space="0" w:color="auto"/>
              <w:left w:val="single" w:sz="4" w:space="0" w:color="auto"/>
              <w:bottom w:val="single" w:sz="4" w:space="0" w:color="auto"/>
              <w:right w:val="single" w:sz="4" w:space="0" w:color="auto"/>
            </w:tcBorders>
            <w:hideMark/>
          </w:tcPr>
          <w:p w14:paraId="7218A67B" w14:textId="77777777" w:rsidR="00EB3871" w:rsidRDefault="00EB3871" w:rsidP="004148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6B7BF82" w14:textId="77777777" w:rsidR="00EB3871" w:rsidRDefault="00EB3871" w:rsidP="004148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23ABDC3" w14:textId="77777777" w:rsidR="00EB3871" w:rsidRDefault="00EB3871" w:rsidP="004148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8EAC04" w14:textId="77777777" w:rsidR="00EB3871" w:rsidRDefault="00EB3871" w:rsidP="004148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6A0EEA" w14:textId="77777777" w:rsidR="00EB3871" w:rsidRDefault="00EB3871" w:rsidP="004148BA">
            <w:pPr>
              <w:pStyle w:val="TAL"/>
              <w:rPr>
                <w:lang w:eastAsia="ja-JP"/>
              </w:rPr>
            </w:pPr>
            <w:ins w:id="245"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7DCAEB57" w14:textId="77777777" w:rsidR="00EB3871" w:rsidRDefault="00EB3871" w:rsidP="004148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CB35B9E" w14:textId="77777777" w:rsidR="00EB3871" w:rsidRDefault="00EB3871" w:rsidP="004148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37CEB5B5" w14:textId="77777777" w:rsidR="00EB3871" w:rsidRDefault="00EB3871" w:rsidP="004148BA">
            <w:pPr>
              <w:pStyle w:val="TAL"/>
            </w:pPr>
          </w:p>
        </w:tc>
        <w:tc>
          <w:tcPr>
            <w:tcW w:w="1843" w:type="dxa"/>
            <w:tcBorders>
              <w:top w:val="single" w:sz="4" w:space="0" w:color="auto"/>
              <w:left w:val="single" w:sz="4" w:space="0" w:color="auto"/>
              <w:bottom w:val="single" w:sz="4" w:space="0" w:color="auto"/>
              <w:right w:val="single" w:sz="4" w:space="0" w:color="auto"/>
            </w:tcBorders>
          </w:tcPr>
          <w:p w14:paraId="101DBD98" w14:textId="77777777" w:rsidR="00EB3871" w:rsidRDefault="00EB3871" w:rsidP="004148BA">
            <w:pPr>
              <w:pStyle w:val="TAL"/>
              <w:rPr>
                <w:ins w:id="246" w:author="NA\mostafak" w:date="2020-04-10T14:23:00Z"/>
                <w:u w:val="single"/>
              </w:rPr>
            </w:pPr>
            <w:ins w:id="247" w:author="NA\mostafak" w:date="2020-04-10T14:23:00Z">
              <w:r w:rsidRPr="00C908F8">
                <w:rPr>
                  <w:u w:val="single"/>
                </w:rPr>
                <w:t xml:space="preserve">Component </w:t>
              </w:r>
              <w:r>
                <w:rPr>
                  <w:u w:val="single"/>
                </w:rPr>
                <w:t>1</w:t>
              </w:r>
              <w:r w:rsidRPr="00C908F8">
                <w:rPr>
                  <w:u w:val="single"/>
                </w:rPr>
                <w:t xml:space="preserve"> candidate values:</w:t>
              </w:r>
              <w:r>
                <w:rPr>
                  <w:u w:val="single"/>
                </w:rPr>
                <w:t xml:space="preserve"> {8,16}</w:t>
              </w:r>
            </w:ins>
          </w:p>
          <w:p w14:paraId="5FFF25B7" w14:textId="77777777" w:rsidR="00EB3871" w:rsidRDefault="00EB3871" w:rsidP="004148BA">
            <w:pPr>
              <w:pStyle w:val="TAL"/>
              <w:rPr>
                <w:ins w:id="248" w:author="NA\mostafak" w:date="2020-04-10T14:23:00Z"/>
                <w:u w:val="single"/>
              </w:rPr>
            </w:pPr>
          </w:p>
          <w:p w14:paraId="5A56D1D8" w14:textId="77777777" w:rsidR="00EB3871" w:rsidRDefault="00EB3871" w:rsidP="004148BA">
            <w:pPr>
              <w:pStyle w:val="TAL"/>
              <w:rPr>
                <w:ins w:id="249" w:author="NA\mostafak" w:date="2020-04-10T14:23:00Z"/>
                <w:u w:val="single"/>
              </w:rPr>
            </w:pPr>
            <w:ins w:id="250" w:author="NA\mostafak" w:date="2020-04-10T14:23:00Z">
              <w:r>
                <w:rPr>
                  <w:u w:val="single"/>
                </w:rPr>
                <w:t>Componen</w:t>
              </w:r>
            </w:ins>
            <w:ins w:id="251" w:author="NA\mostafak" w:date="2020-04-10T14:24:00Z">
              <w:r>
                <w:rPr>
                  <w:u w:val="single"/>
                </w:rPr>
                <w:t>t 2 candidate values {10 CBs, TBD}</w:t>
              </w:r>
            </w:ins>
          </w:p>
          <w:p w14:paraId="4FBD28AE" w14:textId="77777777" w:rsidR="00EB3871" w:rsidRDefault="00EB3871" w:rsidP="004148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CE738E" w14:textId="77777777" w:rsidR="00EB3871" w:rsidRDefault="00EB3871" w:rsidP="004148BA">
            <w:pPr>
              <w:pStyle w:val="TAL"/>
              <w:rPr>
                <w:lang w:eastAsia="ja-JP"/>
              </w:rPr>
            </w:pPr>
            <w:r>
              <w:rPr>
                <w:lang w:eastAsia="ja-JP"/>
              </w:rPr>
              <w:t>TBD</w:t>
            </w:r>
          </w:p>
        </w:tc>
      </w:tr>
      <w:tr w:rsidR="00EB3871" w14:paraId="34FA7AF9" w14:textId="77777777" w:rsidTr="004148BA">
        <w:trPr>
          <w:trHeight w:val="421"/>
        </w:trPr>
        <w:tc>
          <w:tcPr>
            <w:tcW w:w="710" w:type="dxa"/>
            <w:tcBorders>
              <w:top w:val="single" w:sz="4" w:space="0" w:color="auto"/>
              <w:left w:val="single" w:sz="4" w:space="0" w:color="auto"/>
              <w:bottom w:val="single" w:sz="4" w:space="0" w:color="auto"/>
              <w:right w:val="single" w:sz="4" w:space="0" w:color="auto"/>
            </w:tcBorders>
          </w:tcPr>
          <w:p w14:paraId="328BC745" w14:textId="77777777" w:rsidR="00EB3871" w:rsidRDefault="00EB3871" w:rsidP="004148BA">
            <w:pPr>
              <w:pStyle w:val="TAL"/>
              <w:rPr>
                <w:ins w:id="252" w:author="NA\mostafak" w:date="2020-04-10T14:12:00Z"/>
                <w:rFonts w:eastAsia="Malgun Gothic"/>
                <w:lang w:eastAsia="ko-KR"/>
              </w:rPr>
            </w:pPr>
            <w:ins w:id="253" w:author="NA\mostafak" w:date="2020-04-10T14:12:00Z">
              <w:r>
                <w:rPr>
                  <w:rFonts w:eastAsia="Malgun Gothic"/>
                  <w:lang w:eastAsia="ko-KR"/>
                </w:rPr>
                <w:t>16-2b</w:t>
              </w:r>
            </w:ins>
            <w:ins w:id="254" w:author="NA\mostafak" w:date="2020-04-10T14:13:00Z">
              <w:r>
                <w:rPr>
                  <w:rFonts w:eastAsia="Malgun Gothic"/>
                  <w:lang w:eastAsia="ko-KR"/>
                </w:rPr>
                <w:t>-6</w:t>
              </w:r>
            </w:ins>
          </w:p>
        </w:tc>
        <w:tc>
          <w:tcPr>
            <w:tcW w:w="1559" w:type="dxa"/>
            <w:tcBorders>
              <w:top w:val="single" w:sz="4" w:space="0" w:color="auto"/>
              <w:left w:val="single" w:sz="4" w:space="0" w:color="auto"/>
              <w:bottom w:val="single" w:sz="4" w:space="0" w:color="auto"/>
              <w:right w:val="single" w:sz="4" w:space="0" w:color="auto"/>
            </w:tcBorders>
            <w:vAlign w:val="center"/>
          </w:tcPr>
          <w:p w14:paraId="376868CD" w14:textId="77777777" w:rsidR="00EB3871" w:rsidRDefault="00EB3871" w:rsidP="004148BA">
            <w:pPr>
              <w:pStyle w:val="TAL"/>
              <w:rPr>
                <w:ins w:id="255" w:author="NA\mostafak" w:date="2020-04-10T14:12:00Z"/>
                <w:rFonts w:eastAsia="Malgun Gothic" w:cs="Arial"/>
                <w:szCs w:val="18"/>
              </w:rPr>
            </w:pPr>
            <w:ins w:id="256" w:author="NA\mostafak" w:date="2020-04-10T14:13:00Z">
              <w:r>
                <w:rPr>
                  <w:rFonts w:eastAsia="Malgun Gothic" w:cs="Arial"/>
                  <w:szCs w:val="18"/>
                </w:rPr>
                <w:t xml:space="preserve">Two default beams for single-DCI based </w:t>
              </w:r>
            </w:ins>
            <w:ins w:id="257" w:author="NA\mostafak" w:date="2020-04-10T14:14:00Z">
              <w:r>
                <w:rPr>
                  <w:rFonts w:eastAsia="Malgun Gothic" w:cs="Arial"/>
                  <w:szCs w:val="18"/>
                </w:rPr>
                <w:t>multi-TRP</w:t>
              </w:r>
            </w:ins>
          </w:p>
        </w:tc>
        <w:tc>
          <w:tcPr>
            <w:tcW w:w="6371" w:type="dxa"/>
            <w:tcBorders>
              <w:top w:val="single" w:sz="4" w:space="0" w:color="auto"/>
              <w:left w:val="single" w:sz="4" w:space="0" w:color="auto"/>
              <w:bottom w:val="single" w:sz="4" w:space="0" w:color="auto"/>
              <w:right w:val="single" w:sz="4" w:space="0" w:color="auto"/>
            </w:tcBorders>
          </w:tcPr>
          <w:p w14:paraId="3B8945EF" w14:textId="77777777" w:rsidR="00EB3871" w:rsidRDefault="00EB3871" w:rsidP="004148BA">
            <w:pPr>
              <w:pStyle w:val="TAL"/>
              <w:rPr>
                <w:ins w:id="258" w:author="NA\mostafak" w:date="2020-04-10T14:12:00Z"/>
                <w:rFonts w:eastAsia="Malgun Gothic"/>
                <w:lang w:eastAsia="ko-KR"/>
              </w:rPr>
            </w:pPr>
            <w:ins w:id="259" w:author="NA\mostafak" w:date="2020-04-10T14:14:00Z">
              <w:r>
                <w:rPr>
                  <w:rFonts w:eastAsia="Malgun Gothic"/>
                  <w:lang w:eastAsia="ko-KR"/>
                </w:rPr>
                <w:t>Support of two default QCL assumptions for single-DCI based multi-TRP</w:t>
              </w:r>
            </w:ins>
          </w:p>
        </w:tc>
        <w:tc>
          <w:tcPr>
            <w:tcW w:w="1277" w:type="dxa"/>
            <w:tcBorders>
              <w:top w:val="single" w:sz="4" w:space="0" w:color="auto"/>
              <w:left w:val="single" w:sz="4" w:space="0" w:color="auto"/>
              <w:bottom w:val="single" w:sz="4" w:space="0" w:color="auto"/>
              <w:right w:val="single" w:sz="4" w:space="0" w:color="auto"/>
            </w:tcBorders>
          </w:tcPr>
          <w:p w14:paraId="1C4CA3EA" w14:textId="77777777" w:rsidR="00EB3871" w:rsidRDefault="00EB3871" w:rsidP="004148BA">
            <w:pPr>
              <w:pStyle w:val="TAL"/>
              <w:rPr>
                <w:ins w:id="260" w:author="NA\mostafak" w:date="2020-04-10T14:12:00Z"/>
                <w:rFonts w:eastAsia="Malgun Gothic"/>
                <w:lang w:eastAsia="ko-KR"/>
              </w:rPr>
            </w:pPr>
            <w:ins w:id="261" w:author="NA\mostafak" w:date="2020-04-10T14:14:00Z">
              <w:r>
                <w:rPr>
                  <w:rFonts w:eastAsia="Malgun Gothic"/>
                  <w:lang w:eastAsia="ko-KR"/>
                </w:rPr>
                <w:t>16-2b</w:t>
              </w:r>
            </w:ins>
          </w:p>
        </w:tc>
        <w:tc>
          <w:tcPr>
            <w:tcW w:w="858" w:type="dxa"/>
            <w:tcBorders>
              <w:top w:val="single" w:sz="4" w:space="0" w:color="auto"/>
              <w:left w:val="single" w:sz="4" w:space="0" w:color="auto"/>
              <w:bottom w:val="single" w:sz="4" w:space="0" w:color="auto"/>
              <w:right w:val="single" w:sz="4" w:space="0" w:color="auto"/>
            </w:tcBorders>
          </w:tcPr>
          <w:p w14:paraId="4339036D" w14:textId="77777777" w:rsidR="00EB3871" w:rsidRDefault="00EB3871" w:rsidP="004148BA">
            <w:pPr>
              <w:pStyle w:val="TAL"/>
              <w:rPr>
                <w:ins w:id="262" w:author="NA\mostafak" w:date="2020-04-10T14:12:00Z"/>
                <w:i/>
              </w:rPr>
            </w:pPr>
          </w:p>
        </w:tc>
        <w:tc>
          <w:tcPr>
            <w:tcW w:w="851" w:type="dxa"/>
            <w:tcBorders>
              <w:top w:val="single" w:sz="4" w:space="0" w:color="auto"/>
              <w:left w:val="single" w:sz="4" w:space="0" w:color="auto"/>
              <w:bottom w:val="single" w:sz="4" w:space="0" w:color="auto"/>
              <w:right w:val="single" w:sz="4" w:space="0" w:color="auto"/>
            </w:tcBorders>
          </w:tcPr>
          <w:p w14:paraId="7D454802" w14:textId="77777777" w:rsidR="00EB3871" w:rsidRDefault="00EB3871" w:rsidP="004148BA">
            <w:pPr>
              <w:pStyle w:val="TAL"/>
              <w:rPr>
                <w:ins w:id="263" w:author="NA\mostafak" w:date="2020-04-10T14: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65E865A4" w14:textId="77777777" w:rsidR="00EB3871" w:rsidRDefault="00EB3871" w:rsidP="004148BA">
            <w:pPr>
              <w:pStyle w:val="TAL"/>
              <w:rPr>
                <w:ins w:id="264" w:author="NA\mostafak" w:date="2020-04-10T14:12:00Z"/>
                <w:lang w:eastAsia="ja-JP"/>
              </w:rPr>
            </w:pPr>
          </w:p>
        </w:tc>
        <w:tc>
          <w:tcPr>
            <w:tcW w:w="1276" w:type="dxa"/>
            <w:tcBorders>
              <w:top w:val="single" w:sz="4" w:space="0" w:color="auto"/>
              <w:left w:val="single" w:sz="4" w:space="0" w:color="auto"/>
              <w:bottom w:val="single" w:sz="4" w:space="0" w:color="auto"/>
              <w:right w:val="single" w:sz="4" w:space="0" w:color="auto"/>
            </w:tcBorders>
          </w:tcPr>
          <w:p w14:paraId="1F903A98" w14:textId="77777777" w:rsidR="00EB3871" w:rsidRDefault="00EB3871" w:rsidP="004148BA">
            <w:pPr>
              <w:pStyle w:val="TAL"/>
              <w:rPr>
                <w:ins w:id="265" w:author="NA\mostafak" w:date="2020-04-10T14:12:00Z"/>
                <w:lang w:eastAsia="ja-JP"/>
              </w:rPr>
            </w:pPr>
            <w:ins w:id="266" w:author="NA\mostafak" w:date="2020-04-10T14:1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7B248FEA" w14:textId="77777777" w:rsidR="00EB3871" w:rsidRDefault="00EB3871" w:rsidP="004148BA">
            <w:pPr>
              <w:pStyle w:val="TAL"/>
              <w:rPr>
                <w:ins w:id="267" w:author="NA\mostafak" w:date="2020-04-10T14:12:00Z"/>
                <w:lang w:eastAsia="ja-JP"/>
              </w:rPr>
            </w:pPr>
            <w:ins w:id="268" w:author="NA\mostafak" w:date="2020-04-10T14:15: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tcPr>
          <w:p w14:paraId="44B1F4C6" w14:textId="77777777" w:rsidR="00EB3871" w:rsidRDefault="00EB3871" w:rsidP="004148BA">
            <w:pPr>
              <w:pStyle w:val="TAL"/>
              <w:rPr>
                <w:ins w:id="269" w:author="NA\mostafak" w:date="2020-04-10T14:12:00Z"/>
                <w:lang w:eastAsia="ja-JP"/>
              </w:rPr>
            </w:pPr>
            <w:ins w:id="270" w:author="NA\mostafak" w:date="2020-04-10T14:15: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7A083800" w14:textId="77777777" w:rsidR="00EB3871" w:rsidRDefault="00EB3871" w:rsidP="004148BA">
            <w:pPr>
              <w:pStyle w:val="TAL"/>
              <w:rPr>
                <w:ins w:id="271" w:author="NA\mostafak" w:date="2020-04-10T14:12:00Z"/>
              </w:rPr>
            </w:pPr>
          </w:p>
        </w:tc>
        <w:tc>
          <w:tcPr>
            <w:tcW w:w="1843" w:type="dxa"/>
            <w:tcBorders>
              <w:top w:val="single" w:sz="4" w:space="0" w:color="auto"/>
              <w:left w:val="single" w:sz="4" w:space="0" w:color="auto"/>
              <w:bottom w:val="single" w:sz="4" w:space="0" w:color="auto"/>
              <w:right w:val="single" w:sz="4" w:space="0" w:color="auto"/>
            </w:tcBorders>
          </w:tcPr>
          <w:p w14:paraId="285963AB" w14:textId="77777777" w:rsidR="00EB3871" w:rsidRDefault="00EB3871" w:rsidP="004148BA">
            <w:pPr>
              <w:pStyle w:val="TAL"/>
              <w:rPr>
                <w:ins w:id="272" w:author="NA\mostafak" w:date="2020-04-10T14:12:00Z"/>
              </w:rPr>
            </w:pPr>
          </w:p>
        </w:tc>
        <w:tc>
          <w:tcPr>
            <w:tcW w:w="1276" w:type="dxa"/>
            <w:tcBorders>
              <w:top w:val="single" w:sz="4" w:space="0" w:color="auto"/>
              <w:left w:val="single" w:sz="4" w:space="0" w:color="auto"/>
              <w:bottom w:val="single" w:sz="4" w:space="0" w:color="auto"/>
              <w:right w:val="single" w:sz="4" w:space="0" w:color="auto"/>
            </w:tcBorders>
          </w:tcPr>
          <w:p w14:paraId="085160C8" w14:textId="77777777" w:rsidR="00EB3871" w:rsidRDefault="00EB3871" w:rsidP="004148BA">
            <w:pPr>
              <w:pStyle w:val="TAL"/>
              <w:rPr>
                <w:ins w:id="273" w:author="NA\mostafak" w:date="2020-04-10T14:12:00Z"/>
                <w:lang w:eastAsia="ja-JP"/>
              </w:rPr>
            </w:pPr>
          </w:p>
        </w:tc>
      </w:tr>
    </w:tbl>
    <w:p w14:paraId="4DC0037C" w14:textId="5A5284B0" w:rsidR="00EB3871" w:rsidRDefault="00EB3871" w:rsidP="00EB3871">
      <w:pPr>
        <w:rPr>
          <w:rFonts w:eastAsia="Times New Roman"/>
          <w:szCs w:val="24"/>
          <w:lang w:val="en-US" w:eastAsia="ko-KR"/>
        </w:rPr>
      </w:pPr>
    </w:p>
    <w:p w14:paraId="2AB92935" w14:textId="77777777" w:rsidR="00EB3871" w:rsidRPr="00133D4E" w:rsidRDefault="00EB3871" w:rsidP="00EB3871">
      <w:pPr>
        <w:rPr>
          <w:rFonts w:eastAsia="Times New Roman"/>
          <w:szCs w:val="24"/>
          <w:lang w:val="en-US" w:eastAsia="en-US"/>
        </w:rPr>
      </w:pPr>
    </w:p>
    <w:p w14:paraId="73A671AC" w14:textId="1471A638" w:rsidR="000218DF" w:rsidRPr="00E34C18" w:rsidRDefault="000218DF" w:rsidP="000218D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Multi-Beam Features</w:t>
      </w:r>
    </w:p>
    <w:p w14:paraId="50972496" w14:textId="0A1259AC" w:rsidR="002964B9" w:rsidRPr="00711BD8" w:rsidRDefault="002964B9" w:rsidP="002964B9">
      <w:pPr>
        <w:jc w:val="both"/>
        <w:rPr>
          <w:sz w:val="22"/>
          <w:szCs w:val="22"/>
        </w:rPr>
      </w:pPr>
      <w:r w:rsidRPr="00711BD8">
        <w:rPr>
          <w:sz w:val="22"/>
          <w:szCs w:val="22"/>
        </w:rPr>
        <w:t>On 16-1a, we prefer to distinguish scenarios for SSB vs. CSI-RS as CMR, since SSB as CMR + CSI-RS as IMR may need additional coordination to compute L1-SINR. Specifically, we prefer the following 5 sub-components. In addition, we prefer to remove “FFS” on separate capability of L1-SINR based group report</w:t>
      </w:r>
    </w:p>
    <w:p w14:paraId="7D06E0F1" w14:textId="77777777" w:rsidR="002964B9" w:rsidRPr="00711BD8" w:rsidRDefault="002964B9" w:rsidP="002964B9">
      <w:pPr>
        <w:jc w:val="both"/>
        <w:rPr>
          <w:sz w:val="22"/>
          <w:szCs w:val="22"/>
        </w:rPr>
      </w:pPr>
    </w:p>
    <w:p w14:paraId="7B30E4C7" w14:textId="1AFA25EE" w:rsidR="00E919D5" w:rsidRPr="00711BD8" w:rsidRDefault="00E919D5" w:rsidP="00E919D5">
      <w:pPr>
        <w:jc w:val="both"/>
        <w:rPr>
          <w:b/>
          <w:i/>
          <w:iCs/>
          <w:sz w:val="22"/>
          <w:szCs w:val="22"/>
        </w:rPr>
      </w:pPr>
      <w:r w:rsidRPr="00711BD8">
        <w:rPr>
          <w:b/>
          <w:i/>
          <w:iCs/>
          <w:sz w:val="22"/>
          <w:szCs w:val="22"/>
          <w:u w:val="single"/>
        </w:rPr>
        <w:t xml:space="preserve">Proposal </w:t>
      </w:r>
      <w:r w:rsidR="00E90EF4" w:rsidRPr="00711BD8">
        <w:rPr>
          <w:b/>
          <w:i/>
          <w:iCs/>
          <w:sz w:val="22"/>
          <w:szCs w:val="22"/>
          <w:u w:val="single"/>
        </w:rPr>
        <w:t>3</w:t>
      </w:r>
      <w:r w:rsidRPr="00711BD8">
        <w:rPr>
          <w:b/>
          <w:i/>
          <w:iCs/>
          <w:sz w:val="22"/>
          <w:szCs w:val="22"/>
          <w:u w:val="single"/>
        </w:rPr>
        <w:t>-1</w:t>
      </w:r>
      <w:r w:rsidRPr="00711BD8">
        <w:rPr>
          <w:b/>
          <w:i/>
          <w:iCs/>
          <w:sz w:val="22"/>
          <w:szCs w:val="22"/>
        </w:rPr>
        <w:t xml:space="preserve">: </w:t>
      </w:r>
      <w:r w:rsidR="002964B9" w:rsidRPr="00711BD8">
        <w:rPr>
          <w:b/>
          <w:i/>
          <w:iCs/>
          <w:sz w:val="22"/>
          <w:szCs w:val="22"/>
        </w:rPr>
        <w:t>On 16-1a, support the following 5 sub-components for L1-SINR, and support remove “FFS” on group-based report</w:t>
      </w:r>
      <w:r w:rsidRPr="00711BD8">
        <w:rPr>
          <w:b/>
          <w:i/>
          <w:iCs/>
          <w:sz w:val="22"/>
          <w:szCs w:val="22"/>
        </w:rPr>
        <w:t>.</w:t>
      </w:r>
    </w:p>
    <w:p w14:paraId="49E06FD7" w14:textId="77777777" w:rsidR="002964B9" w:rsidRPr="00711BD8" w:rsidRDefault="002964B9" w:rsidP="007502A5">
      <w:pPr>
        <w:pStyle w:val="ListParagraph"/>
        <w:numPr>
          <w:ilvl w:val="0"/>
          <w:numId w:val="32"/>
        </w:numPr>
        <w:ind w:leftChars="0"/>
        <w:jc w:val="both"/>
        <w:rPr>
          <w:b/>
          <w:i/>
          <w:iCs/>
          <w:sz w:val="22"/>
          <w:szCs w:val="22"/>
        </w:rPr>
      </w:pPr>
      <w:r w:rsidRPr="00711BD8">
        <w:rPr>
          <w:b/>
          <w:i/>
          <w:iCs/>
          <w:sz w:val="22"/>
          <w:szCs w:val="22"/>
        </w:rPr>
        <w:t>L1-SINR based on CMR without dedicated IMR</w:t>
      </w:r>
    </w:p>
    <w:p w14:paraId="422F683E" w14:textId="77777777" w:rsidR="002964B9" w:rsidRPr="00711BD8" w:rsidRDefault="002964B9" w:rsidP="007502A5">
      <w:pPr>
        <w:pStyle w:val="ListParagraph"/>
        <w:numPr>
          <w:ilvl w:val="0"/>
          <w:numId w:val="32"/>
        </w:numPr>
        <w:ind w:leftChars="0"/>
        <w:jc w:val="both"/>
        <w:rPr>
          <w:b/>
          <w:i/>
          <w:iCs/>
          <w:sz w:val="22"/>
          <w:szCs w:val="22"/>
        </w:rPr>
      </w:pPr>
      <w:r w:rsidRPr="00711BD8">
        <w:rPr>
          <w:b/>
          <w:i/>
          <w:iCs/>
          <w:sz w:val="22"/>
          <w:szCs w:val="22"/>
        </w:rPr>
        <w:t>L1-SINR based on CSI-RS as CMR and dedicated ZP IMR</w:t>
      </w:r>
    </w:p>
    <w:p w14:paraId="2FBEE3E6" w14:textId="77777777" w:rsidR="002964B9" w:rsidRPr="00711BD8" w:rsidRDefault="002964B9" w:rsidP="007502A5">
      <w:pPr>
        <w:pStyle w:val="ListParagraph"/>
        <w:numPr>
          <w:ilvl w:val="0"/>
          <w:numId w:val="32"/>
        </w:numPr>
        <w:ind w:leftChars="0"/>
        <w:jc w:val="both"/>
        <w:rPr>
          <w:b/>
          <w:i/>
          <w:iCs/>
          <w:sz w:val="22"/>
          <w:szCs w:val="22"/>
        </w:rPr>
      </w:pPr>
      <w:r w:rsidRPr="00711BD8">
        <w:rPr>
          <w:b/>
          <w:i/>
          <w:iCs/>
          <w:sz w:val="22"/>
          <w:szCs w:val="22"/>
        </w:rPr>
        <w:t>L1-SINR based on CSI-RS as CMR and dedicated NZP IMR</w:t>
      </w:r>
    </w:p>
    <w:p w14:paraId="4939AC12" w14:textId="77777777" w:rsidR="002964B9" w:rsidRPr="00711BD8" w:rsidRDefault="002964B9" w:rsidP="007502A5">
      <w:pPr>
        <w:pStyle w:val="ListParagraph"/>
        <w:numPr>
          <w:ilvl w:val="0"/>
          <w:numId w:val="32"/>
        </w:numPr>
        <w:ind w:leftChars="0"/>
        <w:jc w:val="both"/>
        <w:rPr>
          <w:b/>
          <w:i/>
          <w:iCs/>
          <w:sz w:val="22"/>
          <w:szCs w:val="22"/>
        </w:rPr>
      </w:pPr>
      <w:r w:rsidRPr="00711BD8">
        <w:rPr>
          <w:b/>
          <w:i/>
          <w:iCs/>
          <w:sz w:val="22"/>
          <w:szCs w:val="22"/>
        </w:rPr>
        <w:t>L1-SINR based on SSB as CMR and dedicated ZP IMR</w:t>
      </w:r>
    </w:p>
    <w:p w14:paraId="448B0D40" w14:textId="77777777" w:rsidR="002964B9" w:rsidRPr="00711BD8" w:rsidRDefault="002964B9" w:rsidP="007502A5">
      <w:pPr>
        <w:pStyle w:val="ListParagraph"/>
        <w:numPr>
          <w:ilvl w:val="0"/>
          <w:numId w:val="32"/>
        </w:numPr>
        <w:ind w:leftChars="0"/>
        <w:jc w:val="both"/>
        <w:rPr>
          <w:b/>
          <w:i/>
          <w:iCs/>
          <w:sz w:val="22"/>
          <w:szCs w:val="22"/>
        </w:rPr>
      </w:pPr>
      <w:r w:rsidRPr="00711BD8">
        <w:rPr>
          <w:b/>
          <w:i/>
          <w:iCs/>
          <w:sz w:val="22"/>
          <w:szCs w:val="22"/>
        </w:rPr>
        <w:t>L1-SINR based on SSB as CMR and dedicated NZP IMR</w:t>
      </w:r>
    </w:p>
    <w:p w14:paraId="6BEEBD0D" w14:textId="40D79E06" w:rsidR="00E919D5" w:rsidRPr="00711BD8" w:rsidRDefault="00E919D5" w:rsidP="00BC228A">
      <w:pPr>
        <w:overflowPunct w:val="0"/>
        <w:autoSpaceDE w:val="0"/>
        <w:autoSpaceDN w:val="0"/>
        <w:spacing w:after="180"/>
        <w:textAlignment w:val="baseline"/>
        <w:rPr>
          <w:sz w:val="22"/>
          <w:szCs w:val="22"/>
        </w:rPr>
      </w:pPr>
    </w:p>
    <w:tbl>
      <w:tblPr>
        <w:tblW w:w="22395" w:type="dxa"/>
        <w:tblCellMar>
          <w:left w:w="0" w:type="dxa"/>
          <w:right w:w="0" w:type="dxa"/>
        </w:tblCellMar>
        <w:tblLook w:val="04A0" w:firstRow="1" w:lastRow="0" w:firstColumn="1" w:lastColumn="0" w:noHBand="0" w:noVBand="1"/>
      </w:tblPr>
      <w:tblGrid>
        <w:gridCol w:w="747"/>
        <w:gridCol w:w="1642"/>
        <w:gridCol w:w="6709"/>
        <w:gridCol w:w="1345"/>
        <w:gridCol w:w="904"/>
        <w:gridCol w:w="896"/>
        <w:gridCol w:w="1492"/>
        <w:gridCol w:w="1344"/>
        <w:gridCol w:w="1045"/>
        <w:gridCol w:w="1046"/>
        <w:gridCol w:w="1940"/>
        <w:gridCol w:w="1941"/>
        <w:gridCol w:w="1344"/>
      </w:tblGrid>
      <w:tr w:rsidR="00E919D5" w14:paraId="0E7078D0" w14:textId="77777777" w:rsidTr="00E919D5">
        <w:trPr>
          <w:trHeight w:val="609"/>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4386D" w14:textId="77777777" w:rsidR="00E919D5" w:rsidRDefault="00E919D5">
            <w:pPr>
              <w:pStyle w:val="TAL"/>
              <w:rPr>
                <w:rFonts w:eastAsia="Times New Roman"/>
                <w:strike/>
                <w:sz w:val="20"/>
                <w:lang w:eastAsia="ja-JP"/>
              </w:rPr>
            </w:pPr>
            <w:r>
              <w:lastRenderedPageBreak/>
              <w:t>16-1a</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E5B19F" w14:textId="77777777" w:rsidR="00E919D5" w:rsidRDefault="00E919D5">
            <w:pPr>
              <w:pStyle w:val="TAL"/>
              <w:rPr>
                <w:strike/>
              </w:rPr>
            </w:pPr>
            <w:r>
              <w:t>L1-SINR reporting</w:t>
            </w:r>
          </w:p>
        </w:tc>
        <w:tc>
          <w:tcPr>
            <w:tcW w:w="63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BFCB2" w14:textId="771AEAEC" w:rsidR="00E919D5" w:rsidRPr="00E919D5" w:rsidRDefault="00E919D5" w:rsidP="00695BD4">
            <w:pPr>
              <w:pStyle w:val="TAL"/>
              <w:keepLines w:val="0"/>
              <w:numPr>
                <w:ilvl w:val="0"/>
                <w:numId w:val="12"/>
              </w:numPr>
              <w:rPr>
                <w:strike/>
                <w:color w:val="FF0000"/>
              </w:rPr>
            </w:pPr>
            <w:r w:rsidRPr="00E919D5">
              <w:rPr>
                <w:strike/>
                <w:color w:val="FF0000"/>
              </w:rPr>
              <w:t>The maximum number of L1-SINR based beam measurement and reporting based on ZP IMR and/or NZP IMR (FFS details on the sub-components, e.g., FG 2-24)</w:t>
            </w:r>
          </w:p>
          <w:p w14:paraId="22ED0681" w14:textId="77777777" w:rsidR="00E919D5" w:rsidRPr="00E919D5" w:rsidRDefault="00E919D5" w:rsidP="00695BD4">
            <w:pPr>
              <w:pStyle w:val="TAL"/>
              <w:keepLines w:val="0"/>
              <w:numPr>
                <w:ilvl w:val="0"/>
                <w:numId w:val="12"/>
              </w:numPr>
              <w:rPr>
                <w:color w:val="FF0000"/>
                <w:lang w:val="en-US"/>
              </w:rPr>
            </w:pPr>
            <w:r w:rsidRPr="00E919D5">
              <w:rPr>
                <w:color w:val="FF0000"/>
              </w:rPr>
              <w:t>L1-SINR based on CMR without dedicated IMR</w:t>
            </w:r>
          </w:p>
          <w:p w14:paraId="7A1F4F96" w14:textId="77777777" w:rsidR="00E919D5" w:rsidRPr="00E919D5" w:rsidRDefault="00E919D5" w:rsidP="00695BD4">
            <w:pPr>
              <w:pStyle w:val="TAL"/>
              <w:keepLines w:val="0"/>
              <w:numPr>
                <w:ilvl w:val="0"/>
                <w:numId w:val="12"/>
              </w:numPr>
              <w:rPr>
                <w:color w:val="FF0000"/>
              </w:rPr>
            </w:pPr>
            <w:r w:rsidRPr="00E919D5">
              <w:rPr>
                <w:color w:val="FF0000"/>
              </w:rPr>
              <w:t>L1-SINR based on CSI-RS as CMR and dedicated ZP IMR</w:t>
            </w:r>
          </w:p>
          <w:p w14:paraId="1E3D2DB2" w14:textId="77777777" w:rsidR="00E919D5" w:rsidRPr="00E919D5" w:rsidRDefault="00E919D5" w:rsidP="00695BD4">
            <w:pPr>
              <w:pStyle w:val="TAL"/>
              <w:keepLines w:val="0"/>
              <w:numPr>
                <w:ilvl w:val="0"/>
                <w:numId w:val="12"/>
              </w:numPr>
              <w:rPr>
                <w:color w:val="FF0000"/>
              </w:rPr>
            </w:pPr>
            <w:r w:rsidRPr="00E919D5">
              <w:rPr>
                <w:color w:val="FF0000"/>
              </w:rPr>
              <w:t>L1-SINR based on CSI-RS as CMR and dedicated NZP IMR</w:t>
            </w:r>
          </w:p>
          <w:p w14:paraId="2C0ED76A" w14:textId="77777777" w:rsidR="00E919D5" w:rsidRPr="00E919D5" w:rsidRDefault="00E919D5" w:rsidP="00695BD4">
            <w:pPr>
              <w:pStyle w:val="TAL"/>
              <w:keepLines w:val="0"/>
              <w:numPr>
                <w:ilvl w:val="0"/>
                <w:numId w:val="12"/>
              </w:numPr>
              <w:rPr>
                <w:color w:val="FF0000"/>
              </w:rPr>
            </w:pPr>
            <w:r w:rsidRPr="00E919D5">
              <w:rPr>
                <w:color w:val="FF0000"/>
              </w:rPr>
              <w:t>L1-SINR based on SSB as CMR and dedicated ZP IMR</w:t>
            </w:r>
          </w:p>
          <w:p w14:paraId="506AB780" w14:textId="77777777" w:rsidR="00E919D5" w:rsidRPr="00E919D5" w:rsidRDefault="00E919D5" w:rsidP="00695BD4">
            <w:pPr>
              <w:pStyle w:val="TAL"/>
              <w:keepLines w:val="0"/>
              <w:numPr>
                <w:ilvl w:val="0"/>
                <w:numId w:val="12"/>
              </w:numPr>
              <w:rPr>
                <w:color w:val="FF0000"/>
              </w:rPr>
            </w:pPr>
            <w:r w:rsidRPr="00E919D5">
              <w:rPr>
                <w:color w:val="FF0000"/>
              </w:rPr>
              <w:t>L1-SINR based on SSB as CMR and dedicated NZP IMR</w:t>
            </w:r>
          </w:p>
          <w:p w14:paraId="377A33FF" w14:textId="7CBDD5C1" w:rsidR="00E919D5" w:rsidRDefault="00E919D5" w:rsidP="00695BD4">
            <w:pPr>
              <w:pStyle w:val="TAL"/>
              <w:keepLines w:val="0"/>
              <w:numPr>
                <w:ilvl w:val="0"/>
                <w:numId w:val="12"/>
              </w:numPr>
            </w:pPr>
            <w:r w:rsidRPr="002964B9">
              <w:rPr>
                <w:strike/>
                <w:color w:val="FF0000"/>
              </w:rPr>
              <w:t>FFS:</w:t>
            </w:r>
            <w:r w:rsidRPr="002964B9">
              <w:rPr>
                <w:color w:val="FF0000"/>
              </w:rPr>
              <w:t xml:space="preserve"> </w:t>
            </w:r>
            <w:r>
              <w:t>Support of group-based reporting for L1-SINR</w:t>
            </w:r>
            <w:r w:rsidR="002964B9">
              <w:t xml:space="preserve"> </w:t>
            </w:r>
            <w:r w:rsidR="002964B9" w:rsidRPr="002964B9">
              <w:rPr>
                <w:color w:val="FF0000"/>
              </w:rPr>
              <w:t>for each supported component</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996B9" w14:textId="77777777" w:rsidR="00E919D5" w:rsidRDefault="00E919D5">
            <w:pPr>
              <w:pStyle w:val="TAL"/>
              <w:rPr>
                <w:strike/>
              </w:rPr>
            </w:pPr>
            <w:r>
              <w:rPr>
                <w:lang w:eastAsia="ko-KR"/>
              </w:rPr>
              <w:t xml:space="preserve">TBD </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883649" w14:textId="77777777" w:rsidR="00E919D5" w:rsidRDefault="00E919D5">
            <w:pPr>
              <w:pStyle w:val="TAL"/>
              <w:rPr>
                <w:rFonts w:eastAsia="Times New Roman"/>
                <w:i/>
                <w:iCs/>
                <w:strike/>
              </w:rPr>
            </w:pP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76AC1" w14:textId="77777777" w:rsidR="00E919D5" w:rsidRDefault="00E919D5">
            <w:pPr>
              <w:pStyle w:val="TAL"/>
              <w:rPr>
                <w:strike/>
                <w:lang w:eastAsia="ja-JP"/>
              </w:rPr>
            </w:pPr>
            <w:r>
              <w:rPr>
                <w:lang w:eastAsia="ko-KR"/>
              </w:rPr>
              <w:t>N/A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E75EF5" w14:textId="77777777" w:rsidR="00E919D5" w:rsidRDefault="00E919D5">
            <w:pPr>
              <w:pStyle w:val="TAL"/>
              <w:rPr>
                <w:strike/>
                <w:lang w:eastAsia="ja-JP"/>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2A59D" w14:textId="77777777" w:rsidR="00E919D5" w:rsidRDefault="00E919D5">
            <w:pPr>
              <w:pStyle w:val="TAL"/>
              <w:rPr>
                <w:lang w:eastAsia="ko-KR"/>
              </w:rPr>
            </w:pPr>
            <w:r>
              <w:rPr>
                <w:lang w:eastAsia="ko-KR"/>
              </w:rPr>
              <w:t>TBD</w:t>
            </w:r>
          </w:p>
          <w:p w14:paraId="18082BE3" w14:textId="77777777" w:rsidR="00E919D5" w:rsidRDefault="00E919D5">
            <w:pPr>
              <w:pStyle w:val="TAL"/>
              <w:rPr>
                <w:strike/>
                <w:lang w:eastAsia="ko-KR"/>
              </w:rPr>
            </w:pPr>
            <w:r>
              <w:rPr>
                <w:lang w:eastAsia="ja-JP"/>
              </w:rPr>
              <w:t>[Per band]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719E" w14:textId="77777777" w:rsidR="00E919D5" w:rsidRDefault="00E919D5">
            <w:pPr>
              <w:pStyle w:val="TAL"/>
              <w:rPr>
                <w:strike/>
                <w:lang w:eastAsia="ja-JP"/>
              </w:rPr>
            </w:pPr>
            <w:r>
              <w:rPr>
                <w:lang w:eastAsia="ko-KR"/>
              </w:rPr>
              <w:t>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B7F2E" w14:textId="77777777" w:rsidR="00E919D5" w:rsidRDefault="00E919D5">
            <w:pPr>
              <w:pStyle w:val="TAL"/>
              <w:rPr>
                <w:strike/>
                <w:lang w:eastAsia="ja-JP"/>
              </w:rPr>
            </w:pPr>
            <w:r>
              <w:rPr>
                <w:lang w:eastAsia="ja-JP"/>
              </w:rPr>
              <w:t>N</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CAFE2C" w14:textId="77777777" w:rsidR="00E919D5" w:rsidRDefault="00E919D5">
            <w:pPr>
              <w:pStyle w:val="TAL"/>
              <w:rPr>
                <w:strike/>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5BE7E" w14:textId="77777777" w:rsidR="00E919D5" w:rsidRDefault="00E919D5">
            <w:pPr>
              <w:pStyle w:val="TAL"/>
              <w:rPr>
                <w:strike/>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9BFD0" w14:textId="77777777" w:rsidR="00E919D5" w:rsidRDefault="00E919D5">
            <w:pPr>
              <w:pStyle w:val="TAL"/>
              <w:rPr>
                <w:strike/>
                <w:lang w:eastAsia="ja-JP"/>
              </w:rPr>
            </w:pPr>
            <w:r>
              <w:rPr>
                <w:lang w:eastAsia="ko-KR"/>
              </w:rPr>
              <w:t>TBD</w:t>
            </w:r>
          </w:p>
        </w:tc>
      </w:tr>
    </w:tbl>
    <w:p w14:paraId="5D1C58BC" w14:textId="62A42BD3" w:rsidR="00B018E5" w:rsidRDefault="00B018E5" w:rsidP="004F75AB">
      <w:pPr>
        <w:jc w:val="both"/>
      </w:pPr>
    </w:p>
    <w:p w14:paraId="4F322880" w14:textId="77777777" w:rsidR="005F2AA9" w:rsidRDefault="005F2AA9" w:rsidP="004F75AB">
      <w:pPr>
        <w:jc w:val="both"/>
      </w:pPr>
    </w:p>
    <w:p w14:paraId="3F3FDE1A" w14:textId="0D44E4FE" w:rsidR="001F5374" w:rsidRPr="00711BD8" w:rsidRDefault="00F34A39" w:rsidP="001F5374">
      <w:pPr>
        <w:jc w:val="both"/>
        <w:rPr>
          <w:sz w:val="22"/>
          <w:szCs w:val="22"/>
        </w:rPr>
      </w:pPr>
      <w:r w:rsidRPr="00711BD8">
        <w:rPr>
          <w:sz w:val="22"/>
          <w:szCs w:val="22"/>
        </w:rPr>
        <w:t xml:space="preserve">On 16-1b, </w:t>
      </w:r>
      <w:r w:rsidR="001F5374" w:rsidRPr="00711BD8">
        <w:rPr>
          <w:sz w:val="22"/>
          <w:szCs w:val="22"/>
        </w:rPr>
        <w:t xml:space="preserve">component 4 &amp; 5, </w:t>
      </w:r>
      <w:r w:rsidRPr="00711BD8">
        <w:rPr>
          <w:sz w:val="22"/>
          <w:szCs w:val="22"/>
        </w:rPr>
        <w:t>t</w:t>
      </w:r>
      <w:r w:rsidR="00B018E5" w:rsidRPr="00711BD8">
        <w:rPr>
          <w:sz w:val="22"/>
          <w:szCs w:val="22"/>
        </w:rPr>
        <w:t>o make th</w:t>
      </w:r>
      <w:r w:rsidRPr="00711BD8">
        <w:rPr>
          <w:sz w:val="22"/>
          <w:szCs w:val="22"/>
        </w:rPr>
        <w:t>e</w:t>
      </w:r>
      <w:r w:rsidR="00B018E5" w:rsidRPr="00711BD8">
        <w:rPr>
          <w:sz w:val="22"/>
          <w:szCs w:val="22"/>
        </w:rPr>
        <w:t xml:space="preserve"> feature work</w:t>
      </w:r>
      <w:r w:rsidRPr="00711BD8">
        <w:rPr>
          <w:sz w:val="22"/>
          <w:szCs w:val="22"/>
        </w:rPr>
        <w:t xml:space="preserve"> for simultaneous beam update across multiple CCs</w:t>
      </w:r>
      <w:r w:rsidR="00B018E5" w:rsidRPr="00711BD8">
        <w:rPr>
          <w:sz w:val="22"/>
          <w:szCs w:val="22"/>
        </w:rPr>
        <w:t>, we need</w:t>
      </w:r>
      <w:r w:rsidRPr="00711BD8">
        <w:rPr>
          <w:sz w:val="22"/>
          <w:szCs w:val="22"/>
        </w:rPr>
        <w:t xml:space="preserve"> to have the </w:t>
      </w:r>
      <w:r w:rsidR="00B018E5" w:rsidRPr="00711BD8">
        <w:rPr>
          <w:sz w:val="22"/>
          <w:szCs w:val="22"/>
        </w:rPr>
        <w:t>additional capability on which bands/BCs sharing same DL</w:t>
      </w:r>
      <w:r w:rsidR="005C4324" w:rsidRPr="00711BD8">
        <w:rPr>
          <w:sz w:val="22"/>
          <w:szCs w:val="22"/>
        </w:rPr>
        <w:t>/</w:t>
      </w:r>
      <w:r w:rsidRPr="00711BD8">
        <w:rPr>
          <w:sz w:val="22"/>
          <w:szCs w:val="22"/>
        </w:rPr>
        <w:t>UL</w:t>
      </w:r>
      <w:r w:rsidR="00B018E5" w:rsidRPr="00711BD8">
        <w:rPr>
          <w:sz w:val="22"/>
          <w:szCs w:val="22"/>
        </w:rPr>
        <w:t xml:space="preserve"> QCL, based on which gNB can activate same set of TCI state IDs</w:t>
      </w:r>
      <w:r w:rsidRPr="00711BD8">
        <w:rPr>
          <w:sz w:val="22"/>
          <w:szCs w:val="22"/>
        </w:rPr>
        <w:t xml:space="preserve"> or spatial relation </w:t>
      </w:r>
      <w:proofErr w:type="spellStart"/>
      <w:r w:rsidRPr="00711BD8">
        <w:rPr>
          <w:sz w:val="22"/>
          <w:szCs w:val="22"/>
        </w:rPr>
        <w:t>infos</w:t>
      </w:r>
      <w:proofErr w:type="spellEnd"/>
      <w:r w:rsidR="00B018E5" w:rsidRPr="00711BD8">
        <w:rPr>
          <w:sz w:val="22"/>
          <w:szCs w:val="22"/>
        </w:rPr>
        <w:t xml:space="preserve"> for CCs within those bands/BCs. Otherwise, gNB has no clue how to create the applicable CC list. This is also reflected by the </w:t>
      </w:r>
      <w:r w:rsidR="003F3D8C" w:rsidRPr="00711BD8">
        <w:rPr>
          <w:sz w:val="22"/>
          <w:szCs w:val="22"/>
        </w:rPr>
        <w:t xml:space="preserve">corresponding </w:t>
      </w:r>
      <w:r w:rsidR="00B018E5" w:rsidRPr="00711BD8">
        <w:rPr>
          <w:sz w:val="22"/>
          <w:szCs w:val="22"/>
        </w:rPr>
        <w:t xml:space="preserve">agreement. In addition, we would like to restrict the group CC based beam update to FR2, since this feature is motivated by the fact that multiple CCs may share same </w:t>
      </w:r>
      <w:proofErr w:type="spellStart"/>
      <w:r w:rsidR="00B018E5" w:rsidRPr="00711BD8">
        <w:rPr>
          <w:sz w:val="22"/>
          <w:szCs w:val="22"/>
        </w:rPr>
        <w:t>analog</w:t>
      </w:r>
      <w:proofErr w:type="spellEnd"/>
      <w:r w:rsidR="00B018E5" w:rsidRPr="00711BD8">
        <w:rPr>
          <w:sz w:val="22"/>
          <w:szCs w:val="22"/>
        </w:rPr>
        <w:t xml:space="preserve"> beamformer on FR2. </w:t>
      </w:r>
      <w:r w:rsidR="001F5374" w:rsidRPr="00711BD8">
        <w:rPr>
          <w:sz w:val="22"/>
          <w:szCs w:val="22"/>
        </w:rPr>
        <w:t>On 16-1b, component 3,</w:t>
      </w:r>
      <w:r w:rsidRPr="00711BD8">
        <w:rPr>
          <w:sz w:val="22"/>
          <w:szCs w:val="22"/>
        </w:rPr>
        <w:t xml:space="preserve"> we believe this capability should be on max # of configured PUCCH resource groups, which is up to 4 in RRC configuration. The corresponding candidate value could be 0,1,2,3,4, where 0 indicates UE does not support this feature. </w:t>
      </w:r>
      <w:r w:rsidR="001F5374" w:rsidRPr="00711BD8">
        <w:rPr>
          <w:sz w:val="22"/>
          <w:szCs w:val="22"/>
        </w:rPr>
        <w:t xml:space="preserve">On 16-1b, component 1 &amp; 2, the capability can be indicated via the supported max # of CC lists, which is up to 2 in RRC configuration. The corresponding candidate value could be 0,1,2, where 0 indicates UE does not support this feature.  </w:t>
      </w:r>
    </w:p>
    <w:p w14:paraId="12923FD6" w14:textId="77777777" w:rsidR="004F75AB" w:rsidRPr="00711BD8" w:rsidRDefault="004F75AB" w:rsidP="004F75AB">
      <w:pPr>
        <w:jc w:val="both"/>
        <w:rPr>
          <w:sz w:val="22"/>
          <w:szCs w:val="22"/>
        </w:rPr>
      </w:pPr>
    </w:p>
    <w:p w14:paraId="0FA7A4ED" w14:textId="25088828" w:rsidR="004F75AB" w:rsidRPr="00711BD8" w:rsidRDefault="004F75AB" w:rsidP="004F75AB">
      <w:pPr>
        <w:jc w:val="both"/>
        <w:rPr>
          <w:b/>
          <w:i/>
          <w:iCs/>
          <w:sz w:val="22"/>
          <w:szCs w:val="22"/>
        </w:rPr>
      </w:pPr>
      <w:r w:rsidRPr="00711BD8">
        <w:rPr>
          <w:b/>
          <w:i/>
          <w:iCs/>
          <w:sz w:val="22"/>
          <w:szCs w:val="22"/>
          <w:u w:val="single"/>
        </w:rPr>
        <w:t xml:space="preserve">Proposal </w:t>
      </w:r>
      <w:r w:rsidR="00E90EF4" w:rsidRPr="00711BD8">
        <w:rPr>
          <w:b/>
          <w:i/>
          <w:iCs/>
          <w:sz w:val="22"/>
          <w:szCs w:val="22"/>
          <w:u w:val="single"/>
        </w:rPr>
        <w:t>3</w:t>
      </w:r>
      <w:r w:rsidRPr="00711BD8">
        <w:rPr>
          <w:b/>
          <w:i/>
          <w:iCs/>
          <w:sz w:val="22"/>
          <w:szCs w:val="22"/>
          <w:u w:val="single"/>
        </w:rPr>
        <w:t>-</w:t>
      </w:r>
      <w:r w:rsidR="00F14D23" w:rsidRPr="00711BD8">
        <w:rPr>
          <w:b/>
          <w:i/>
          <w:iCs/>
          <w:sz w:val="22"/>
          <w:szCs w:val="22"/>
          <w:u w:val="single"/>
        </w:rPr>
        <w:t>2</w:t>
      </w:r>
      <w:r w:rsidRPr="00711BD8">
        <w:rPr>
          <w:b/>
          <w:i/>
          <w:iCs/>
          <w:sz w:val="22"/>
          <w:szCs w:val="22"/>
        </w:rPr>
        <w:t>: On 16-1</w:t>
      </w:r>
      <w:r w:rsidR="00F14D23" w:rsidRPr="00711BD8">
        <w:rPr>
          <w:b/>
          <w:i/>
          <w:iCs/>
          <w:sz w:val="22"/>
          <w:szCs w:val="22"/>
        </w:rPr>
        <w:t>b</w:t>
      </w:r>
      <w:r w:rsidRPr="00711BD8">
        <w:rPr>
          <w:b/>
          <w:i/>
          <w:iCs/>
          <w:sz w:val="22"/>
          <w:szCs w:val="22"/>
        </w:rPr>
        <w:t xml:space="preserve">, </w:t>
      </w:r>
      <w:r w:rsidR="00F14D23" w:rsidRPr="00711BD8">
        <w:rPr>
          <w:b/>
          <w:i/>
          <w:iCs/>
          <w:sz w:val="22"/>
          <w:szCs w:val="22"/>
        </w:rPr>
        <w:t>support the following proposals</w:t>
      </w:r>
    </w:p>
    <w:p w14:paraId="499DBC66" w14:textId="1D8EBF67" w:rsidR="00F14D23" w:rsidRPr="00711BD8" w:rsidRDefault="00F14D23" w:rsidP="007502A5">
      <w:pPr>
        <w:pStyle w:val="ListParagraph"/>
        <w:numPr>
          <w:ilvl w:val="0"/>
          <w:numId w:val="32"/>
        </w:numPr>
        <w:ind w:leftChars="0"/>
        <w:jc w:val="both"/>
        <w:rPr>
          <w:b/>
          <w:i/>
          <w:iCs/>
          <w:sz w:val="22"/>
          <w:szCs w:val="22"/>
        </w:rPr>
      </w:pPr>
      <w:r w:rsidRPr="00711BD8">
        <w:rPr>
          <w:b/>
          <w:i/>
          <w:iCs/>
          <w:sz w:val="22"/>
          <w:szCs w:val="22"/>
        </w:rPr>
        <w:t>On component 4 &amp; 5, remove “FFS”, i.e. support UE to report band pairs/groups sharing same DL/UL QCL</w:t>
      </w:r>
    </w:p>
    <w:p w14:paraId="2CF3E316" w14:textId="6BA7116F" w:rsidR="00F14D23" w:rsidRPr="00711BD8" w:rsidRDefault="00F14D23" w:rsidP="007502A5">
      <w:pPr>
        <w:pStyle w:val="ListParagraph"/>
        <w:numPr>
          <w:ilvl w:val="0"/>
          <w:numId w:val="32"/>
        </w:numPr>
        <w:ind w:leftChars="0"/>
        <w:jc w:val="both"/>
        <w:rPr>
          <w:b/>
          <w:i/>
          <w:iCs/>
          <w:sz w:val="22"/>
          <w:szCs w:val="22"/>
        </w:rPr>
      </w:pPr>
      <w:r w:rsidRPr="00711BD8">
        <w:rPr>
          <w:b/>
          <w:i/>
          <w:iCs/>
          <w:sz w:val="22"/>
          <w:szCs w:val="22"/>
        </w:rPr>
        <w:t xml:space="preserve">On component 3, support UE to report max number of PUCCH resource groups for </w:t>
      </w:r>
      <w:proofErr w:type="spellStart"/>
      <w:r w:rsidRPr="00711BD8">
        <w:rPr>
          <w:b/>
          <w:i/>
          <w:iCs/>
          <w:sz w:val="22"/>
          <w:szCs w:val="22"/>
        </w:rPr>
        <w:t>simultanoues</w:t>
      </w:r>
      <w:proofErr w:type="spellEnd"/>
      <w:r w:rsidRPr="00711BD8">
        <w:rPr>
          <w:b/>
          <w:i/>
          <w:iCs/>
          <w:sz w:val="22"/>
          <w:szCs w:val="22"/>
        </w:rPr>
        <w:t xml:space="preserve"> spatial relation update with candidate value of 0 indicating no support of this feature</w:t>
      </w:r>
    </w:p>
    <w:p w14:paraId="0354D227" w14:textId="2070E683" w:rsidR="00F14D23" w:rsidRPr="00711BD8" w:rsidRDefault="00F14D23" w:rsidP="007502A5">
      <w:pPr>
        <w:pStyle w:val="ListParagraph"/>
        <w:numPr>
          <w:ilvl w:val="0"/>
          <w:numId w:val="32"/>
        </w:numPr>
        <w:ind w:leftChars="0"/>
        <w:jc w:val="both"/>
        <w:rPr>
          <w:b/>
          <w:i/>
          <w:iCs/>
          <w:sz w:val="22"/>
          <w:szCs w:val="22"/>
        </w:rPr>
      </w:pPr>
      <w:r w:rsidRPr="00711BD8">
        <w:rPr>
          <w:b/>
          <w:i/>
          <w:iCs/>
          <w:sz w:val="22"/>
          <w:szCs w:val="22"/>
        </w:rPr>
        <w:t>On component 1 &amp; 2, support UE to report max number of CC lists with candidate value of 0 indicating no support of corresponding feature</w:t>
      </w:r>
    </w:p>
    <w:p w14:paraId="2647F341" w14:textId="23B54785" w:rsidR="007A78E4" w:rsidRPr="00711BD8" w:rsidRDefault="007A78E4" w:rsidP="007502A5">
      <w:pPr>
        <w:pStyle w:val="ListParagraph"/>
        <w:numPr>
          <w:ilvl w:val="0"/>
          <w:numId w:val="32"/>
        </w:numPr>
        <w:ind w:leftChars="0"/>
        <w:jc w:val="both"/>
        <w:rPr>
          <w:b/>
          <w:sz w:val="22"/>
          <w:szCs w:val="22"/>
        </w:rPr>
      </w:pPr>
      <w:r w:rsidRPr="00711BD8">
        <w:rPr>
          <w:b/>
          <w:i/>
          <w:iCs/>
          <w:sz w:val="22"/>
          <w:szCs w:val="22"/>
        </w:rPr>
        <w:t>Component 1, 2, 4, 5 should be restricted to FR2 only</w:t>
      </w:r>
    </w:p>
    <w:p w14:paraId="772A9ECB" w14:textId="391AD4CC" w:rsidR="00E919D5" w:rsidRPr="00711BD8" w:rsidRDefault="00E919D5" w:rsidP="00BC228A">
      <w:pPr>
        <w:overflowPunct w:val="0"/>
        <w:autoSpaceDE w:val="0"/>
        <w:autoSpaceDN w:val="0"/>
        <w:spacing w:after="180"/>
        <w:textAlignment w:val="baseline"/>
        <w:rPr>
          <w:sz w:val="22"/>
          <w:szCs w:val="22"/>
          <w:lang w:val="en-US"/>
        </w:rPr>
      </w:pPr>
    </w:p>
    <w:tbl>
      <w:tblPr>
        <w:tblW w:w="22395"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2"/>
        <w:gridCol w:w="1633"/>
        <w:gridCol w:w="6673"/>
        <w:gridCol w:w="1338"/>
        <w:gridCol w:w="899"/>
        <w:gridCol w:w="892"/>
        <w:gridCol w:w="1484"/>
        <w:gridCol w:w="1337"/>
        <w:gridCol w:w="1039"/>
        <w:gridCol w:w="1160"/>
        <w:gridCol w:w="1930"/>
        <w:gridCol w:w="1931"/>
        <w:gridCol w:w="1337"/>
      </w:tblGrid>
      <w:tr w:rsidR="004F75AB" w14:paraId="72EED948" w14:textId="77777777" w:rsidTr="004F75AB">
        <w:trPr>
          <w:trHeight w:val="609"/>
        </w:trPr>
        <w:tc>
          <w:tcPr>
            <w:tcW w:w="709" w:type="dxa"/>
            <w:tcMar>
              <w:top w:w="0" w:type="dxa"/>
              <w:left w:w="108" w:type="dxa"/>
              <w:bottom w:w="0" w:type="dxa"/>
              <w:right w:w="108" w:type="dxa"/>
            </w:tcMar>
            <w:vAlign w:val="center"/>
            <w:hideMark/>
          </w:tcPr>
          <w:p w14:paraId="283BD8BF" w14:textId="77777777" w:rsidR="004F75AB" w:rsidRDefault="004F75AB">
            <w:pPr>
              <w:pStyle w:val="TAL"/>
              <w:rPr>
                <w:rFonts w:eastAsia="Times New Roman"/>
                <w:strike/>
                <w:sz w:val="20"/>
                <w:lang w:eastAsia="ja-JP"/>
              </w:rPr>
            </w:pPr>
            <w:r>
              <w:t>16-1b</w:t>
            </w:r>
          </w:p>
        </w:tc>
        <w:tc>
          <w:tcPr>
            <w:tcW w:w="1559" w:type="dxa"/>
            <w:tcMar>
              <w:top w:w="0" w:type="dxa"/>
              <w:left w:w="108" w:type="dxa"/>
              <w:bottom w:w="0" w:type="dxa"/>
              <w:right w:w="108" w:type="dxa"/>
            </w:tcMar>
            <w:vAlign w:val="center"/>
            <w:hideMark/>
          </w:tcPr>
          <w:p w14:paraId="1AF6D37B" w14:textId="77777777" w:rsidR="004F75AB" w:rsidRDefault="004F75AB">
            <w:pPr>
              <w:pStyle w:val="TAL"/>
              <w:rPr>
                <w:strike/>
              </w:rPr>
            </w:pPr>
            <w:r>
              <w:t>TCI state activation and spatial relation update</w:t>
            </w:r>
          </w:p>
        </w:tc>
        <w:tc>
          <w:tcPr>
            <w:tcW w:w="6370" w:type="dxa"/>
            <w:tcMar>
              <w:top w:w="0" w:type="dxa"/>
              <w:left w:w="108" w:type="dxa"/>
              <w:bottom w:w="0" w:type="dxa"/>
              <w:right w:w="108" w:type="dxa"/>
            </w:tcMar>
            <w:hideMark/>
          </w:tcPr>
          <w:p w14:paraId="0A1BE317" w14:textId="77777777" w:rsidR="004F75AB" w:rsidRDefault="004F75AB" w:rsidP="00695BD4">
            <w:pPr>
              <w:pStyle w:val="TAL"/>
              <w:keepLines w:val="0"/>
              <w:numPr>
                <w:ilvl w:val="0"/>
                <w:numId w:val="13"/>
              </w:numPr>
            </w:pPr>
            <w:r w:rsidRPr="00F34A39">
              <w:rPr>
                <w:strike/>
                <w:color w:val="FF0000"/>
              </w:rPr>
              <w:t>[Support of /</w:t>
            </w:r>
            <w:r w:rsidRPr="00F34A39">
              <w:rPr>
                <w:color w:val="FF0000"/>
              </w:rPr>
              <w:t xml:space="preserve"> </w:t>
            </w:r>
            <w:r>
              <w:t>maximum number of lists for</w:t>
            </w:r>
            <w:r w:rsidRPr="00F34A39">
              <w:rPr>
                <w:strike/>
                <w:color w:val="FF0000"/>
              </w:rPr>
              <w:t xml:space="preserve">] </w:t>
            </w:r>
            <w:r>
              <w:t xml:space="preserve">Simultaneous TCI state activation across multiple CCs: PDCCH, PDSCH </w:t>
            </w:r>
            <w:r>
              <w:rPr>
                <w:strike/>
              </w:rPr>
              <w:t>(FFS whether to be a separate UE feature, e.g. 16-1b)</w:t>
            </w:r>
          </w:p>
          <w:p w14:paraId="6AE38ED1" w14:textId="77777777" w:rsidR="004F75AB" w:rsidRDefault="004F75AB" w:rsidP="00695BD4">
            <w:pPr>
              <w:pStyle w:val="TAL"/>
              <w:keepLines w:val="0"/>
              <w:numPr>
                <w:ilvl w:val="0"/>
                <w:numId w:val="13"/>
              </w:numPr>
            </w:pPr>
            <w:r w:rsidRPr="00F34A39">
              <w:rPr>
                <w:strike/>
                <w:color w:val="FF0000"/>
              </w:rPr>
              <w:t>[Support of /</w:t>
            </w:r>
            <w:r w:rsidRPr="00F34A39">
              <w:rPr>
                <w:color w:val="FF0000"/>
              </w:rPr>
              <w:t xml:space="preserve"> </w:t>
            </w:r>
            <w:r>
              <w:t>maximum number of lists for</w:t>
            </w:r>
            <w:r w:rsidRPr="00F34A39">
              <w:rPr>
                <w:strike/>
                <w:color w:val="FF0000"/>
              </w:rPr>
              <w:t>]</w:t>
            </w:r>
            <w:r>
              <w:t xml:space="preserve"> Simultaneous spatial relation update across multiple CCs: AP-SRS, SP-SRS</w:t>
            </w:r>
          </w:p>
          <w:p w14:paraId="36EAE13C" w14:textId="77777777" w:rsidR="004F75AB" w:rsidRPr="00E81C3D" w:rsidRDefault="004F75AB" w:rsidP="00695BD4">
            <w:pPr>
              <w:pStyle w:val="TAL"/>
              <w:keepLines w:val="0"/>
              <w:numPr>
                <w:ilvl w:val="0"/>
                <w:numId w:val="13"/>
              </w:numPr>
            </w:pPr>
            <w:r w:rsidRPr="00F34A39">
              <w:rPr>
                <w:strike/>
                <w:color w:val="FF0000"/>
              </w:rPr>
              <w:t>[Support of /</w:t>
            </w:r>
            <w:r w:rsidRPr="00F34A39">
              <w:rPr>
                <w:color w:val="FF0000"/>
              </w:rPr>
              <w:t xml:space="preserve"> </w:t>
            </w:r>
            <w:r w:rsidRPr="00E81C3D">
              <w:t>The maximum number of</w:t>
            </w:r>
            <w:r w:rsidRPr="00F34A39">
              <w:rPr>
                <w:strike/>
                <w:color w:val="FF0000"/>
              </w:rPr>
              <w:t xml:space="preserve">] </w:t>
            </w:r>
            <w:r w:rsidRPr="00E81C3D">
              <w:t>PUCCH resource groups per BWP for simultaneous spatial relation update</w:t>
            </w:r>
          </w:p>
          <w:p w14:paraId="6BCF97A1" w14:textId="77777777" w:rsidR="004F75AB" w:rsidRPr="00E81C3D" w:rsidRDefault="004F75AB" w:rsidP="00695BD4">
            <w:pPr>
              <w:pStyle w:val="TAL"/>
              <w:keepLines w:val="0"/>
              <w:numPr>
                <w:ilvl w:val="0"/>
                <w:numId w:val="13"/>
              </w:numPr>
            </w:pPr>
            <w:r w:rsidRPr="00F34A39">
              <w:rPr>
                <w:strike/>
                <w:color w:val="FF0000"/>
              </w:rPr>
              <w:t>FFS: details on whether/how to indicate</w:t>
            </w:r>
            <w:r w:rsidRPr="00F34A39">
              <w:rPr>
                <w:color w:val="FF0000"/>
              </w:rPr>
              <w:t xml:space="preserve"> </w:t>
            </w:r>
            <w:r w:rsidRPr="00E81C3D">
              <w:t>band pairs which can share the same DL TCI state</w:t>
            </w:r>
          </w:p>
          <w:p w14:paraId="15F8FDB7" w14:textId="77777777" w:rsidR="004F75AB" w:rsidRDefault="004F75AB" w:rsidP="00695BD4">
            <w:pPr>
              <w:pStyle w:val="TAL"/>
              <w:keepLines w:val="0"/>
              <w:numPr>
                <w:ilvl w:val="0"/>
                <w:numId w:val="13"/>
              </w:numPr>
            </w:pPr>
            <w:r w:rsidRPr="00F34A39">
              <w:rPr>
                <w:strike/>
                <w:color w:val="FF0000"/>
              </w:rPr>
              <w:t>FFS: details on whether/how to indicate</w:t>
            </w:r>
            <w:r w:rsidRPr="00E81C3D">
              <w:t xml:space="preserve"> band pairs which can share the same UL spatial relation info</w:t>
            </w:r>
          </w:p>
        </w:tc>
        <w:tc>
          <w:tcPr>
            <w:tcW w:w="1277" w:type="dxa"/>
            <w:tcMar>
              <w:top w:w="0" w:type="dxa"/>
              <w:left w:w="108" w:type="dxa"/>
              <w:bottom w:w="0" w:type="dxa"/>
              <w:right w:w="108" w:type="dxa"/>
            </w:tcMar>
            <w:hideMark/>
          </w:tcPr>
          <w:p w14:paraId="0C2A23A2" w14:textId="77777777" w:rsidR="004F75AB" w:rsidRDefault="004F75AB">
            <w:pPr>
              <w:pStyle w:val="TAL"/>
              <w:rPr>
                <w:lang w:eastAsia="ko-KR"/>
              </w:rPr>
            </w:pPr>
            <w:r>
              <w:rPr>
                <w:lang w:eastAsia="ko-KR"/>
              </w:rPr>
              <w:t>Component 1: 2-1, 2-4</w:t>
            </w:r>
          </w:p>
          <w:p w14:paraId="47A5C2A3" w14:textId="77777777" w:rsidR="004F75AB" w:rsidRDefault="004F75AB">
            <w:pPr>
              <w:pStyle w:val="TAL"/>
              <w:rPr>
                <w:rFonts w:eastAsia="Times New Roman"/>
                <w:lang w:eastAsia="ko-KR"/>
              </w:rPr>
            </w:pPr>
            <w:r>
              <w:rPr>
                <w:lang w:eastAsia="ko-KR"/>
              </w:rPr>
              <w:t>Component 2: 2-59, 2-60</w:t>
            </w:r>
          </w:p>
          <w:p w14:paraId="3D28B750" w14:textId="77777777" w:rsidR="004F75AB" w:rsidRDefault="004F75AB">
            <w:pPr>
              <w:pStyle w:val="TAL"/>
              <w:rPr>
                <w:strike/>
              </w:rPr>
            </w:pPr>
            <w:r>
              <w:rPr>
                <w:lang w:eastAsia="ko-KR"/>
              </w:rPr>
              <w:t>Component 3: 2-53, 2-59, 4-24</w:t>
            </w:r>
          </w:p>
        </w:tc>
        <w:tc>
          <w:tcPr>
            <w:tcW w:w="858" w:type="dxa"/>
            <w:tcMar>
              <w:top w:w="0" w:type="dxa"/>
              <w:left w:w="108" w:type="dxa"/>
              <w:bottom w:w="0" w:type="dxa"/>
              <w:right w:w="108" w:type="dxa"/>
            </w:tcMar>
          </w:tcPr>
          <w:p w14:paraId="5E0D5892" w14:textId="77777777" w:rsidR="004F75AB" w:rsidRDefault="004F75AB">
            <w:pPr>
              <w:pStyle w:val="TAL"/>
              <w:rPr>
                <w:i/>
                <w:iCs/>
                <w:strike/>
              </w:rPr>
            </w:pPr>
          </w:p>
        </w:tc>
        <w:tc>
          <w:tcPr>
            <w:tcW w:w="851" w:type="dxa"/>
            <w:tcMar>
              <w:top w:w="0" w:type="dxa"/>
              <w:left w:w="108" w:type="dxa"/>
              <w:bottom w:w="0" w:type="dxa"/>
              <w:right w:w="108" w:type="dxa"/>
            </w:tcMar>
            <w:hideMark/>
          </w:tcPr>
          <w:p w14:paraId="410BB114" w14:textId="77777777" w:rsidR="004F75AB" w:rsidRDefault="004F75AB">
            <w:pPr>
              <w:pStyle w:val="TAL"/>
              <w:rPr>
                <w:strike/>
                <w:lang w:eastAsia="ja-JP"/>
              </w:rPr>
            </w:pPr>
            <w:r>
              <w:rPr>
                <w:lang w:eastAsia="ko-KR"/>
              </w:rPr>
              <w:t>N/A</w:t>
            </w:r>
          </w:p>
        </w:tc>
        <w:tc>
          <w:tcPr>
            <w:tcW w:w="1417" w:type="dxa"/>
            <w:tcMar>
              <w:top w:w="0" w:type="dxa"/>
              <w:left w:w="108" w:type="dxa"/>
              <w:bottom w:w="0" w:type="dxa"/>
              <w:right w:w="108" w:type="dxa"/>
            </w:tcMar>
          </w:tcPr>
          <w:p w14:paraId="78953683" w14:textId="77777777" w:rsidR="004F75AB" w:rsidRDefault="004F75AB">
            <w:pPr>
              <w:pStyle w:val="TAL"/>
              <w:rPr>
                <w:strike/>
                <w:lang w:eastAsia="ja-JP"/>
              </w:rPr>
            </w:pPr>
          </w:p>
        </w:tc>
        <w:tc>
          <w:tcPr>
            <w:tcW w:w="1276" w:type="dxa"/>
            <w:tcMar>
              <w:top w:w="0" w:type="dxa"/>
              <w:left w:w="108" w:type="dxa"/>
              <w:bottom w:w="0" w:type="dxa"/>
              <w:right w:w="108" w:type="dxa"/>
            </w:tcMar>
            <w:hideMark/>
          </w:tcPr>
          <w:p w14:paraId="0F592F29" w14:textId="77777777" w:rsidR="004F75AB" w:rsidRDefault="004F75AB">
            <w:pPr>
              <w:pStyle w:val="TAL"/>
              <w:rPr>
                <w:lang w:eastAsia="ko-KR"/>
              </w:rPr>
            </w:pPr>
            <w:r>
              <w:rPr>
                <w:lang w:eastAsia="ko-KR"/>
              </w:rPr>
              <w:t>TBD</w:t>
            </w:r>
          </w:p>
          <w:p w14:paraId="6B72FD33" w14:textId="77777777" w:rsidR="004F75AB" w:rsidRDefault="004F75AB">
            <w:pPr>
              <w:pStyle w:val="TAL"/>
              <w:rPr>
                <w:strike/>
                <w:lang w:eastAsia="ko-KR"/>
              </w:rPr>
            </w:pPr>
            <w:r>
              <w:rPr>
                <w:lang w:eastAsia="ko-KR"/>
              </w:rPr>
              <w:t>[Per BC or per band]</w:t>
            </w:r>
          </w:p>
        </w:tc>
        <w:tc>
          <w:tcPr>
            <w:tcW w:w="992" w:type="dxa"/>
            <w:tcMar>
              <w:top w:w="0" w:type="dxa"/>
              <w:left w:w="108" w:type="dxa"/>
              <w:bottom w:w="0" w:type="dxa"/>
              <w:right w:w="108" w:type="dxa"/>
            </w:tcMar>
            <w:hideMark/>
          </w:tcPr>
          <w:p w14:paraId="35688E68" w14:textId="77777777" w:rsidR="004F75AB" w:rsidRDefault="004F75AB">
            <w:pPr>
              <w:pStyle w:val="TAL"/>
              <w:rPr>
                <w:strike/>
                <w:lang w:eastAsia="ja-JP"/>
              </w:rPr>
            </w:pPr>
            <w:r>
              <w:rPr>
                <w:lang w:eastAsia="ko-KR"/>
              </w:rPr>
              <w:t>N</w:t>
            </w:r>
          </w:p>
        </w:tc>
        <w:tc>
          <w:tcPr>
            <w:tcW w:w="993" w:type="dxa"/>
            <w:tcMar>
              <w:top w:w="0" w:type="dxa"/>
              <w:left w:w="108" w:type="dxa"/>
              <w:bottom w:w="0" w:type="dxa"/>
              <w:right w:w="108" w:type="dxa"/>
            </w:tcMar>
            <w:hideMark/>
          </w:tcPr>
          <w:p w14:paraId="708266AB" w14:textId="77777777" w:rsidR="00D0593E" w:rsidRPr="00D0593E" w:rsidRDefault="004F75AB">
            <w:pPr>
              <w:pStyle w:val="TAL"/>
              <w:rPr>
                <w:strike/>
                <w:color w:val="FF0000"/>
                <w:lang w:eastAsia="ja-JP"/>
              </w:rPr>
            </w:pPr>
            <w:r w:rsidRPr="00D0593E">
              <w:rPr>
                <w:strike/>
                <w:color w:val="FF0000"/>
                <w:lang w:eastAsia="ko-KR"/>
              </w:rPr>
              <w:t>Y</w:t>
            </w:r>
            <w:r w:rsidR="00D0593E" w:rsidRPr="00D0593E">
              <w:rPr>
                <w:strike/>
                <w:color w:val="FF0000"/>
                <w:lang w:eastAsia="ja-JP"/>
              </w:rPr>
              <w:t xml:space="preserve"> </w:t>
            </w:r>
          </w:p>
          <w:p w14:paraId="072BEF72" w14:textId="4654F49A" w:rsidR="004F75AB" w:rsidRPr="00D0593E" w:rsidRDefault="00D0593E">
            <w:pPr>
              <w:pStyle w:val="TAL"/>
              <w:rPr>
                <w:strike/>
                <w:color w:val="FF0000"/>
                <w:lang w:eastAsia="ja-JP"/>
              </w:rPr>
            </w:pPr>
            <w:r w:rsidRPr="00D0593E">
              <w:rPr>
                <w:color w:val="FF0000"/>
                <w:lang w:eastAsia="ja-JP"/>
              </w:rPr>
              <w:t>FR2 only</w:t>
            </w:r>
            <w:r>
              <w:rPr>
                <w:color w:val="FF0000"/>
                <w:lang w:eastAsia="ja-JP"/>
              </w:rPr>
              <w:t xml:space="preserve"> for component 1, 2, 4, 5</w:t>
            </w:r>
          </w:p>
        </w:tc>
        <w:tc>
          <w:tcPr>
            <w:tcW w:w="1842" w:type="dxa"/>
            <w:tcMar>
              <w:top w:w="0" w:type="dxa"/>
              <w:left w:w="108" w:type="dxa"/>
              <w:bottom w:w="0" w:type="dxa"/>
              <w:right w:w="108" w:type="dxa"/>
            </w:tcMar>
          </w:tcPr>
          <w:p w14:paraId="3B8D9CB7" w14:textId="77777777" w:rsidR="004F75AB" w:rsidRDefault="004F75AB">
            <w:pPr>
              <w:pStyle w:val="TAL"/>
              <w:rPr>
                <w:strike/>
              </w:rPr>
            </w:pPr>
          </w:p>
        </w:tc>
        <w:tc>
          <w:tcPr>
            <w:tcW w:w="1843" w:type="dxa"/>
            <w:tcMar>
              <w:top w:w="0" w:type="dxa"/>
              <w:left w:w="108" w:type="dxa"/>
              <w:bottom w:w="0" w:type="dxa"/>
              <w:right w:w="108" w:type="dxa"/>
            </w:tcMar>
          </w:tcPr>
          <w:p w14:paraId="42C1EA14" w14:textId="77777777" w:rsidR="004F75AB" w:rsidRDefault="004F75AB">
            <w:pPr>
              <w:pStyle w:val="TAL"/>
              <w:rPr>
                <w:strike/>
              </w:rPr>
            </w:pPr>
          </w:p>
        </w:tc>
        <w:tc>
          <w:tcPr>
            <w:tcW w:w="1276" w:type="dxa"/>
            <w:tcMar>
              <w:top w:w="0" w:type="dxa"/>
              <w:left w:w="108" w:type="dxa"/>
              <w:bottom w:w="0" w:type="dxa"/>
              <w:right w:w="108" w:type="dxa"/>
            </w:tcMar>
            <w:hideMark/>
          </w:tcPr>
          <w:p w14:paraId="243DD3B0" w14:textId="77777777" w:rsidR="004F75AB" w:rsidRDefault="004F75AB">
            <w:pPr>
              <w:pStyle w:val="TAL"/>
              <w:rPr>
                <w:strike/>
                <w:lang w:eastAsia="ja-JP"/>
              </w:rPr>
            </w:pPr>
            <w:r>
              <w:rPr>
                <w:lang w:eastAsia="ko-KR"/>
              </w:rPr>
              <w:t>TBD</w:t>
            </w:r>
          </w:p>
        </w:tc>
      </w:tr>
    </w:tbl>
    <w:p w14:paraId="26AE5DF6" w14:textId="4E7F6500" w:rsidR="00E919D5" w:rsidRDefault="00E919D5" w:rsidP="00432ACB">
      <w:pPr>
        <w:jc w:val="both"/>
      </w:pPr>
    </w:p>
    <w:p w14:paraId="31B076E5" w14:textId="59CDF433" w:rsidR="0031362F" w:rsidRPr="00711BD8" w:rsidRDefault="0031362F" w:rsidP="00432ACB">
      <w:pPr>
        <w:jc w:val="both"/>
        <w:rPr>
          <w:sz w:val="22"/>
          <w:szCs w:val="22"/>
        </w:rPr>
      </w:pPr>
    </w:p>
    <w:p w14:paraId="1DA23981" w14:textId="43004D1F" w:rsidR="00CE165B" w:rsidRPr="00711BD8" w:rsidRDefault="00CE165B" w:rsidP="00CE165B">
      <w:pPr>
        <w:jc w:val="both"/>
        <w:rPr>
          <w:sz w:val="22"/>
          <w:szCs w:val="22"/>
        </w:rPr>
      </w:pPr>
      <w:r w:rsidRPr="00711BD8">
        <w:rPr>
          <w:sz w:val="22"/>
          <w:szCs w:val="22"/>
        </w:rPr>
        <w:t>On 16-1e</w:t>
      </w:r>
      <w:r w:rsidR="002D1624" w:rsidRPr="00711BD8">
        <w:rPr>
          <w:sz w:val="22"/>
          <w:szCs w:val="22"/>
        </w:rPr>
        <w:t xml:space="preserve">, component 1, the max # of configured PL RS should include PUCCH as well. </w:t>
      </w:r>
      <w:r w:rsidR="006D62CA" w:rsidRPr="00711BD8">
        <w:rPr>
          <w:sz w:val="22"/>
          <w:szCs w:val="22"/>
        </w:rPr>
        <w:t xml:space="preserve">It has been </w:t>
      </w:r>
      <w:r w:rsidR="002D1624" w:rsidRPr="00711BD8">
        <w:rPr>
          <w:sz w:val="22"/>
          <w:szCs w:val="22"/>
        </w:rPr>
        <w:t>agree</w:t>
      </w:r>
      <w:r w:rsidR="006D62CA" w:rsidRPr="00711BD8">
        <w:rPr>
          <w:sz w:val="22"/>
          <w:szCs w:val="22"/>
        </w:rPr>
        <w:t>d</w:t>
      </w:r>
      <w:r w:rsidR="002D1624" w:rsidRPr="00711BD8">
        <w:rPr>
          <w:sz w:val="22"/>
          <w:szCs w:val="22"/>
        </w:rPr>
        <w:t xml:space="preserve"> that </w:t>
      </w:r>
      <w:r w:rsidR="006D62CA" w:rsidRPr="00711BD8">
        <w:rPr>
          <w:sz w:val="22"/>
          <w:szCs w:val="22"/>
        </w:rPr>
        <w:t xml:space="preserve">the </w:t>
      </w:r>
      <w:r w:rsidR="002D1624" w:rsidRPr="00711BD8">
        <w:rPr>
          <w:sz w:val="22"/>
          <w:szCs w:val="22"/>
        </w:rPr>
        <w:t xml:space="preserve">total configured PL RS # can be up to 64 for PUSCH/SRS/PUCCH. If component </w:t>
      </w:r>
      <w:r w:rsidR="00F869ED" w:rsidRPr="00711BD8">
        <w:rPr>
          <w:sz w:val="22"/>
          <w:szCs w:val="22"/>
        </w:rPr>
        <w:t>1</w:t>
      </w:r>
      <w:r w:rsidR="002D1624" w:rsidRPr="00711BD8">
        <w:rPr>
          <w:sz w:val="22"/>
          <w:szCs w:val="22"/>
        </w:rPr>
        <w:t xml:space="preserve"> does not include PUCCH, the configured PUCCH PL RS can be large. </w:t>
      </w:r>
      <w:r w:rsidR="009765FF" w:rsidRPr="00711BD8">
        <w:rPr>
          <w:sz w:val="22"/>
          <w:szCs w:val="22"/>
        </w:rPr>
        <w:t xml:space="preserve">We prefer to have limit on it as well. </w:t>
      </w:r>
      <w:r w:rsidR="002D1624" w:rsidRPr="00711BD8">
        <w:rPr>
          <w:sz w:val="22"/>
          <w:szCs w:val="22"/>
        </w:rPr>
        <w:t xml:space="preserve">On 16-1e, </w:t>
      </w:r>
      <w:r w:rsidR="00FE0228" w:rsidRPr="00711BD8">
        <w:rPr>
          <w:sz w:val="22"/>
          <w:szCs w:val="22"/>
        </w:rPr>
        <w:t>component 3,</w:t>
      </w:r>
      <w:r w:rsidRPr="00711BD8">
        <w:rPr>
          <w:sz w:val="22"/>
          <w:szCs w:val="22"/>
        </w:rPr>
        <w:t xml:space="preserve"> </w:t>
      </w:r>
      <w:r w:rsidR="00FE0228" w:rsidRPr="00711BD8">
        <w:rPr>
          <w:sz w:val="22"/>
          <w:szCs w:val="22"/>
        </w:rPr>
        <w:t xml:space="preserve">we support UE capability </w:t>
      </w:r>
      <w:r w:rsidRPr="00711BD8">
        <w:rPr>
          <w:sz w:val="22"/>
          <w:szCs w:val="22"/>
        </w:rPr>
        <w:t>on required sample # for application time of new PL RS.</w:t>
      </w:r>
      <w:r w:rsidR="00B66DD5" w:rsidRPr="00711BD8">
        <w:rPr>
          <w:sz w:val="22"/>
          <w:szCs w:val="22"/>
        </w:rPr>
        <w:t xml:space="preserve"> We prefer not to have the fixed 5 samples for all UEs, since the corresponding application latency can be as large as 100 </w:t>
      </w:r>
      <w:proofErr w:type="spellStart"/>
      <w:r w:rsidR="00B66DD5" w:rsidRPr="00711BD8">
        <w:rPr>
          <w:sz w:val="22"/>
          <w:szCs w:val="22"/>
        </w:rPr>
        <w:t>ms</w:t>
      </w:r>
      <w:proofErr w:type="spellEnd"/>
      <w:r w:rsidR="00B66DD5" w:rsidRPr="00711BD8">
        <w:rPr>
          <w:sz w:val="22"/>
          <w:szCs w:val="22"/>
        </w:rPr>
        <w:t xml:space="preserve"> if SSB is used as PL RS.</w:t>
      </w:r>
    </w:p>
    <w:p w14:paraId="5DBD716B" w14:textId="77777777" w:rsidR="00432ACB" w:rsidRPr="00711BD8" w:rsidRDefault="00432ACB" w:rsidP="00432ACB">
      <w:pPr>
        <w:jc w:val="both"/>
        <w:rPr>
          <w:sz w:val="22"/>
          <w:szCs w:val="22"/>
        </w:rPr>
      </w:pPr>
    </w:p>
    <w:p w14:paraId="1043ED39" w14:textId="11B5569F" w:rsidR="00B21556" w:rsidRPr="00711BD8" w:rsidRDefault="00432ACB" w:rsidP="00432ACB">
      <w:pPr>
        <w:jc w:val="both"/>
        <w:rPr>
          <w:b/>
          <w:i/>
          <w:iCs/>
          <w:sz w:val="22"/>
          <w:szCs w:val="22"/>
        </w:rPr>
      </w:pPr>
      <w:r w:rsidRPr="00711BD8">
        <w:rPr>
          <w:b/>
          <w:i/>
          <w:iCs/>
          <w:sz w:val="22"/>
          <w:szCs w:val="22"/>
          <w:u w:val="single"/>
        </w:rPr>
        <w:t xml:space="preserve">Proposal </w:t>
      </w:r>
      <w:r w:rsidR="00E90EF4" w:rsidRPr="00711BD8">
        <w:rPr>
          <w:b/>
          <w:i/>
          <w:iCs/>
          <w:sz w:val="22"/>
          <w:szCs w:val="22"/>
          <w:u w:val="single"/>
        </w:rPr>
        <w:t>3</w:t>
      </w:r>
      <w:r w:rsidRPr="00711BD8">
        <w:rPr>
          <w:b/>
          <w:i/>
          <w:iCs/>
          <w:sz w:val="22"/>
          <w:szCs w:val="22"/>
          <w:u w:val="single"/>
        </w:rPr>
        <w:t>-</w:t>
      </w:r>
      <w:r w:rsidR="00E90EF4" w:rsidRPr="00711BD8">
        <w:rPr>
          <w:b/>
          <w:i/>
          <w:iCs/>
          <w:sz w:val="22"/>
          <w:szCs w:val="22"/>
          <w:u w:val="single"/>
        </w:rPr>
        <w:t>3</w:t>
      </w:r>
      <w:r w:rsidRPr="00711BD8">
        <w:rPr>
          <w:b/>
          <w:i/>
          <w:iCs/>
          <w:sz w:val="22"/>
          <w:szCs w:val="22"/>
        </w:rPr>
        <w:t>: On 16-1</w:t>
      </w:r>
      <w:r w:rsidR="00B21556" w:rsidRPr="00711BD8">
        <w:rPr>
          <w:b/>
          <w:i/>
          <w:iCs/>
          <w:sz w:val="22"/>
          <w:szCs w:val="22"/>
        </w:rPr>
        <w:t>e</w:t>
      </w:r>
      <w:r w:rsidRPr="00711BD8">
        <w:rPr>
          <w:b/>
          <w:i/>
          <w:iCs/>
          <w:sz w:val="22"/>
          <w:szCs w:val="22"/>
        </w:rPr>
        <w:t>, support the following proposals</w:t>
      </w:r>
    </w:p>
    <w:p w14:paraId="56C65DD3" w14:textId="5000CCEE" w:rsidR="00B21556" w:rsidRPr="00711BD8" w:rsidRDefault="00B21556" w:rsidP="007502A5">
      <w:pPr>
        <w:pStyle w:val="ListParagraph"/>
        <w:numPr>
          <w:ilvl w:val="0"/>
          <w:numId w:val="32"/>
        </w:numPr>
        <w:ind w:leftChars="0"/>
        <w:jc w:val="both"/>
        <w:rPr>
          <w:b/>
          <w:i/>
          <w:iCs/>
          <w:sz w:val="22"/>
          <w:szCs w:val="22"/>
        </w:rPr>
      </w:pPr>
      <w:r w:rsidRPr="00711BD8">
        <w:rPr>
          <w:b/>
          <w:i/>
          <w:iCs/>
          <w:sz w:val="22"/>
          <w:szCs w:val="22"/>
        </w:rPr>
        <w:t>On component 1, support max # of configured PL RS includes PUCCH, in addition to PUSCH/SRS</w:t>
      </w:r>
    </w:p>
    <w:p w14:paraId="1F9167D3" w14:textId="41A305D4" w:rsidR="00432ACB" w:rsidRPr="00711BD8" w:rsidRDefault="00B21556" w:rsidP="007502A5">
      <w:pPr>
        <w:pStyle w:val="ListParagraph"/>
        <w:numPr>
          <w:ilvl w:val="0"/>
          <w:numId w:val="32"/>
        </w:numPr>
        <w:ind w:leftChars="0"/>
        <w:jc w:val="both"/>
        <w:rPr>
          <w:b/>
          <w:i/>
          <w:iCs/>
          <w:sz w:val="22"/>
          <w:szCs w:val="22"/>
        </w:rPr>
      </w:pPr>
      <w:r w:rsidRPr="00711BD8">
        <w:rPr>
          <w:b/>
          <w:i/>
          <w:iCs/>
          <w:sz w:val="22"/>
          <w:szCs w:val="22"/>
        </w:rPr>
        <w:t xml:space="preserve">On </w:t>
      </w:r>
      <w:r w:rsidR="002D1624" w:rsidRPr="00711BD8">
        <w:rPr>
          <w:b/>
          <w:i/>
          <w:iCs/>
          <w:sz w:val="22"/>
          <w:szCs w:val="22"/>
        </w:rPr>
        <w:t xml:space="preserve">component 3, </w:t>
      </w:r>
      <w:r w:rsidR="00432ACB" w:rsidRPr="00711BD8">
        <w:rPr>
          <w:b/>
          <w:i/>
          <w:iCs/>
          <w:sz w:val="22"/>
          <w:szCs w:val="22"/>
        </w:rPr>
        <w:t xml:space="preserve">support </w:t>
      </w:r>
      <w:r w:rsidR="002D1624" w:rsidRPr="00711BD8">
        <w:rPr>
          <w:b/>
          <w:i/>
          <w:iCs/>
          <w:sz w:val="22"/>
          <w:szCs w:val="22"/>
        </w:rPr>
        <w:t>UE capability on required sample # for application time of new PL RS, i.e. remove “FFS”</w:t>
      </w:r>
    </w:p>
    <w:p w14:paraId="0658CC48" w14:textId="17A19956" w:rsidR="0031362F" w:rsidRPr="00711BD8" w:rsidRDefault="0031362F" w:rsidP="00BC228A">
      <w:pPr>
        <w:overflowPunct w:val="0"/>
        <w:autoSpaceDE w:val="0"/>
        <w:autoSpaceDN w:val="0"/>
        <w:spacing w:after="180"/>
        <w:textAlignment w:val="baseline"/>
        <w:rPr>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432ACB" w14:paraId="5B0059EB" w14:textId="77777777" w:rsidTr="00506C23">
        <w:trPr>
          <w:trHeight w:val="609"/>
        </w:trPr>
        <w:tc>
          <w:tcPr>
            <w:tcW w:w="710" w:type="dxa"/>
            <w:tcBorders>
              <w:top w:val="single" w:sz="4" w:space="0" w:color="auto"/>
              <w:left w:val="single" w:sz="4" w:space="0" w:color="auto"/>
              <w:bottom w:val="single" w:sz="4" w:space="0" w:color="auto"/>
              <w:right w:val="single" w:sz="4" w:space="0" w:color="auto"/>
            </w:tcBorders>
            <w:vAlign w:val="center"/>
            <w:hideMark/>
          </w:tcPr>
          <w:p w14:paraId="1B21D3C6" w14:textId="77777777" w:rsidR="00432ACB" w:rsidRDefault="00432ACB" w:rsidP="00506C23">
            <w:pPr>
              <w:pStyle w:val="TAL"/>
              <w:rPr>
                <w:strike/>
                <w:lang w:eastAsia="ja-JP"/>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6134A" w14:textId="77777777" w:rsidR="00432ACB" w:rsidRDefault="00432ACB" w:rsidP="00506C23">
            <w:pPr>
              <w:pStyle w:val="TAL"/>
              <w:rPr>
                <w:strike/>
              </w:rPr>
            </w:pPr>
            <w:r>
              <w:rPr>
                <w:rFonts w:eastAsia="Malgun Gothic" w:cs="Arial"/>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hideMark/>
          </w:tcPr>
          <w:p w14:paraId="78DEFF35" w14:textId="5E5546BB" w:rsidR="00432ACB" w:rsidRDefault="00432ACB" w:rsidP="00695BD4">
            <w:pPr>
              <w:pStyle w:val="TAL"/>
              <w:numPr>
                <w:ilvl w:val="0"/>
                <w:numId w:val="14"/>
              </w:numPr>
            </w:pPr>
            <w:r>
              <w:t>The maximum number of configured pathloss reference RSs for PUSCH/SRS</w:t>
            </w:r>
            <w:r w:rsidRPr="00B21556">
              <w:rPr>
                <w:color w:val="FF0000"/>
              </w:rPr>
              <w:t>/PUCCH</w:t>
            </w:r>
            <w:r>
              <w:rPr>
                <w:strike/>
              </w:rPr>
              <w:t xml:space="preserve">/PUCCH via MAC CE </w:t>
            </w:r>
            <w:r>
              <w:t xml:space="preserve">by RRC for MAC-CE based pathloss reference RS update </w:t>
            </w:r>
            <w:r>
              <w:rPr>
                <w:strike/>
              </w:rPr>
              <w:t>(FFS whether to be a separate UE feature, e.g. 16-1c)</w:t>
            </w:r>
          </w:p>
          <w:p w14:paraId="1DF181E0" w14:textId="77777777" w:rsidR="00432ACB" w:rsidRDefault="00432ACB" w:rsidP="00695BD4">
            <w:pPr>
              <w:pStyle w:val="TAL"/>
              <w:numPr>
                <w:ilvl w:val="0"/>
                <w:numId w:val="14"/>
              </w:numPr>
            </w:pPr>
            <w:r>
              <w:t xml:space="preserve">FFS: The maximum number of activated pathloss reference RS update for PUSCH/SRS/PUCCH [across CCs / within a slot across all CCs / per CC] </w:t>
            </w:r>
            <w:r>
              <w:rPr>
                <w:strike/>
              </w:rPr>
              <w:t>(FFS whether to be a separate UE feature, e.g. 16-1c)</w:t>
            </w:r>
          </w:p>
          <w:p w14:paraId="55103E53" w14:textId="77777777" w:rsidR="00432ACB" w:rsidRDefault="00432ACB" w:rsidP="00695BD4">
            <w:pPr>
              <w:pStyle w:val="TAL"/>
              <w:numPr>
                <w:ilvl w:val="0"/>
                <w:numId w:val="14"/>
              </w:numPr>
            </w:pPr>
            <w:r w:rsidRPr="00B21556">
              <w:rPr>
                <w:strike/>
                <w:color w:val="FF0000"/>
              </w:rPr>
              <w:t>FFS:</w:t>
            </w:r>
            <w:r w:rsidRPr="00B21556">
              <w:rPr>
                <w:color w:val="FF0000"/>
              </w:rPr>
              <w:t xml:space="preserve"> </w:t>
            </w:r>
            <w:r>
              <w:t>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hideMark/>
          </w:tcPr>
          <w:p w14:paraId="6B33C8B9" w14:textId="77777777" w:rsidR="00432ACB" w:rsidRDefault="00432ACB" w:rsidP="00506C23">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3CA8417E" w14:textId="77777777" w:rsidR="00432ACB" w:rsidRDefault="00432ACB" w:rsidP="00506C23">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DE541FD" w14:textId="77777777" w:rsidR="00432ACB" w:rsidRDefault="00432ACB" w:rsidP="00506C23">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F2137C3" w14:textId="77777777" w:rsidR="00432ACB" w:rsidRDefault="00432ACB" w:rsidP="00506C23">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651E2A" w14:textId="77777777" w:rsidR="00432ACB" w:rsidRDefault="00432ACB" w:rsidP="00506C23">
            <w:pPr>
              <w:pStyle w:val="TAL"/>
              <w:rPr>
                <w:rFonts w:eastAsia="Malgun Gothic"/>
                <w:lang w:eastAsia="ko-KR"/>
              </w:rPr>
            </w:pPr>
            <w:r>
              <w:rPr>
                <w:rFonts w:eastAsia="Malgun Gothic"/>
                <w:lang w:eastAsia="ko-KR"/>
              </w:rPr>
              <w:t>TBD</w:t>
            </w:r>
          </w:p>
          <w:p w14:paraId="1A430182" w14:textId="77777777" w:rsidR="00432ACB" w:rsidRDefault="00432ACB" w:rsidP="00506C23">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179DA04F" w14:textId="77777777" w:rsidR="00432ACB" w:rsidRDefault="00432ACB" w:rsidP="00506C23">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151BC680" w14:textId="77777777" w:rsidR="00432ACB" w:rsidRDefault="00432ACB" w:rsidP="00506C23">
            <w:pPr>
              <w:pStyle w:val="TAL"/>
              <w:rPr>
                <w:strike/>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659AE122" w14:textId="77777777" w:rsidR="00432ACB" w:rsidRDefault="00432ACB" w:rsidP="00506C23">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01BBBDE1" w14:textId="77777777" w:rsidR="00432ACB" w:rsidRDefault="00432ACB" w:rsidP="00506C23">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A702321" w14:textId="77777777" w:rsidR="00432ACB" w:rsidRDefault="00432ACB" w:rsidP="00506C23">
            <w:pPr>
              <w:pStyle w:val="TAL"/>
              <w:rPr>
                <w:strike/>
                <w:lang w:eastAsia="ja-JP"/>
              </w:rPr>
            </w:pPr>
            <w:r>
              <w:rPr>
                <w:rFonts w:eastAsia="Malgun Gothic"/>
                <w:lang w:eastAsia="ko-KR"/>
              </w:rPr>
              <w:t>TBD</w:t>
            </w:r>
          </w:p>
        </w:tc>
      </w:tr>
    </w:tbl>
    <w:p w14:paraId="2D842E0B" w14:textId="52489116" w:rsidR="0031362F" w:rsidRDefault="0031362F" w:rsidP="00BC228A">
      <w:pPr>
        <w:overflowPunct w:val="0"/>
        <w:autoSpaceDE w:val="0"/>
        <w:autoSpaceDN w:val="0"/>
        <w:spacing w:after="180"/>
        <w:textAlignment w:val="baseline"/>
        <w:rPr>
          <w:lang w:val="en-US"/>
        </w:rPr>
      </w:pPr>
      <w:bookmarkStart w:id="274" w:name="_Hlk37348743"/>
    </w:p>
    <w:p w14:paraId="44F2E9FC" w14:textId="77777777" w:rsidR="005F2AA9" w:rsidRDefault="005F2AA9" w:rsidP="00BC228A">
      <w:pPr>
        <w:overflowPunct w:val="0"/>
        <w:autoSpaceDE w:val="0"/>
        <w:autoSpaceDN w:val="0"/>
        <w:spacing w:after="180"/>
        <w:textAlignment w:val="baseline"/>
        <w:rPr>
          <w:lang w:val="en-US"/>
        </w:rPr>
      </w:pPr>
    </w:p>
    <w:p w14:paraId="35F544DE" w14:textId="3509EAB7" w:rsidR="00C82433" w:rsidRPr="00711BD8" w:rsidRDefault="00C82433" w:rsidP="00C82433">
      <w:pPr>
        <w:jc w:val="both"/>
        <w:rPr>
          <w:sz w:val="22"/>
          <w:szCs w:val="22"/>
        </w:rPr>
      </w:pPr>
      <w:r w:rsidRPr="00711BD8">
        <w:rPr>
          <w:sz w:val="22"/>
          <w:szCs w:val="22"/>
        </w:rPr>
        <w:t xml:space="preserve">On 16-1f, we prefer capability on max # of </w:t>
      </w:r>
      <w:proofErr w:type="spellStart"/>
      <w:r w:rsidRPr="00711BD8">
        <w:rPr>
          <w:sz w:val="22"/>
          <w:szCs w:val="22"/>
        </w:rPr>
        <w:t>SCells</w:t>
      </w:r>
      <w:proofErr w:type="spellEnd"/>
      <w:r w:rsidRPr="00711BD8">
        <w:rPr>
          <w:sz w:val="22"/>
          <w:szCs w:val="22"/>
        </w:rPr>
        <w:t xml:space="preserve"> for BFR per band, since UE can be configured with only one </w:t>
      </w:r>
      <w:proofErr w:type="spellStart"/>
      <w:r w:rsidRPr="00711BD8">
        <w:rPr>
          <w:sz w:val="22"/>
          <w:szCs w:val="22"/>
        </w:rPr>
        <w:t>SCell</w:t>
      </w:r>
      <w:proofErr w:type="spellEnd"/>
      <w:r w:rsidRPr="00711BD8">
        <w:rPr>
          <w:sz w:val="22"/>
          <w:szCs w:val="22"/>
        </w:rPr>
        <w:t xml:space="preserve"> for BFR per band to reduce monitoring complexity for BFD. In addition, we support separate capability of PUCCH-BFR</w:t>
      </w:r>
      <w:r w:rsidR="00EB007E" w:rsidRPr="00711BD8">
        <w:rPr>
          <w:sz w:val="22"/>
          <w:szCs w:val="22"/>
        </w:rPr>
        <w:t>, which requires additional prioritization rule when collided with normal SR.</w:t>
      </w:r>
      <w:r w:rsidRPr="00711BD8">
        <w:rPr>
          <w:sz w:val="22"/>
          <w:szCs w:val="22"/>
        </w:rPr>
        <w:t xml:space="preserve"> On 16-1f, component 3, the max # of RS for new beam identifications should be limited across CCs in a slot, since the time density is most critical to UE complexity. </w:t>
      </w:r>
    </w:p>
    <w:p w14:paraId="08ED1EE8" w14:textId="77777777" w:rsidR="006F0764" w:rsidRPr="00711BD8" w:rsidRDefault="006F0764" w:rsidP="006F0764">
      <w:pPr>
        <w:jc w:val="both"/>
        <w:rPr>
          <w:sz w:val="22"/>
          <w:szCs w:val="22"/>
          <w:lang w:val="en-US"/>
        </w:rPr>
      </w:pPr>
    </w:p>
    <w:p w14:paraId="0BC765C7" w14:textId="53BC9CD5" w:rsidR="006F0764" w:rsidRPr="00711BD8" w:rsidRDefault="006F0764" w:rsidP="006F0764">
      <w:pPr>
        <w:jc w:val="both"/>
        <w:rPr>
          <w:b/>
          <w:i/>
          <w:iCs/>
          <w:sz w:val="22"/>
          <w:szCs w:val="22"/>
        </w:rPr>
      </w:pPr>
      <w:r w:rsidRPr="00711BD8">
        <w:rPr>
          <w:b/>
          <w:i/>
          <w:iCs/>
          <w:sz w:val="22"/>
          <w:szCs w:val="22"/>
          <w:u w:val="single"/>
        </w:rPr>
        <w:lastRenderedPageBreak/>
        <w:t xml:space="preserve">Proposal </w:t>
      </w:r>
      <w:r w:rsidR="00E90EF4" w:rsidRPr="00711BD8">
        <w:rPr>
          <w:b/>
          <w:i/>
          <w:iCs/>
          <w:sz w:val="22"/>
          <w:szCs w:val="22"/>
          <w:u w:val="single"/>
        </w:rPr>
        <w:t>3</w:t>
      </w:r>
      <w:r w:rsidRPr="00711BD8">
        <w:rPr>
          <w:b/>
          <w:i/>
          <w:iCs/>
          <w:sz w:val="22"/>
          <w:szCs w:val="22"/>
          <w:u w:val="single"/>
        </w:rPr>
        <w:t>-</w:t>
      </w:r>
      <w:r w:rsidR="00E90EF4" w:rsidRPr="00711BD8">
        <w:rPr>
          <w:b/>
          <w:i/>
          <w:iCs/>
          <w:sz w:val="22"/>
          <w:szCs w:val="22"/>
          <w:u w:val="single"/>
        </w:rPr>
        <w:t>4</w:t>
      </w:r>
      <w:r w:rsidRPr="00711BD8">
        <w:rPr>
          <w:b/>
          <w:i/>
          <w:iCs/>
          <w:sz w:val="22"/>
          <w:szCs w:val="22"/>
        </w:rPr>
        <w:t>: On 16-1</w:t>
      </w:r>
      <w:r w:rsidR="00C82433" w:rsidRPr="00711BD8">
        <w:rPr>
          <w:b/>
          <w:i/>
          <w:iCs/>
          <w:sz w:val="22"/>
          <w:szCs w:val="22"/>
        </w:rPr>
        <w:t>f</w:t>
      </w:r>
      <w:r w:rsidRPr="00711BD8">
        <w:rPr>
          <w:b/>
          <w:i/>
          <w:iCs/>
          <w:sz w:val="22"/>
          <w:szCs w:val="22"/>
        </w:rPr>
        <w:t>, support the following proposals</w:t>
      </w:r>
    </w:p>
    <w:p w14:paraId="7B983F4F" w14:textId="54A320B1" w:rsidR="006F0764" w:rsidRPr="00711BD8" w:rsidRDefault="006F0764" w:rsidP="007502A5">
      <w:pPr>
        <w:pStyle w:val="ListParagraph"/>
        <w:numPr>
          <w:ilvl w:val="0"/>
          <w:numId w:val="32"/>
        </w:numPr>
        <w:ind w:leftChars="0"/>
        <w:jc w:val="both"/>
        <w:rPr>
          <w:b/>
          <w:i/>
          <w:iCs/>
          <w:sz w:val="22"/>
          <w:szCs w:val="22"/>
        </w:rPr>
      </w:pPr>
      <w:r w:rsidRPr="00711BD8">
        <w:rPr>
          <w:b/>
          <w:i/>
          <w:iCs/>
          <w:sz w:val="22"/>
          <w:szCs w:val="22"/>
        </w:rPr>
        <w:t xml:space="preserve">On component 1, support </w:t>
      </w:r>
      <w:r w:rsidR="00C82433" w:rsidRPr="00711BD8">
        <w:rPr>
          <w:b/>
          <w:i/>
          <w:iCs/>
          <w:sz w:val="22"/>
          <w:szCs w:val="22"/>
        </w:rPr>
        <w:t xml:space="preserve">max # of </w:t>
      </w:r>
      <w:proofErr w:type="spellStart"/>
      <w:r w:rsidR="00C82433" w:rsidRPr="00711BD8">
        <w:rPr>
          <w:b/>
          <w:i/>
          <w:iCs/>
          <w:sz w:val="22"/>
          <w:szCs w:val="22"/>
        </w:rPr>
        <w:t>SCells</w:t>
      </w:r>
      <w:proofErr w:type="spellEnd"/>
      <w:r w:rsidR="00C82433" w:rsidRPr="00711BD8">
        <w:rPr>
          <w:b/>
          <w:i/>
          <w:iCs/>
          <w:sz w:val="22"/>
          <w:szCs w:val="22"/>
        </w:rPr>
        <w:t xml:space="preserve"> for BFR per band</w:t>
      </w:r>
    </w:p>
    <w:p w14:paraId="1AC1A67F" w14:textId="35D3720C" w:rsidR="006F0764" w:rsidRPr="00711BD8" w:rsidRDefault="006F0764" w:rsidP="007502A5">
      <w:pPr>
        <w:pStyle w:val="ListParagraph"/>
        <w:numPr>
          <w:ilvl w:val="0"/>
          <w:numId w:val="32"/>
        </w:numPr>
        <w:ind w:leftChars="0"/>
        <w:jc w:val="both"/>
        <w:rPr>
          <w:b/>
          <w:i/>
          <w:iCs/>
          <w:sz w:val="22"/>
          <w:szCs w:val="22"/>
        </w:rPr>
      </w:pPr>
      <w:r w:rsidRPr="00711BD8">
        <w:rPr>
          <w:b/>
          <w:i/>
          <w:iCs/>
          <w:sz w:val="22"/>
          <w:szCs w:val="22"/>
        </w:rPr>
        <w:t xml:space="preserve">On component </w:t>
      </w:r>
      <w:r w:rsidR="00C82433" w:rsidRPr="00711BD8">
        <w:rPr>
          <w:b/>
          <w:i/>
          <w:iCs/>
          <w:sz w:val="22"/>
          <w:szCs w:val="22"/>
        </w:rPr>
        <w:t>2,</w:t>
      </w:r>
      <w:r w:rsidRPr="00711BD8">
        <w:rPr>
          <w:b/>
          <w:i/>
          <w:iCs/>
          <w:sz w:val="22"/>
          <w:szCs w:val="22"/>
        </w:rPr>
        <w:t xml:space="preserve"> support UE capability on </w:t>
      </w:r>
      <w:r w:rsidR="00C82433" w:rsidRPr="00711BD8">
        <w:rPr>
          <w:b/>
          <w:i/>
          <w:iCs/>
          <w:sz w:val="22"/>
          <w:szCs w:val="22"/>
        </w:rPr>
        <w:t>PUCCH-BFR</w:t>
      </w:r>
      <w:r w:rsidRPr="00711BD8">
        <w:rPr>
          <w:b/>
          <w:i/>
          <w:iCs/>
          <w:sz w:val="22"/>
          <w:szCs w:val="22"/>
        </w:rPr>
        <w:t>, i.e. remove “FFS”</w:t>
      </w:r>
    </w:p>
    <w:p w14:paraId="0BCB0291" w14:textId="0A4B9728" w:rsidR="00C82433" w:rsidRPr="00711BD8" w:rsidRDefault="00C82433" w:rsidP="007502A5">
      <w:pPr>
        <w:pStyle w:val="ListParagraph"/>
        <w:numPr>
          <w:ilvl w:val="0"/>
          <w:numId w:val="32"/>
        </w:numPr>
        <w:ind w:leftChars="0"/>
        <w:jc w:val="both"/>
        <w:rPr>
          <w:b/>
          <w:i/>
          <w:iCs/>
          <w:sz w:val="22"/>
          <w:szCs w:val="22"/>
        </w:rPr>
      </w:pPr>
      <w:r w:rsidRPr="00711BD8">
        <w:rPr>
          <w:b/>
          <w:i/>
          <w:iCs/>
          <w:sz w:val="22"/>
          <w:szCs w:val="22"/>
        </w:rPr>
        <w:t>On component 3, support max # of RS for new beam identification in a slot across all CCs</w:t>
      </w:r>
    </w:p>
    <w:p w14:paraId="574D1C5B" w14:textId="30B5AA73" w:rsidR="0031362F" w:rsidRPr="00711BD8" w:rsidRDefault="0031362F" w:rsidP="00BC228A">
      <w:pPr>
        <w:overflowPunct w:val="0"/>
        <w:autoSpaceDE w:val="0"/>
        <w:autoSpaceDN w:val="0"/>
        <w:spacing w:after="180"/>
        <w:textAlignment w:val="baseline"/>
        <w:rPr>
          <w:i/>
          <w:iCs/>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6F0764" w14:paraId="44EF7058" w14:textId="77777777" w:rsidTr="002254A4">
        <w:trPr>
          <w:trHeight w:val="609"/>
        </w:trPr>
        <w:tc>
          <w:tcPr>
            <w:tcW w:w="747" w:type="dxa"/>
            <w:tcBorders>
              <w:top w:val="single" w:sz="4" w:space="0" w:color="auto"/>
              <w:left w:val="single" w:sz="4" w:space="0" w:color="auto"/>
              <w:bottom w:val="single" w:sz="4" w:space="0" w:color="auto"/>
              <w:right w:val="single" w:sz="4" w:space="0" w:color="auto"/>
            </w:tcBorders>
            <w:vAlign w:val="center"/>
            <w:hideMark/>
          </w:tcPr>
          <w:p w14:paraId="6C09E0F8" w14:textId="77777777" w:rsidR="006F0764" w:rsidRDefault="006F0764" w:rsidP="00506C23">
            <w:pPr>
              <w:pStyle w:val="TAL"/>
              <w:rPr>
                <w:strike/>
                <w:lang w:eastAsia="ja-JP"/>
              </w:rPr>
            </w:pPr>
            <w:r>
              <w:rPr>
                <w:rFonts w:eastAsia="Malgun Gothic" w:cs="Arial"/>
                <w:szCs w:val="18"/>
              </w:rPr>
              <w:t>16-1f</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20875C4" w14:textId="77777777" w:rsidR="006F0764" w:rsidRDefault="006F0764" w:rsidP="00506C23">
            <w:pPr>
              <w:pStyle w:val="TAL"/>
              <w:rPr>
                <w:strike/>
              </w:rPr>
            </w:pPr>
            <w:proofErr w:type="spellStart"/>
            <w:r>
              <w:rPr>
                <w:rFonts w:eastAsia="Malgun Gothic" w:cs="Arial"/>
                <w:szCs w:val="18"/>
              </w:rPr>
              <w:t>SCell</w:t>
            </w:r>
            <w:proofErr w:type="spellEnd"/>
            <w:r>
              <w:rPr>
                <w:rFonts w:eastAsia="Malgun Gothic" w:cs="Arial"/>
                <w:szCs w:val="18"/>
              </w:rPr>
              <w:t xml:space="preserve"> beam failure recovery</w:t>
            </w:r>
          </w:p>
        </w:tc>
        <w:tc>
          <w:tcPr>
            <w:tcW w:w="6710" w:type="dxa"/>
            <w:tcBorders>
              <w:top w:val="single" w:sz="4" w:space="0" w:color="auto"/>
              <w:left w:val="single" w:sz="4" w:space="0" w:color="auto"/>
              <w:bottom w:val="single" w:sz="4" w:space="0" w:color="auto"/>
              <w:right w:val="single" w:sz="4" w:space="0" w:color="auto"/>
            </w:tcBorders>
            <w:hideMark/>
          </w:tcPr>
          <w:p w14:paraId="299ABACB" w14:textId="42385399" w:rsidR="006F0764" w:rsidRDefault="006F0764" w:rsidP="007502A5">
            <w:pPr>
              <w:pStyle w:val="TAL"/>
              <w:numPr>
                <w:ilvl w:val="0"/>
                <w:numId w:val="33"/>
              </w:numPr>
            </w:pPr>
            <w:r>
              <w:t xml:space="preserve">The maximum number of </w:t>
            </w:r>
            <w:proofErr w:type="spellStart"/>
            <w:r>
              <w:t>SCells</w:t>
            </w:r>
            <w:proofErr w:type="spellEnd"/>
            <w:r>
              <w:t xml:space="preserve"> for </w:t>
            </w:r>
            <w:proofErr w:type="spellStart"/>
            <w:r>
              <w:t>SCell</w:t>
            </w:r>
            <w:proofErr w:type="spellEnd"/>
            <w:r>
              <w:t xml:space="preserve"> beam failure recovery </w:t>
            </w:r>
            <w:r w:rsidR="00C82433" w:rsidRPr="00C82433">
              <w:rPr>
                <w:color w:val="FF0000"/>
              </w:rPr>
              <w:t>per band</w:t>
            </w:r>
            <w:r>
              <w:t xml:space="preserve"> </w:t>
            </w:r>
            <w:r>
              <w:rPr>
                <w:strike/>
              </w:rPr>
              <w:t>(FFS whether to be a separate UE feature, e.g. 16-1d)</w:t>
            </w:r>
          </w:p>
          <w:p w14:paraId="2FFCC860" w14:textId="77777777" w:rsidR="006F0764" w:rsidRDefault="006F0764" w:rsidP="007502A5">
            <w:pPr>
              <w:pStyle w:val="TAL"/>
              <w:numPr>
                <w:ilvl w:val="0"/>
                <w:numId w:val="33"/>
              </w:numPr>
            </w:pPr>
            <w:r w:rsidRPr="00C82433">
              <w:rPr>
                <w:strike/>
                <w:color w:val="FF0000"/>
              </w:rPr>
              <w:t>FFS:</w:t>
            </w:r>
            <w:r w:rsidRPr="00C82433">
              <w:rPr>
                <w:color w:val="FF0000"/>
              </w:rPr>
              <w:t xml:space="preserve"> </w:t>
            </w:r>
            <w:r>
              <w:t xml:space="preserve">Support of PUCCH-BFR </w:t>
            </w:r>
            <w:r>
              <w:rPr>
                <w:strike/>
              </w:rPr>
              <w:t>(FFS whether to be a separate UE feature, e.g. 16-1d)</w:t>
            </w:r>
          </w:p>
          <w:p w14:paraId="0F9FE16C" w14:textId="77777777" w:rsidR="006F0764" w:rsidRDefault="006F0764" w:rsidP="007502A5">
            <w:pPr>
              <w:pStyle w:val="TAL"/>
              <w:numPr>
                <w:ilvl w:val="0"/>
                <w:numId w:val="33"/>
              </w:numPr>
            </w:pPr>
            <w:r w:rsidRPr="00C82433">
              <w:rPr>
                <w:strike/>
                <w:color w:val="FF0000"/>
              </w:rPr>
              <w:t xml:space="preserve">FFS: </w:t>
            </w:r>
            <w:r>
              <w:t xml:space="preserve">The maximum number of CSI-RS and/or SSB resources for new beam identification of </w:t>
            </w:r>
            <w:proofErr w:type="spellStart"/>
            <w:r>
              <w:t>SCell</w:t>
            </w:r>
            <w:proofErr w:type="spellEnd"/>
            <w:r>
              <w:t xml:space="preserve"> BFR </w:t>
            </w:r>
            <w:r w:rsidRPr="00C82433">
              <w:rPr>
                <w:strike/>
                <w:color w:val="FF0000"/>
              </w:rPr>
              <w:t>[across all CCs /</w:t>
            </w:r>
            <w:r w:rsidRPr="00C82433">
              <w:rPr>
                <w:color w:val="FF0000"/>
              </w:rPr>
              <w:t xml:space="preserve"> </w:t>
            </w:r>
            <w:r>
              <w:t xml:space="preserve">within a slot across all CCs </w:t>
            </w:r>
            <w:r w:rsidRPr="00C82433">
              <w:rPr>
                <w:strike/>
                <w:color w:val="FF0000"/>
              </w:rPr>
              <w:t>/ per CC]</w:t>
            </w:r>
            <w:r w:rsidRPr="00C82433">
              <w:rPr>
                <w:color w:val="FF0000"/>
              </w:rPr>
              <w:t xml:space="preserve"> </w:t>
            </w:r>
            <w:r>
              <w:rPr>
                <w:strike/>
              </w:rPr>
              <w:t>(FFS to replace this component to 14)</w:t>
            </w:r>
          </w:p>
          <w:p w14:paraId="039797D9" w14:textId="77777777" w:rsidR="006F0764" w:rsidRDefault="006F0764" w:rsidP="007502A5">
            <w:pPr>
              <w:pStyle w:val="TAL"/>
              <w:numPr>
                <w:ilvl w:val="0"/>
                <w:numId w:val="33"/>
              </w:numPr>
            </w:pPr>
            <w:r>
              <w:t xml:space="preserve">FFS: </w:t>
            </w:r>
            <w:proofErr w:type="spellStart"/>
            <w:r>
              <w:rPr>
                <w:strike/>
              </w:rPr>
              <w:t>Densigy</w:t>
            </w:r>
            <w:proofErr w:type="spellEnd"/>
            <w:r>
              <w:t xml:space="preserve"> Density of CSI-RS for new beam identification for </w:t>
            </w:r>
            <w:proofErr w:type="spellStart"/>
            <w:r>
              <w:t>SCell</w:t>
            </w:r>
            <w:proofErr w:type="spellEnd"/>
            <w:r>
              <w:t xml:space="preserve"> BFR </w:t>
            </w:r>
          </w:p>
        </w:tc>
        <w:tc>
          <w:tcPr>
            <w:tcW w:w="1345" w:type="dxa"/>
            <w:tcBorders>
              <w:top w:val="single" w:sz="4" w:space="0" w:color="auto"/>
              <w:left w:val="single" w:sz="4" w:space="0" w:color="auto"/>
              <w:bottom w:val="single" w:sz="4" w:space="0" w:color="auto"/>
              <w:right w:val="single" w:sz="4" w:space="0" w:color="auto"/>
            </w:tcBorders>
            <w:hideMark/>
          </w:tcPr>
          <w:p w14:paraId="69A9085E" w14:textId="77777777" w:rsidR="006F0764" w:rsidRDefault="006F0764" w:rsidP="00506C23">
            <w:pPr>
              <w:pStyle w:val="TAL"/>
              <w:rPr>
                <w:strike/>
              </w:rPr>
            </w:pPr>
            <w:r>
              <w:t>2-31</w:t>
            </w:r>
          </w:p>
        </w:tc>
        <w:tc>
          <w:tcPr>
            <w:tcW w:w="904" w:type="dxa"/>
            <w:tcBorders>
              <w:top w:val="single" w:sz="4" w:space="0" w:color="auto"/>
              <w:left w:val="single" w:sz="4" w:space="0" w:color="auto"/>
              <w:bottom w:val="single" w:sz="4" w:space="0" w:color="auto"/>
              <w:right w:val="single" w:sz="4" w:space="0" w:color="auto"/>
            </w:tcBorders>
          </w:tcPr>
          <w:p w14:paraId="14B2E241" w14:textId="77777777" w:rsidR="006F0764" w:rsidRDefault="006F0764" w:rsidP="00506C23">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2D9EA4DE" w14:textId="77777777" w:rsidR="006F0764" w:rsidRDefault="006F0764" w:rsidP="00506C23">
            <w:pPr>
              <w:pStyle w:val="TAL"/>
              <w:rPr>
                <w:strike/>
                <w:lang w:eastAsia="ja-JP"/>
              </w:rPr>
            </w:pPr>
            <w:r>
              <w:rPr>
                <w:rFonts w:eastAsia="Malgun Gothic"/>
                <w:lang w:eastAsia="ko-KR"/>
              </w:rPr>
              <w:t>N/A</w:t>
            </w:r>
          </w:p>
        </w:tc>
        <w:tc>
          <w:tcPr>
            <w:tcW w:w="1492" w:type="dxa"/>
            <w:tcBorders>
              <w:top w:val="single" w:sz="4" w:space="0" w:color="auto"/>
              <w:left w:val="single" w:sz="4" w:space="0" w:color="auto"/>
              <w:bottom w:val="single" w:sz="4" w:space="0" w:color="auto"/>
              <w:right w:val="single" w:sz="4" w:space="0" w:color="auto"/>
            </w:tcBorders>
          </w:tcPr>
          <w:p w14:paraId="3A27968A" w14:textId="77777777" w:rsidR="006F0764" w:rsidRDefault="006F0764" w:rsidP="00506C23">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1BC70753" w14:textId="77777777" w:rsidR="006F0764" w:rsidRDefault="006F0764" w:rsidP="00506C23">
            <w:pPr>
              <w:pStyle w:val="TAL"/>
              <w:rPr>
                <w:rFonts w:eastAsia="Malgun Gothic"/>
                <w:strike/>
                <w:lang w:eastAsia="ko-KR"/>
              </w:rPr>
            </w:pPr>
            <w:r>
              <w:rPr>
                <w:rFonts w:eastAsia="Malgun Gothic"/>
                <w:lang w:eastAsia="ko-KR"/>
              </w:rPr>
              <w:t>TBD</w:t>
            </w:r>
          </w:p>
        </w:tc>
        <w:tc>
          <w:tcPr>
            <w:tcW w:w="1045" w:type="dxa"/>
            <w:tcBorders>
              <w:top w:val="single" w:sz="4" w:space="0" w:color="auto"/>
              <w:left w:val="single" w:sz="4" w:space="0" w:color="auto"/>
              <w:bottom w:val="single" w:sz="4" w:space="0" w:color="auto"/>
              <w:right w:val="single" w:sz="4" w:space="0" w:color="auto"/>
            </w:tcBorders>
            <w:hideMark/>
          </w:tcPr>
          <w:p w14:paraId="3D70B0CD" w14:textId="77777777" w:rsidR="006F0764" w:rsidRDefault="006F0764" w:rsidP="00506C23">
            <w:pPr>
              <w:pStyle w:val="TAL"/>
              <w:rPr>
                <w:strike/>
                <w:lang w:eastAsia="ja-JP"/>
              </w:rPr>
            </w:pPr>
            <w:r>
              <w:rPr>
                <w:rFonts w:eastAsia="Malgun Gothic"/>
                <w:lang w:eastAsia="ko-KR"/>
              </w:rPr>
              <w:t>N</w:t>
            </w:r>
          </w:p>
        </w:tc>
        <w:tc>
          <w:tcPr>
            <w:tcW w:w="1046" w:type="dxa"/>
            <w:tcBorders>
              <w:top w:val="single" w:sz="4" w:space="0" w:color="auto"/>
              <w:left w:val="single" w:sz="4" w:space="0" w:color="auto"/>
              <w:bottom w:val="single" w:sz="4" w:space="0" w:color="auto"/>
              <w:right w:val="single" w:sz="4" w:space="0" w:color="auto"/>
            </w:tcBorders>
          </w:tcPr>
          <w:p w14:paraId="273B8469" w14:textId="77777777" w:rsidR="006F0764" w:rsidRDefault="006F0764" w:rsidP="00506C23">
            <w:pPr>
              <w:pStyle w:val="TAL"/>
              <w:rPr>
                <w:strike/>
                <w:lang w:eastAsia="ja-JP"/>
              </w:rPr>
            </w:pPr>
          </w:p>
        </w:tc>
        <w:tc>
          <w:tcPr>
            <w:tcW w:w="1940" w:type="dxa"/>
            <w:tcBorders>
              <w:top w:val="single" w:sz="4" w:space="0" w:color="auto"/>
              <w:left w:val="single" w:sz="4" w:space="0" w:color="auto"/>
              <w:bottom w:val="single" w:sz="4" w:space="0" w:color="auto"/>
              <w:right w:val="single" w:sz="4" w:space="0" w:color="auto"/>
            </w:tcBorders>
          </w:tcPr>
          <w:p w14:paraId="3153851D" w14:textId="77777777" w:rsidR="006F0764" w:rsidRDefault="006F0764" w:rsidP="00506C23">
            <w:pPr>
              <w:pStyle w:val="TAL"/>
              <w:rPr>
                <w:strike/>
              </w:rPr>
            </w:pPr>
          </w:p>
        </w:tc>
        <w:tc>
          <w:tcPr>
            <w:tcW w:w="1941" w:type="dxa"/>
            <w:tcBorders>
              <w:top w:val="single" w:sz="4" w:space="0" w:color="auto"/>
              <w:left w:val="single" w:sz="4" w:space="0" w:color="auto"/>
              <w:bottom w:val="single" w:sz="4" w:space="0" w:color="auto"/>
              <w:right w:val="single" w:sz="4" w:space="0" w:color="auto"/>
            </w:tcBorders>
          </w:tcPr>
          <w:p w14:paraId="6C26829F" w14:textId="77777777" w:rsidR="006F0764" w:rsidRDefault="006F0764" w:rsidP="00506C23">
            <w:pPr>
              <w:pStyle w:val="TAL"/>
              <w:rPr>
                <w:strike/>
              </w:rPr>
            </w:pPr>
          </w:p>
        </w:tc>
        <w:tc>
          <w:tcPr>
            <w:tcW w:w="1344" w:type="dxa"/>
            <w:tcBorders>
              <w:top w:val="single" w:sz="4" w:space="0" w:color="auto"/>
              <w:left w:val="single" w:sz="4" w:space="0" w:color="auto"/>
              <w:bottom w:val="single" w:sz="4" w:space="0" w:color="auto"/>
              <w:right w:val="single" w:sz="4" w:space="0" w:color="auto"/>
            </w:tcBorders>
            <w:hideMark/>
          </w:tcPr>
          <w:p w14:paraId="1C6E0CD8" w14:textId="77777777" w:rsidR="006F0764" w:rsidRDefault="006F0764" w:rsidP="00506C23">
            <w:pPr>
              <w:pStyle w:val="TAL"/>
              <w:rPr>
                <w:strike/>
                <w:lang w:eastAsia="ja-JP"/>
              </w:rPr>
            </w:pPr>
            <w:r>
              <w:rPr>
                <w:rFonts w:eastAsia="Malgun Gothic"/>
                <w:lang w:eastAsia="ko-KR"/>
              </w:rPr>
              <w:t>TBD</w:t>
            </w:r>
          </w:p>
        </w:tc>
      </w:tr>
      <w:bookmarkEnd w:id="274"/>
    </w:tbl>
    <w:p w14:paraId="6F07A0F4" w14:textId="36073F17" w:rsidR="00F149FE" w:rsidRDefault="00F149FE" w:rsidP="00F149FE">
      <w:pPr>
        <w:overflowPunct w:val="0"/>
        <w:autoSpaceDE w:val="0"/>
        <w:autoSpaceDN w:val="0"/>
        <w:spacing w:after="180"/>
        <w:textAlignment w:val="baseline"/>
        <w:rPr>
          <w:lang w:val="en-US"/>
        </w:rPr>
      </w:pPr>
    </w:p>
    <w:p w14:paraId="0E68AFC9" w14:textId="2F5925EC" w:rsidR="00D6799A" w:rsidRPr="00711BD8" w:rsidRDefault="00F149FE" w:rsidP="00D6799A">
      <w:pPr>
        <w:jc w:val="both"/>
        <w:rPr>
          <w:sz w:val="22"/>
          <w:szCs w:val="22"/>
        </w:rPr>
      </w:pPr>
      <w:r w:rsidRPr="00711BD8">
        <w:rPr>
          <w:sz w:val="22"/>
          <w:szCs w:val="22"/>
        </w:rPr>
        <w:t>On 16-1</w:t>
      </w:r>
      <w:r w:rsidR="00D6799A" w:rsidRPr="00711BD8">
        <w:rPr>
          <w:sz w:val="22"/>
          <w:szCs w:val="22"/>
        </w:rPr>
        <w:t>g</w:t>
      </w:r>
      <w:r w:rsidRPr="00711BD8">
        <w:rPr>
          <w:sz w:val="22"/>
          <w:szCs w:val="22"/>
        </w:rPr>
        <w:t xml:space="preserve">, </w:t>
      </w:r>
      <w:r w:rsidR="00D6799A" w:rsidRPr="00711BD8">
        <w:rPr>
          <w:sz w:val="22"/>
          <w:szCs w:val="22"/>
        </w:rPr>
        <w:t xml:space="preserve">we support define a general limit on the total time density of at least NZP CSI-RS for various use cases, including BFD, RLM, PL RS, L1-RSRP, L1-SINR. Because the total time density is the fundamental limitation. In addition, compared with specifying max # per use case, gNB can configure more on some use cases while less on other use cases, </w:t>
      </w:r>
      <w:proofErr w:type="gramStart"/>
      <w:r w:rsidR="00D6799A" w:rsidRPr="00711BD8">
        <w:rPr>
          <w:sz w:val="22"/>
          <w:szCs w:val="22"/>
        </w:rPr>
        <w:t>as long as</w:t>
      </w:r>
      <w:proofErr w:type="gramEnd"/>
      <w:r w:rsidR="00D6799A" w:rsidRPr="00711BD8">
        <w:rPr>
          <w:sz w:val="22"/>
          <w:szCs w:val="22"/>
        </w:rPr>
        <w:t xml:space="preserve"> the sum is below the total limit. </w:t>
      </w:r>
    </w:p>
    <w:p w14:paraId="12B6B365" w14:textId="4C1BA8C1" w:rsidR="00F149FE" w:rsidRPr="00711BD8" w:rsidRDefault="00F149FE" w:rsidP="00F149FE">
      <w:pPr>
        <w:jc w:val="both"/>
        <w:rPr>
          <w:sz w:val="22"/>
          <w:szCs w:val="22"/>
        </w:rPr>
      </w:pPr>
    </w:p>
    <w:p w14:paraId="3659CE9F" w14:textId="13E0B53A" w:rsidR="00F149FE" w:rsidRPr="00711BD8" w:rsidRDefault="00F149FE" w:rsidP="00F149FE">
      <w:pPr>
        <w:jc w:val="both"/>
        <w:rPr>
          <w:b/>
          <w:i/>
          <w:iCs/>
          <w:sz w:val="22"/>
          <w:szCs w:val="22"/>
        </w:rPr>
      </w:pPr>
      <w:r w:rsidRPr="00711BD8">
        <w:rPr>
          <w:b/>
          <w:i/>
          <w:iCs/>
          <w:sz w:val="22"/>
          <w:szCs w:val="22"/>
          <w:u w:val="single"/>
        </w:rPr>
        <w:t xml:space="preserve">Proposal </w:t>
      </w:r>
      <w:r w:rsidR="00E90EF4" w:rsidRPr="00711BD8">
        <w:rPr>
          <w:b/>
          <w:i/>
          <w:iCs/>
          <w:sz w:val="22"/>
          <w:szCs w:val="22"/>
          <w:u w:val="single"/>
        </w:rPr>
        <w:t>3</w:t>
      </w:r>
      <w:r w:rsidRPr="00711BD8">
        <w:rPr>
          <w:b/>
          <w:i/>
          <w:iCs/>
          <w:sz w:val="22"/>
          <w:szCs w:val="22"/>
          <w:u w:val="single"/>
        </w:rPr>
        <w:t>-</w:t>
      </w:r>
      <w:r w:rsidR="00E90EF4" w:rsidRPr="00711BD8">
        <w:rPr>
          <w:b/>
          <w:i/>
          <w:iCs/>
          <w:sz w:val="22"/>
          <w:szCs w:val="22"/>
          <w:u w:val="single"/>
        </w:rPr>
        <w:t>5</w:t>
      </w:r>
      <w:r w:rsidRPr="00711BD8">
        <w:rPr>
          <w:b/>
          <w:i/>
          <w:iCs/>
          <w:sz w:val="22"/>
          <w:szCs w:val="22"/>
        </w:rPr>
        <w:t>: On 16-1</w:t>
      </w:r>
      <w:r w:rsidR="00D6799A" w:rsidRPr="00711BD8">
        <w:rPr>
          <w:b/>
          <w:i/>
          <w:iCs/>
          <w:sz w:val="22"/>
          <w:szCs w:val="22"/>
        </w:rPr>
        <w:t>g</w:t>
      </w:r>
      <w:r w:rsidRPr="00711BD8">
        <w:rPr>
          <w:b/>
          <w:i/>
          <w:iCs/>
          <w:sz w:val="22"/>
          <w:szCs w:val="22"/>
        </w:rPr>
        <w:t xml:space="preserve">, support </w:t>
      </w:r>
      <w:r w:rsidR="00D8351D" w:rsidRPr="00711BD8">
        <w:rPr>
          <w:b/>
          <w:i/>
          <w:iCs/>
          <w:sz w:val="22"/>
          <w:szCs w:val="22"/>
        </w:rPr>
        <w:t xml:space="preserve">to at least limit max # of </w:t>
      </w:r>
      <w:r w:rsidR="00D6799A" w:rsidRPr="00711BD8">
        <w:rPr>
          <w:b/>
          <w:i/>
          <w:iCs/>
          <w:sz w:val="22"/>
          <w:szCs w:val="22"/>
        </w:rPr>
        <w:t xml:space="preserve">NZP CSI-RS </w:t>
      </w:r>
      <w:r w:rsidR="00D8351D" w:rsidRPr="00711BD8">
        <w:rPr>
          <w:b/>
          <w:i/>
          <w:iCs/>
          <w:sz w:val="22"/>
          <w:szCs w:val="22"/>
        </w:rPr>
        <w:t xml:space="preserve">across all CCs in a slot </w:t>
      </w:r>
      <w:r w:rsidR="00D6799A" w:rsidRPr="00711BD8">
        <w:rPr>
          <w:b/>
          <w:i/>
          <w:iCs/>
          <w:sz w:val="22"/>
          <w:szCs w:val="22"/>
        </w:rPr>
        <w:t>for various use cases, including BFD, RLM, PL RS, L1-RSRP, L1-SINR</w:t>
      </w:r>
    </w:p>
    <w:p w14:paraId="1C203C0A" w14:textId="77777777" w:rsidR="00F149FE" w:rsidRPr="00711BD8" w:rsidRDefault="00F149FE" w:rsidP="00F149FE">
      <w:pPr>
        <w:overflowPunct w:val="0"/>
        <w:autoSpaceDE w:val="0"/>
        <w:autoSpaceDN w:val="0"/>
        <w:spacing w:after="180"/>
        <w:textAlignment w:val="baseline"/>
        <w:rPr>
          <w:i/>
          <w:iCs/>
          <w:sz w:val="22"/>
          <w:szCs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1C5FAF" w14:paraId="39AF27DB" w14:textId="77777777" w:rsidTr="00506C23">
        <w:trPr>
          <w:trHeight w:val="609"/>
        </w:trPr>
        <w:tc>
          <w:tcPr>
            <w:tcW w:w="710" w:type="dxa"/>
            <w:tcBorders>
              <w:top w:val="single" w:sz="4" w:space="0" w:color="auto"/>
              <w:left w:val="single" w:sz="4" w:space="0" w:color="auto"/>
              <w:bottom w:val="single" w:sz="4" w:space="0" w:color="auto"/>
              <w:right w:val="single" w:sz="4" w:space="0" w:color="auto"/>
            </w:tcBorders>
            <w:vAlign w:val="center"/>
            <w:hideMark/>
          </w:tcPr>
          <w:p w14:paraId="0DD0FE87" w14:textId="77777777" w:rsidR="001C5FAF" w:rsidRDefault="001C5FAF" w:rsidP="00506C23">
            <w:pPr>
              <w:pStyle w:val="TAL"/>
              <w:rPr>
                <w:strike/>
                <w:lang w:eastAsia="ja-JP"/>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C14AA0" w14:textId="77777777" w:rsidR="001C5FAF" w:rsidRDefault="001C5FAF" w:rsidP="00506C23">
            <w:pPr>
              <w:pStyle w:val="TAL"/>
              <w:rPr>
                <w:strike/>
              </w:rPr>
            </w:pPr>
            <w:r>
              <w:rPr>
                <w:rFonts w:eastAsia="Malgun Gothic" w:cs="Arial"/>
                <w:szCs w:val="18"/>
                <w:lang w:eastAsia="ko-KR"/>
              </w:rPr>
              <w:t>FFS: Resources for beam management, pathloss measurement, and BFR</w:t>
            </w:r>
          </w:p>
        </w:tc>
        <w:tc>
          <w:tcPr>
            <w:tcW w:w="6371" w:type="dxa"/>
            <w:tcBorders>
              <w:top w:val="single" w:sz="4" w:space="0" w:color="auto"/>
              <w:left w:val="single" w:sz="4" w:space="0" w:color="auto"/>
              <w:bottom w:val="single" w:sz="4" w:space="0" w:color="auto"/>
              <w:right w:val="single" w:sz="4" w:space="0" w:color="auto"/>
            </w:tcBorders>
            <w:hideMark/>
          </w:tcPr>
          <w:p w14:paraId="03589DD7" w14:textId="4844C0CA" w:rsidR="001C5FAF" w:rsidRDefault="001C5FAF" w:rsidP="007502A5">
            <w:pPr>
              <w:pStyle w:val="TAL"/>
              <w:numPr>
                <w:ilvl w:val="0"/>
                <w:numId w:val="34"/>
              </w:numPr>
            </w:pPr>
            <w:r w:rsidRPr="00D6799A">
              <w:rPr>
                <w:strike/>
                <w:color w:val="FF0000"/>
              </w:rPr>
              <w:t xml:space="preserve">FFS: </w:t>
            </w:r>
            <w:r>
              <w:t xml:space="preserve">The maximum number of SSB/CSI-RS resources across all CCs </w:t>
            </w:r>
            <w:r w:rsidR="00D6799A" w:rsidRPr="00D6799A">
              <w:rPr>
                <w:color w:val="FF0000"/>
              </w:rPr>
              <w:t>in a slot</w:t>
            </w:r>
            <w:r w:rsidR="00D6799A">
              <w:t xml:space="preserve"> </w:t>
            </w:r>
            <w:r>
              <w:t>for any of L1-RSRP measurement, L1-SINR measurement, pathloss measurement, BFD, and new beam identification.</w:t>
            </w:r>
          </w:p>
          <w:p w14:paraId="79AC000B" w14:textId="77777777" w:rsidR="001C5FAF" w:rsidRDefault="001C5FAF" w:rsidP="007502A5">
            <w:pPr>
              <w:pStyle w:val="TAL"/>
              <w:numPr>
                <w:ilvl w:val="0"/>
                <w:numId w:val="34"/>
              </w:numPr>
            </w:pPr>
            <w:r>
              <w:t>FFS: The maximum number of SSB/CSI-RS resources across all CCs for pathloss measurement</w:t>
            </w:r>
          </w:p>
          <w:p w14:paraId="568A9603" w14:textId="77777777" w:rsidR="001C5FAF" w:rsidRDefault="001C5FAF" w:rsidP="007502A5">
            <w:pPr>
              <w:pStyle w:val="TAL"/>
              <w:numPr>
                <w:ilvl w:val="0"/>
                <w:numId w:val="34"/>
              </w:numPr>
            </w:pPr>
            <w:r>
              <w:t>FFS: The maximum number of SSB/CSI-RS resources across all CCs for BFD</w:t>
            </w:r>
          </w:p>
          <w:p w14:paraId="1DA9E036" w14:textId="77777777" w:rsidR="001C5FAF" w:rsidRDefault="001C5FAF" w:rsidP="007502A5">
            <w:pPr>
              <w:pStyle w:val="TAL"/>
              <w:numPr>
                <w:ilvl w:val="0"/>
                <w:numId w:val="34"/>
              </w:numPr>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tcPr>
          <w:p w14:paraId="190B3968" w14:textId="77777777" w:rsidR="001C5FAF" w:rsidRDefault="001C5FAF" w:rsidP="00506C23">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5EA610B0" w14:textId="77777777" w:rsidR="001C5FAF" w:rsidRDefault="001C5FAF" w:rsidP="00506C23">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23DB1BD6" w14:textId="77777777" w:rsidR="001C5FAF" w:rsidRDefault="001C5FAF" w:rsidP="00506C23">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C7A9CD" w14:textId="77777777" w:rsidR="001C5FAF" w:rsidRDefault="001C5FAF" w:rsidP="00506C23">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C9D4C5" w14:textId="77777777" w:rsidR="001C5FAF" w:rsidRDefault="001C5FAF" w:rsidP="00506C23">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26F4655B" w14:textId="77777777" w:rsidR="001C5FAF" w:rsidRDefault="001C5FAF" w:rsidP="00506C23">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08E11B18" w14:textId="77777777" w:rsidR="001C5FAF" w:rsidRDefault="001C5FAF" w:rsidP="00506C23">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3ED922B0" w14:textId="77777777" w:rsidR="001C5FAF" w:rsidRDefault="001C5FAF" w:rsidP="00506C23">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B1491E8" w14:textId="77777777" w:rsidR="001C5FAF" w:rsidRDefault="001C5FAF" w:rsidP="00506C23">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F2E2E33" w14:textId="77777777" w:rsidR="001C5FAF" w:rsidRDefault="001C5FAF" w:rsidP="00506C23">
            <w:pPr>
              <w:pStyle w:val="TAL"/>
              <w:rPr>
                <w:strike/>
                <w:lang w:eastAsia="ja-JP"/>
              </w:rPr>
            </w:pPr>
            <w:r>
              <w:rPr>
                <w:rFonts w:eastAsia="Malgun Gothic"/>
                <w:lang w:eastAsia="ko-KR"/>
              </w:rPr>
              <w:t>TBD</w:t>
            </w:r>
          </w:p>
        </w:tc>
      </w:tr>
    </w:tbl>
    <w:p w14:paraId="2641814E" w14:textId="3A0A4456" w:rsidR="0031362F" w:rsidRDefault="0031362F" w:rsidP="00BC228A">
      <w:pPr>
        <w:overflowPunct w:val="0"/>
        <w:autoSpaceDE w:val="0"/>
        <w:autoSpaceDN w:val="0"/>
        <w:spacing w:after="180"/>
        <w:textAlignment w:val="baseline"/>
        <w:rPr>
          <w:lang w:val="en-US"/>
        </w:rPr>
      </w:pPr>
    </w:p>
    <w:p w14:paraId="601F68D5" w14:textId="6867B5A2" w:rsidR="00BC228A" w:rsidRDefault="00BC228A" w:rsidP="0072585D">
      <w:pPr>
        <w:spacing w:afterLines="50" w:after="120"/>
        <w:jc w:val="both"/>
        <w:rPr>
          <w:rFonts w:eastAsia="MS Mincho"/>
          <w:sz w:val="22"/>
        </w:rPr>
      </w:pPr>
    </w:p>
    <w:p w14:paraId="5BE6232A" w14:textId="5981360D" w:rsidR="00074A7D" w:rsidRPr="00074A7D" w:rsidRDefault="00074A7D" w:rsidP="00074A7D">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74A7D">
        <w:rPr>
          <w:rFonts w:ascii="Arial" w:eastAsia="Batang" w:hAnsi="Arial"/>
          <w:sz w:val="32"/>
          <w:szCs w:val="32"/>
          <w:lang w:val="en-US" w:eastAsia="ko-KR"/>
        </w:rPr>
        <w:t>Discussion on Low PAPR RS UE features</w:t>
      </w:r>
    </w:p>
    <w:p w14:paraId="7630BAF3" w14:textId="46B2FECF" w:rsidR="00F17C5A" w:rsidRPr="005A1448" w:rsidRDefault="00F17C5A" w:rsidP="005A1448">
      <w:pPr>
        <w:spacing w:afterLines="50" w:after="120"/>
        <w:jc w:val="both"/>
        <w:rPr>
          <w:rFonts w:eastAsia="MS Mincho"/>
          <w:sz w:val="22"/>
        </w:rPr>
      </w:pPr>
      <w:r w:rsidRPr="005A1448">
        <w:rPr>
          <w:rFonts w:eastAsia="MS Mincho"/>
          <w:sz w:val="22"/>
        </w:rPr>
        <w:t xml:space="preserve">On low PAPR RS, there are three UE features. </w:t>
      </w:r>
    </w:p>
    <w:p w14:paraId="2592C179" w14:textId="35D6B421" w:rsidR="00F17C5A" w:rsidRPr="005A1448" w:rsidRDefault="00F17C5A" w:rsidP="005A1448">
      <w:pPr>
        <w:spacing w:afterLines="50" w:after="120"/>
        <w:jc w:val="both"/>
        <w:rPr>
          <w:rFonts w:eastAsia="MS Mincho"/>
          <w:sz w:val="22"/>
        </w:rPr>
      </w:pPr>
      <w:r w:rsidRPr="005A1448">
        <w:rPr>
          <w:rFonts w:eastAsia="MS Mincho"/>
          <w:sz w:val="22"/>
        </w:rPr>
        <w:t xml:space="preserve">On 16-4 “Low PAPR DMRS for DL”, “Need of FR1/FR2 differentiation” needs to be set to “YES” because a UE can support this feature in FR1 may not able to support this in FR2. </w:t>
      </w:r>
    </w:p>
    <w:p w14:paraId="6DB00581" w14:textId="6C8E61F5" w:rsidR="0079756F" w:rsidRPr="005A1448" w:rsidRDefault="00F17C5A" w:rsidP="005A1448">
      <w:pPr>
        <w:spacing w:afterLines="50" w:after="120"/>
        <w:jc w:val="both"/>
        <w:rPr>
          <w:rFonts w:eastAsia="MS Mincho"/>
          <w:sz w:val="22"/>
        </w:rPr>
      </w:pPr>
      <w:r w:rsidRPr="005A1448">
        <w:rPr>
          <w:rFonts w:eastAsia="MS Mincho"/>
          <w:sz w:val="22"/>
        </w:rPr>
        <w:t xml:space="preserve">On 16-6a “Low PAPR DMRS for PUSCH” and 16-6b “Low PAPR DMRS for PUCCH”, these two features need to be “per band”, as a UE may be able support Pi/2 BPSK in one band but not in another band. </w:t>
      </w:r>
      <w:r w:rsidR="008162B0" w:rsidRPr="005A1448">
        <w:rPr>
          <w:rFonts w:eastAsia="MS Mincho"/>
          <w:sz w:val="22"/>
        </w:rPr>
        <w:t xml:space="preserve">Furthermore, </w:t>
      </w:r>
      <w:proofErr w:type="gramStart"/>
      <w:r w:rsidR="008162B0" w:rsidRPr="005A1448">
        <w:rPr>
          <w:rFonts w:eastAsia="MS Mincho"/>
          <w:sz w:val="22"/>
        </w:rPr>
        <w:t>these two feature</w:t>
      </w:r>
      <w:proofErr w:type="gramEnd"/>
      <w:r w:rsidR="008162B0" w:rsidRPr="005A1448">
        <w:rPr>
          <w:rFonts w:eastAsia="MS Mincho"/>
          <w:sz w:val="22"/>
        </w:rPr>
        <w:t xml:space="preserve"> should be optional features with capability </w:t>
      </w:r>
      <w:proofErr w:type="spellStart"/>
      <w:r w:rsidR="008162B0" w:rsidRPr="005A1448">
        <w:rPr>
          <w:rFonts w:eastAsia="MS Mincho"/>
          <w:sz w:val="22"/>
        </w:rPr>
        <w:t>signaling</w:t>
      </w:r>
      <w:proofErr w:type="spellEnd"/>
      <w:r w:rsidR="008162B0" w:rsidRPr="005A1448">
        <w:rPr>
          <w:rFonts w:eastAsia="MS Mincho"/>
          <w:sz w:val="22"/>
        </w:rPr>
        <w:t xml:space="preserve">, as there is strong motivation to force all UEs to support them as mandatory features. </w:t>
      </w:r>
    </w:p>
    <w:p w14:paraId="26B5E6CA" w14:textId="77777777" w:rsidR="00F17C5A" w:rsidRDefault="00F17C5A" w:rsidP="0072585D">
      <w:pPr>
        <w:spacing w:afterLines="50" w:after="120"/>
        <w:jc w:val="both"/>
        <w:rPr>
          <w:rFonts w:eastAsia="MS Mincho"/>
          <w:sz w:val="22"/>
        </w:rPr>
      </w:pPr>
    </w:p>
    <w:p w14:paraId="0E152596" w14:textId="6EF7BA65" w:rsidR="005A1448" w:rsidRPr="005A1448" w:rsidRDefault="00FC3098" w:rsidP="005A1448">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UL full power </w:t>
      </w:r>
      <w:r w:rsidR="00ED0EEF">
        <w:rPr>
          <w:rFonts w:ascii="Arial" w:eastAsia="Batang" w:hAnsi="Arial"/>
          <w:sz w:val="32"/>
          <w:szCs w:val="32"/>
          <w:lang w:val="en-US" w:eastAsia="ko-KR"/>
        </w:rPr>
        <w:t xml:space="preserve">transmission </w:t>
      </w:r>
      <w:r>
        <w:rPr>
          <w:rFonts w:ascii="Arial" w:eastAsia="Batang" w:hAnsi="Arial"/>
          <w:sz w:val="32"/>
          <w:szCs w:val="32"/>
          <w:lang w:val="en-US" w:eastAsia="ko-KR"/>
        </w:rPr>
        <w:t>UE features</w:t>
      </w:r>
    </w:p>
    <w:p w14:paraId="15334B11" w14:textId="70FFDBDB" w:rsidR="001141FD" w:rsidRDefault="005A1448" w:rsidP="0072585D">
      <w:pPr>
        <w:spacing w:afterLines="50" w:after="120"/>
        <w:jc w:val="both"/>
        <w:rPr>
          <w:rFonts w:eastAsia="MS Mincho"/>
          <w:sz w:val="22"/>
        </w:rPr>
      </w:pPr>
      <w:r>
        <w:rPr>
          <w:rFonts w:eastAsia="MS Mincho"/>
          <w:sz w:val="22"/>
        </w:rPr>
        <w:t>For 16-5a “</w:t>
      </w:r>
      <w:r>
        <w:rPr>
          <w:rFonts w:eastAsia="Malgun Gothic"/>
          <w:lang w:eastAsia="ko-KR"/>
        </w:rPr>
        <w:t>UL full power transmission mode 0</w:t>
      </w:r>
      <w:r>
        <w:rPr>
          <w:rFonts w:eastAsia="MS Mincho"/>
          <w:sz w:val="22"/>
        </w:rPr>
        <w:t>”, 16-5b “</w:t>
      </w:r>
      <w:r>
        <w:rPr>
          <w:rFonts w:eastAsia="Malgun Gothic"/>
          <w:lang w:eastAsia="ko-KR"/>
        </w:rPr>
        <w:t>UL full power transmission mode 1</w:t>
      </w:r>
      <w:r>
        <w:rPr>
          <w:rFonts w:eastAsia="MS Mincho"/>
          <w:sz w:val="22"/>
        </w:rPr>
        <w:t>”, and 16-</w:t>
      </w:r>
      <w:r w:rsidR="001141FD">
        <w:rPr>
          <w:rFonts w:eastAsia="MS Mincho"/>
          <w:sz w:val="22"/>
        </w:rPr>
        <w:t>5c</w:t>
      </w:r>
      <w:r>
        <w:rPr>
          <w:rFonts w:eastAsia="MS Mincho"/>
          <w:sz w:val="22"/>
        </w:rPr>
        <w:t xml:space="preserve"> </w:t>
      </w:r>
      <w:r w:rsidR="001141FD">
        <w:rPr>
          <w:rFonts w:eastAsia="MS Mincho"/>
          <w:sz w:val="22"/>
        </w:rPr>
        <w:t>“</w:t>
      </w:r>
      <w:r w:rsidR="001141FD">
        <w:rPr>
          <w:rFonts w:eastAsia="Malgun Gothic"/>
          <w:lang w:eastAsia="ko-KR"/>
        </w:rPr>
        <w:t>UL full power transmission mode 2</w:t>
      </w:r>
      <w:r w:rsidR="001141FD">
        <w:rPr>
          <w:rFonts w:eastAsia="MS Mincho"/>
          <w:sz w:val="22"/>
        </w:rPr>
        <w:t xml:space="preserve">”, </w:t>
      </w:r>
      <w:r>
        <w:rPr>
          <w:rFonts w:eastAsia="MS Mincho"/>
          <w:sz w:val="22"/>
        </w:rPr>
        <w:t xml:space="preserve">these </w:t>
      </w:r>
      <w:r w:rsidR="001141FD">
        <w:rPr>
          <w:rFonts w:eastAsia="MS Mincho"/>
          <w:sz w:val="22"/>
        </w:rPr>
        <w:t>three</w:t>
      </w:r>
      <w:r>
        <w:rPr>
          <w:rFonts w:eastAsia="MS Mincho"/>
          <w:sz w:val="22"/>
        </w:rPr>
        <w:t xml:space="preserve"> features need to be “per FC”, i.e. per band per band combination. A simple example is that, due to UE’s PA, a UE can only support full power on one band. Suppose this UE can support UL CA on two bands. Then depends the band combination is band </w:t>
      </w:r>
      <w:proofErr w:type="spellStart"/>
      <w:r>
        <w:rPr>
          <w:rFonts w:eastAsia="MS Mincho"/>
          <w:sz w:val="22"/>
        </w:rPr>
        <w:t>A+band</w:t>
      </w:r>
      <w:proofErr w:type="spellEnd"/>
      <w:r>
        <w:rPr>
          <w:rFonts w:eastAsia="MS Mincho"/>
          <w:sz w:val="22"/>
        </w:rPr>
        <w:t xml:space="preserve"> B, or band </w:t>
      </w:r>
      <w:proofErr w:type="spellStart"/>
      <w:r>
        <w:rPr>
          <w:rFonts w:eastAsia="MS Mincho"/>
          <w:sz w:val="22"/>
        </w:rPr>
        <w:t>A+band</w:t>
      </w:r>
      <w:proofErr w:type="spellEnd"/>
      <w:r>
        <w:rPr>
          <w:rFonts w:eastAsia="MS Mincho"/>
          <w:sz w:val="22"/>
        </w:rPr>
        <w:t xml:space="preserve"> C, UE may choose to do full power on different band. For example, for band </w:t>
      </w:r>
      <w:proofErr w:type="spellStart"/>
      <w:r>
        <w:rPr>
          <w:rFonts w:eastAsia="MS Mincho"/>
          <w:sz w:val="22"/>
        </w:rPr>
        <w:t>A+band</w:t>
      </w:r>
      <w:proofErr w:type="spellEnd"/>
      <w:r>
        <w:rPr>
          <w:rFonts w:eastAsia="MS Mincho"/>
          <w:sz w:val="22"/>
        </w:rPr>
        <w:t xml:space="preserve"> B, UE may choose to support UL full power on band A. While for band </w:t>
      </w:r>
      <w:proofErr w:type="spellStart"/>
      <w:r>
        <w:rPr>
          <w:rFonts w:eastAsia="MS Mincho"/>
          <w:sz w:val="22"/>
        </w:rPr>
        <w:t>A+band</w:t>
      </w:r>
      <w:proofErr w:type="spellEnd"/>
      <w:r>
        <w:rPr>
          <w:rFonts w:eastAsia="MS Mincho"/>
          <w:sz w:val="22"/>
        </w:rPr>
        <w:t xml:space="preserve"> C, UE may choose to support full power on band C. Therefore, these </w:t>
      </w:r>
      <w:r w:rsidR="001141FD">
        <w:rPr>
          <w:rFonts w:eastAsia="MS Mincho"/>
          <w:sz w:val="22"/>
        </w:rPr>
        <w:t>three UE features need to be “per FC”, i.e. per band per band combination.</w:t>
      </w:r>
    </w:p>
    <w:p w14:paraId="2A640D37" w14:textId="5F6F9438" w:rsidR="001141FD" w:rsidRDefault="001141FD" w:rsidP="0072585D">
      <w:pPr>
        <w:spacing w:afterLines="50" w:after="120"/>
        <w:jc w:val="both"/>
        <w:rPr>
          <w:rFonts w:eastAsia="MS Mincho"/>
          <w:sz w:val="22"/>
        </w:rPr>
      </w:pPr>
      <w:r>
        <w:rPr>
          <w:rFonts w:eastAsia="MS Mincho"/>
          <w:sz w:val="22"/>
        </w:rPr>
        <w:t xml:space="preserve">Furthermore, on </w:t>
      </w:r>
      <w:r w:rsidR="003708FC">
        <w:rPr>
          <w:rFonts w:eastAsia="MS Mincho"/>
          <w:sz w:val="22"/>
        </w:rPr>
        <w:t>16-5c “</w:t>
      </w:r>
      <w:r w:rsidR="003708FC">
        <w:rPr>
          <w:rFonts w:eastAsia="Malgun Gothic"/>
          <w:lang w:eastAsia="ko-KR"/>
        </w:rPr>
        <w:t>UL full power transmission mode 2</w:t>
      </w:r>
      <w:r w:rsidR="003708FC">
        <w:rPr>
          <w:rFonts w:eastAsia="MS Mincho"/>
          <w:sz w:val="22"/>
        </w:rPr>
        <w:t xml:space="preserve">”, the UE capability for component 3 on SRS resource configuration and component 6 on TPMI group reporting need to be separately signalled from the capability signalling of mode 2. A UE support mode 2 does not necessarily have to support SRS resource configuration with different number of SRS ports or TPMI group reporting on full power. For example, a UE with </w:t>
      </w:r>
      <w:r w:rsidR="009342F1">
        <w:rPr>
          <w:rFonts w:eastAsia="MS Mincho"/>
          <w:sz w:val="22"/>
        </w:rPr>
        <w:t xml:space="preserve">a </w:t>
      </w:r>
      <w:r w:rsidR="003708FC">
        <w:rPr>
          <w:rFonts w:eastAsia="MS Mincho"/>
          <w:sz w:val="22"/>
        </w:rPr>
        <w:t xml:space="preserve">23dBm </w:t>
      </w:r>
      <w:r w:rsidR="009342F1">
        <w:rPr>
          <w:rFonts w:eastAsia="MS Mincho"/>
          <w:sz w:val="22"/>
        </w:rPr>
        <w:t>and a</w:t>
      </w:r>
      <w:r w:rsidR="003708FC">
        <w:rPr>
          <w:rFonts w:eastAsia="MS Mincho"/>
          <w:sz w:val="22"/>
        </w:rPr>
        <w:t xml:space="preserve"> 20 dBm PA can report support mode 2, while without support SRS resource with different ports. NW can configure this UE operating in mode 2 with 2 SRS resource (with different spatial relations), each with two SRS ports. This UE report it can support full power with precoder [1,0], but not with precoder [0,1]. Like illustrated here, the UE does not have to support different number of SRS ports to support mode 2. Therefore, we should decouple the capability report for mode 2 and the SRS related configurations. Similarly, a UE support mode 2 does not necessarily have to support TPMI group reporting. For example, a UE </w:t>
      </w:r>
      <w:r w:rsidR="009342F1">
        <w:rPr>
          <w:rFonts w:eastAsia="MS Mincho"/>
          <w:sz w:val="22"/>
        </w:rPr>
        <w:t xml:space="preserve">with a </w:t>
      </w:r>
      <w:proofErr w:type="spellStart"/>
      <w:r w:rsidR="009342F1">
        <w:rPr>
          <w:rFonts w:eastAsia="MS Mincho"/>
          <w:sz w:val="22"/>
        </w:rPr>
        <w:t>a</w:t>
      </w:r>
      <w:proofErr w:type="spellEnd"/>
      <w:r w:rsidR="009342F1">
        <w:rPr>
          <w:rFonts w:eastAsia="MS Mincho"/>
          <w:sz w:val="22"/>
        </w:rPr>
        <w:t xml:space="preserve"> 20dBm and a 20 dBm PA can report it supports mode 2, while does not report any TPMI for full power transmission, then NW should understand that the UE can only support full power on a SRS resource with single port. Then NW should </w:t>
      </w:r>
      <w:proofErr w:type="spellStart"/>
      <w:r w:rsidR="009342F1">
        <w:rPr>
          <w:rFonts w:eastAsia="MS Mincho"/>
          <w:sz w:val="22"/>
        </w:rPr>
        <w:t>configiure</w:t>
      </w:r>
      <w:proofErr w:type="spellEnd"/>
      <w:r w:rsidR="009342F1">
        <w:rPr>
          <w:rFonts w:eastAsia="MS Mincho"/>
          <w:sz w:val="22"/>
        </w:rPr>
        <w:t xml:space="preserve"> SRS </w:t>
      </w:r>
      <w:proofErr w:type="spellStart"/>
      <w:r w:rsidR="009342F1">
        <w:rPr>
          <w:rFonts w:eastAsia="MS Mincho"/>
          <w:sz w:val="22"/>
        </w:rPr>
        <w:t>resourecs</w:t>
      </w:r>
      <w:proofErr w:type="spellEnd"/>
      <w:r w:rsidR="009342F1">
        <w:rPr>
          <w:rFonts w:eastAsia="MS Mincho"/>
          <w:sz w:val="22"/>
        </w:rPr>
        <w:t xml:space="preserve"> accordingly. In summary, mode 2, SRS configuration with different number of SRS ports, and full power TPMI reports should be decoupled with separate capability signalling. </w:t>
      </w:r>
      <w:r w:rsidR="005813D4">
        <w:rPr>
          <w:rFonts w:eastAsia="MS Mincho"/>
          <w:sz w:val="22"/>
        </w:rPr>
        <w:t>Therefore, we propose to decouple 16-5c into three separate features, 16-5c</w:t>
      </w:r>
      <w:r w:rsidR="00661B0C">
        <w:rPr>
          <w:rFonts w:eastAsia="MS Mincho"/>
          <w:sz w:val="22"/>
        </w:rPr>
        <w:t xml:space="preserve"> “</w:t>
      </w:r>
      <w:r w:rsidR="00661B0C">
        <w:rPr>
          <w:rFonts w:eastAsia="Malgun Gothic"/>
          <w:lang w:eastAsia="ko-KR"/>
        </w:rPr>
        <w:t>UL full power transmission mode 2</w:t>
      </w:r>
      <w:r w:rsidR="00661B0C">
        <w:rPr>
          <w:rFonts w:eastAsia="MS Mincho"/>
          <w:sz w:val="22"/>
        </w:rPr>
        <w:t>”</w:t>
      </w:r>
      <w:r w:rsidR="005813D4">
        <w:rPr>
          <w:rFonts w:eastAsia="MS Mincho"/>
          <w:sz w:val="22"/>
        </w:rPr>
        <w:t>, 16-5d</w:t>
      </w:r>
      <w:r w:rsidR="00661B0C">
        <w:rPr>
          <w:rFonts w:eastAsia="MS Mincho"/>
          <w:sz w:val="22"/>
        </w:rPr>
        <w:t xml:space="preserve"> “</w:t>
      </w:r>
      <w:r w:rsidR="00661B0C">
        <w:t>Multiple SRS resources in set with different number of ports for full power Tx</w:t>
      </w:r>
      <w:r w:rsidR="00661B0C">
        <w:rPr>
          <w:rFonts w:eastAsia="MS Mincho"/>
          <w:sz w:val="22"/>
        </w:rPr>
        <w:t>”</w:t>
      </w:r>
      <w:r w:rsidR="005813D4">
        <w:rPr>
          <w:rFonts w:eastAsia="MS Mincho"/>
          <w:sz w:val="22"/>
        </w:rPr>
        <w:t>, and 16-5e</w:t>
      </w:r>
      <w:r w:rsidR="00661B0C">
        <w:rPr>
          <w:rFonts w:eastAsia="MS Mincho"/>
          <w:sz w:val="22"/>
        </w:rPr>
        <w:t xml:space="preserve"> “</w:t>
      </w:r>
      <w:r w:rsidR="00661B0C">
        <w:t>Indication of TPMIs with full power capability</w:t>
      </w:r>
      <w:r w:rsidR="00661B0C">
        <w:rPr>
          <w:rFonts w:eastAsia="MS Mincho"/>
          <w:sz w:val="22"/>
        </w:rPr>
        <w:t>”</w:t>
      </w:r>
      <w:r w:rsidR="005813D4">
        <w:rPr>
          <w:rFonts w:eastAsia="MS Mincho"/>
          <w:sz w:val="22"/>
        </w:rPr>
        <w:t xml:space="preserve">, as listed in the table below. </w:t>
      </w:r>
      <w:r w:rsidR="00661B0C">
        <w:rPr>
          <w:rFonts w:eastAsia="MS Mincho"/>
          <w:sz w:val="22"/>
        </w:rPr>
        <w:t xml:space="preserve">16-5c is the prerequisite for 16-5d and 16-5e. </w:t>
      </w:r>
    </w:p>
    <w:p w14:paraId="56960C5F" w14:textId="77777777" w:rsidR="006D739B" w:rsidRDefault="006D739B" w:rsidP="0072585D">
      <w:pPr>
        <w:spacing w:afterLines="50" w:after="120"/>
        <w:jc w:val="both"/>
        <w:rPr>
          <w:rFonts w:eastAsia="MS Mincho"/>
          <w:sz w:val="22"/>
        </w:rPr>
      </w:pPr>
    </w:p>
    <w:p w14:paraId="556056B1" w14:textId="4D6C301C" w:rsidR="005F37C3" w:rsidRPr="007A0D9C" w:rsidRDefault="00FC3098" w:rsidP="00E207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Consolidated </w:t>
      </w:r>
      <w:proofErr w:type="spellStart"/>
      <w:r w:rsidR="005F37C3" w:rsidRPr="005F37C3">
        <w:rPr>
          <w:rFonts w:ascii="Arial" w:eastAsia="Batang" w:hAnsi="Arial"/>
          <w:sz w:val="32"/>
          <w:szCs w:val="32"/>
          <w:lang w:val="en-US" w:eastAsia="ko-KR"/>
        </w:rPr>
        <w:t>NR_eMIMO</w:t>
      </w:r>
      <w:proofErr w:type="spellEnd"/>
      <w:r w:rsidR="007A0D9C">
        <w:rPr>
          <w:rFonts w:ascii="Arial" w:eastAsia="Batang" w:hAnsi="Arial"/>
          <w:sz w:val="32"/>
          <w:szCs w:val="32"/>
          <w:lang w:val="en-US" w:eastAsia="ko-KR"/>
        </w:rPr>
        <w:t xml:space="preserve"> </w:t>
      </w:r>
      <w:r w:rsidR="007A0D9C" w:rsidRPr="007A0D9C">
        <w:rPr>
          <w:rFonts w:ascii="Arial" w:eastAsia="Batang" w:hAnsi="Arial"/>
          <w:sz w:val="32"/>
          <w:szCs w:val="32"/>
          <w:lang w:val="en-US" w:eastAsia="ko-KR"/>
        </w:rPr>
        <w:t>UE feature</w:t>
      </w:r>
      <w:r>
        <w:rPr>
          <w:rFonts w:ascii="Arial" w:eastAsia="Batang" w:hAnsi="Arial"/>
          <w:sz w:val="32"/>
          <w:szCs w:val="32"/>
          <w:lang w:val="en-US" w:eastAsia="ko-KR"/>
        </w:rPr>
        <w:t>s</w:t>
      </w:r>
    </w:p>
    <w:p w14:paraId="749F5991" w14:textId="686FF61A" w:rsidR="007A0D9C" w:rsidRDefault="007A0D9C" w:rsidP="007A0D9C">
      <w:pPr>
        <w:spacing w:afterLines="50" w:after="120"/>
        <w:jc w:val="both"/>
        <w:rPr>
          <w:rFonts w:eastAsia="MS Mincho"/>
          <w:sz w:val="22"/>
        </w:rPr>
      </w:pPr>
      <w:r>
        <w:rPr>
          <w:rFonts w:eastAsia="MS Mincho"/>
          <w:sz w:val="22"/>
        </w:rPr>
        <w:t>Based on the above discussion, the consolidated updates on NR-</w:t>
      </w:r>
      <w:proofErr w:type="spellStart"/>
      <w:r>
        <w:rPr>
          <w:rFonts w:eastAsia="MS Mincho"/>
          <w:sz w:val="22"/>
        </w:rPr>
        <w:t>eMIMO</w:t>
      </w:r>
      <w:proofErr w:type="spellEnd"/>
      <w:r>
        <w:rPr>
          <w:rFonts w:eastAsia="MS Mincho"/>
          <w:sz w:val="22"/>
        </w:rPr>
        <w:t xml:space="preserve"> UE features are listed in the table below. </w:t>
      </w:r>
    </w:p>
    <w:p w14:paraId="2A413470" w14:textId="77777777" w:rsidR="005C034A" w:rsidRDefault="005C034A" w:rsidP="007A0D9C">
      <w:pPr>
        <w:spacing w:afterLines="50" w:after="120"/>
        <w:jc w:val="both"/>
        <w:rPr>
          <w:rFonts w:eastAsia="MS Mincho"/>
          <w:sz w:val="22"/>
        </w:rPr>
      </w:pPr>
    </w:p>
    <w:p w14:paraId="37B6450A" w14:textId="3D2274F5" w:rsidR="007A0D9C" w:rsidRPr="007A0D9C" w:rsidRDefault="007A0D9C" w:rsidP="007A0D9C">
      <w:pPr>
        <w:spacing w:afterLines="50" w:after="120"/>
        <w:jc w:val="both"/>
        <w:rPr>
          <w:rFonts w:eastAsia="MS Mincho"/>
          <w:b/>
          <w:bCs/>
          <w:i/>
          <w:iCs/>
          <w:sz w:val="22"/>
        </w:rPr>
      </w:pPr>
      <w:r w:rsidRPr="007A0D9C">
        <w:rPr>
          <w:rFonts w:eastAsia="MS Mincho"/>
          <w:b/>
          <w:bCs/>
          <w:i/>
          <w:iCs/>
          <w:sz w:val="22"/>
          <w:u w:val="single"/>
        </w:rPr>
        <w:t xml:space="preserve">Proposal </w:t>
      </w:r>
      <w:r w:rsidR="00711BD8">
        <w:rPr>
          <w:rFonts w:eastAsia="MS Mincho"/>
          <w:b/>
          <w:bCs/>
          <w:i/>
          <w:iCs/>
          <w:sz w:val="22"/>
          <w:u w:val="single"/>
        </w:rPr>
        <w:t>7-1</w:t>
      </w:r>
      <w:r w:rsidRPr="007A0D9C">
        <w:rPr>
          <w:rFonts w:eastAsia="MS Mincho"/>
          <w:b/>
          <w:bCs/>
          <w:i/>
          <w:iCs/>
          <w:sz w:val="22"/>
          <w:u w:val="single"/>
        </w:rPr>
        <w:t>:</w:t>
      </w:r>
      <w:r w:rsidRPr="007A0D9C">
        <w:rPr>
          <w:rFonts w:eastAsia="MS Mincho"/>
          <w:b/>
          <w:bCs/>
          <w:i/>
          <w:iCs/>
          <w:sz w:val="22"/>
        </w:rPr>
        <w:t xml:space="preserve"> </w:t>
      </w:r>
      <w:proofErr w:type="spellStart"/>
      <w:r w:rsidRPr="007A0D9C">
        <w:rPr>
          <w:rFonts w:eastAsia="MS Mincho"/>
          <w:b/>
          <w:bCs/>
          <w:i/>
          <w:iCs/>
          <w:sz w:val="22"/>
        </w:rPr>
        <w:t>adopte</w:t>
      </w:r>
      <w:proofErr w:type="spellEnd"/>
      <w:r w:rsidRPr="007A0D9C">
        <w:rPr>
          <w:rFonts w:eastAsia="MS Mincho"/>
          <w:b/>
          <w:bCs/>
          <w:i/>
          <w:iCs/>
          <w:sz w:val="22"/>
        </w:rPr>
        <w:t xml:space="preserve"> the following changes in the below table for Rel-16 NR-</w:t>
      </w:r>
      <w:proofErr w:type="spellStart"/>
      <w:r w:rsidRPr="007A0D9C">
        <w:rPr>
          <w:rFonts w:eastAsia="MS Mincho"/>
          <w:b/>
          <w:bCs/>
          <w:i/>
          <w:iCs/>
          <w:sz w:val="22"/>
        </w:rPr>
        <w:t>eMIMO</w:t>
      </w:r>
      <w:proofErr w:type="spellEnd"/>
      <w:r w:rsidRPr="007A0D9C">
        <w:rPr>
          <w:rFonts w:eastAsia="MS Mincho"/>
          <w:b/>
          <w:bCs/>
          <w:i/>
          <w:iCs/>
          <w:sz w:val="22"/>
        </w:rPr>
        <w:t xml:space="preserve"> UE features.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B55BA" w14:paraId="01A77600" w14:textId="77777777" w:rsidTr="00C55166">
        <w:trPr>
          <w:trHeight w:val="20"/>
        </w:trPr>
        <w:tc>
          <w:tcPr>
            <w:tcW w:w="1130" w:type="dxa"/>
            <w:tcBorders>
              <w:top w:val="single" w:sz="4" w:space="0" w:color="auto"/>
              <w:left w:val="single" w:sz="4" w:space="0" w:color="auto"/>
              <w:bottom w:val="single" w:sz="4" w:space="0" w:color="auto"/>
              <w:right w:val="single" w:sz="4" w:space="0" w:color="auto"/>
            </w:tcBorders>
            <w:hideMark/>
          </w:tcPr>
          <w:p w14:paraId="13F45315" w14:textId="77777777" w:rsidR="001B55BA" w:rsidRDefault="001B55B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F2412C4" w14:textId="77777777" w:rsidR="001B55BA" w:rsidRDefault="001B55B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5F09D47" w14:textId="77777777" w:rsidR="001B55BA" w:rsidRDefault="001B55B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ACE8FD9" w14:textId="77777777" w:rsidR="001B55BA" w:rsidRDefault="001B55B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171569E" w14:textId="77777777" w:rsidR="001B55BA" w:rsidRDefault="001B55B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414BCA0" w14:textId="77777777" w:rsidR="001B55BA" w:rsidRDefault="001B55BA">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94F5B4" w14:textId="77777777" w:rsidR="001B55BA" w:rsidRDefault="001B55B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A2E158" w14:textId="77777777" w:rsidR="001B55BA" w:rsidRDefault="001B55B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ABB69F" w14:textId="77777777" w:rsidR="001B55BA" w:rsidRDefault="001B55BA">
            <w:pPr>
              <w:pStyle w:val="TAN"/>
              <w:ind w:left="0" w:firstLine="0"/>
              <w:rPr>
                <w:b/>
                <w:lang w:eastAsia="ja-JP"/>
              </w:rPr>
            </w:pPr>
            <w:r>
              <w:rPr>
                <w:b/>
                <w:lang w:eastAsia="ja-JP"/>
              </w:rPr>
              <w:t>Type</w:t>
            </w:r>
          </w:p>
          <w:p w14:paraId="6489E0CE" w14:textId="77777777" w:rsidR="001B55BA" w:rsidRDefault="001B55B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8822005" w14:textId="77777777" w:rsidR="001B55BA" w:rsidRDefault="001B55B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1329D8" w14:textId="77777777" w:rsidR="001B55BA" w:rsidRDefault="001B55B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392EFE" w14:textId="77777777" w:rsidR="001B55BA" w:rsidRDefault="001B55B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9CC92DA" w14:textId="77777777" w:rsidR="001B55BA" w:rsidRDefault="001B55B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2A8119" w14:textId="77777777" w:rsidR="001B55BA" w:rsidRDefault="001B55BA">
            <w:pPr>
              <w:pStyle w:val="TAH"/>
            </w:pPr>
            <w:r>
              <w:t>Mandatory/Optional</w:t>
            </w:r>
          </w:p>
        </w:tc>
      </w:tr>
      <w:tr w:rsidR="001B55BA" w14:paraId="417C24EA" w14:textId="77777777" w:rsidTr="00C55166">
        <w:trPr>
          <w:trHeight w:val="613"/>
        </w:trPr>
        <w:tc>
          <w:tcPr>
            <w:tcW w:w="1130" w:type="dxa"/>
            <w:vMerge w:val="restart"/>
            <w:tcBorders>
              <w:top w:val="single" w:sz="4" w:space="0" w:color="auto"/>
              <w:left w:val="single" w:sz="4" w:space="0" w:color="auto"/>
              <w:bottom w:val="single" w:sz="4" w:space="0" w:color="auto"/>
              <w:right w:val="single" w:sz="4" w:space="0" w:color="auto"/>
            </w:tcBorders>
          </w:tcPr>
          <w:p w14:paraId="10669048" w14:textId="77777777" w:rsidR="001B55BA" w:rsidRDefault="001B55BA">
            <w:pPr>
              <w:pStyle w:val="TAL"/>
              <w:rPr>
                <w:lang w:eastAsia="ja-JP"/>
              </w:rPr>
            </w:pPr>
            <w:r>
              <w:rPr>
                <w:lang w:eastAsia="ja-JP"/>
              </w:rPr>
              <w:t xml:space="preserve">16. </w:t>
            </w:r>
            <w:proofErr w:type="spellStart"/>
            <w:r>
              <w:rPr>
                <w:lang w:eastAsia="ja-JP"/>
              </w:rPr>
              <w:t>NR_eMIMO</w:t>
            </w:r>
            <w:proofErr w:type="spellEnd"/>
          </w:p>
          <w:p w14:paraId="49B9C910" w14:textId="77777777" w:rsidR="001B55BA" w:rsidRDefault="001B55BA">
            <w:pPr>
              <w:rPr>
                <w:strike/>
              </w:rPr>
            </w:pPr>
          </w:p>
          <w:p w14:paraId="776344E9" w14:textId="77777777" w:rsidR="001B55BA" w:rsidRDefault="001B55BA">
            <w:pPr>
              <w:rPr>
                <w:strike/>
              </w:rPr>
            </w:pPr>
          </w:p>
          <w:p w14:paraId="36579BED" w14:textId="77777777" w:rsidR="001B55BA" w:rsidRDefault="001B55BA">
            <w:pPr>
              <w:jc w:val="center"/>
              <w:rPr>
                <w:strike/>
              </w:rPr>
            </w:pPr>
          </w:p>
        </w:tc>
        <w:tc>
          <w:tcPr>
            <w:tcW w:w="710" w:type="dxa"/>
            <w:tcBorders>
              <w:top w:val="single" w:sz="4" w:space="0" w:color="auto"/>
              <w:left w:val="single" w:sz="4" w:space="0" w:color="auto"/>
              <w:bottom w:val="single" w:sz="4" w:space="0" w:color="auto"/>
              <w:right w:val="single" w:sz="4" w:space="0" w:color="auto"/>
            </w:tcBorders>
            <w:hideMark/>
          </w:tcPr>
          <w:p w14:paraId="5A05A18C" w14:textId="77777777" w:rsidR="001B55BA" w:rsidRDefault="001B55BA">
            <w:pPr>
              <w:pStyle w:val="TAL"/>
              <w:rPr>
                <w:strike/>
                <w:lang w:eastAsia="ja-JP"/>
              </w:rPr>
            </w:pPr>
            <w:r>
              <w:rPr>
                <w:strike/>
                <w:lang w:eastAsia="ja-JP"/>
              </w:rPr>
              <w:t>16-1</w:t>
            </w:r>
          </w:p>
        </w:tc>
        <w:tc>
          <w:tcPr>
            <w:tcW w:w="1559" w:type="dxa"/>
            <w:tcBorders>
              <w:top w:val="single" w:sz="4" w:space="0" w:color="auto"/>
              <w:left w:val="single" w:sz="4" w:space="0" w:color="auto"/>
              <w:bottom w:val="single" w:sz="4" w:space="0" w:color="auto"/>
              <w:right w:val="single" w:sz="4" w:space="0" w:color="auto"/>
            </w:tcBorders>
            <w:hideMark/>
          </w:tcPr>
          <w:p w14:paraId="25135885" w14:textId="77777777" w:rsidR="001B55BA" w:rsidRDefault="001B55BA">
            <w:pPr>
              <w:pStyle w:val="TAL"/>
              <w:rPr>
                <w:strike/>
              </w:rPr>
            </w:pPr>
            <w:r>
              <w:rPr>
                <w:strike/>
              </w:rPr>
              <w:t xml:space="preserve">Multi-beam operation </w:t>
            </w:r>
          </w:p>
        </w:tc>
        <w:tc>
          <w:tcPr>
            <w:tcW w:w="6371" w:type="dxa"/>
            <w:tcBorders>
              <w:top w:val="single" w:sz="4" w:space="0" w:color="auto"/>
              <w:left w:val="single" w:sz="4" w:space="0" w:color="auto"/>
              <w:bottom w:val="single" w:sz="4" w:space="0" w:color="auto"/>
              <w:right w:val="single" w:sz="4" w:space="0" w:color="auto"/>
            </w:tcBorders>
          </w:tcPr>
          <w:p w14:paraId="7237A5EE" w14:textId="77777777" w:rsidR="001B55BA" w:rsidRDefault="001B55BA" w:rsidP="00695BD4">
            <w:pPr>
              <w:pStyle w:val="TAL"/>
              <w:numPr>
                <w:ilvl w:val="0"/>
                <w:numId w:val="11"/>
              </w:numPr>
              <w:rPr>
                <w:strike/>
              </w:rPr>
            </w:pPr>
            <w:r>
              <w:rPr>
                <w:strike/>
              </w:rPr>
              <w:t>The maximum number of L1-SINR based beam measurement and reporting based on ZP IMR and/or NZP IMR (FFS whether to be a separate UE feature, e.g. 16-1a)</w:t>
            </w:r>
          </w:p>
          <w:p w14:paraId="5BE57D77" w14:textId="77777777" w:rsidR="001B55BA" w:rsidRDefault="001B55BA" w:rsidP="00695BD4">
            <w:pPr>
              <w:pStyle w:val="TAL"/>
              <w:numPr>
                <w:ilvl w:val="0"/>
                <w:numId w:val="11"/>
              </w:numPr>
              <w:rPr>
                <w:strike/>
              </w:rPr>
            </w:pPr>
            <w:r>
              <w:rPr>
                <w:strike/>
              </w:rPr>
              <w:t>FFS: Support of group-based reporting for L1-SINR</w:t>
            </w:r>
          </w:p>
          <w:p w14:paraId="0E0B2E8D" w14:textId="77777777" w:rsidR="001B55BA" w:rsidRDefault="001B55BA" w:rsidP="00695BD4">
            <w:pPr>
              <w:pStyle w:val="TAL"/>
              <w:numPr>
                <w:ilvl w:val="0"/>
                <w:numId w:val="11"/>
              </w:numPr>
              <w:rPr>
                <w:strike/>
              </w:rPr>
            </w:pPr>
            <w:r>
              <w:rPr>
                <w:strike/>
              </w:rPr>
              <w:t>Simultaneous TCI state activation across multiple CCs: PDCCH, PDSCH (FFS whether to be a separate UE feature, e.g. 16-1b)</w:t>
            </w:r>
          </w:p>
          <w:p w14:paraId="5E059569" w14:textId="77777777" w:rsidR="001B55BA" w:rsidRDefault="001B55BA" w:rsidP="00695BD4">
            <w:pPr>
              <w:pStyle w:val="TAL"/>
              <w:numPr>
                <w:ilvl w:val="0"/>
                <w:numId w:val="11"/>
              </w:numPr>
              <w:rPr>
                <w:strike/>
              </w:rPr>
            </w:pPr>
            <w:r>
              <w:rPr>
                <w:strike/>
              </w:rPr>
              <w:t>Simultaneous spatial relation update across multiple CCs: AP-SRS, SP-SRS (FFS whether to be a separate UE feature, e.g. 16-1c)</w:t>
            </w:r>
          </w:p>
          <w:p w14:paraId="1741D435" w14:textId="77777777" w:rsidR="001B55BA" w:rsidRDefault="001B55BA" w:rsidP="00695BD4">
            <w:pPr>
              <w:pStyle w:val="TAL"/>
              <w:numPr>
                <w:ilvl w:val="0"/>
                <w:numId w:val="11"/>
              </w:numPr>
              <w:rPr>
                <w:strike/>
              </w:rPr>
            </w:pPr>
            <w:r>
              <w:rPr>
                <w:strike/>
              </w:rPr>
              <w:t>The maximum number of PUCCH resources per BWP for simultaneous spatial relation update (FFS whether to be a separate UE feature, e.g. 16-1c)</w:t>
            </w:r>
          </w:p>
          <w:p w14:paraId="5376C0C8" w14:textId="77777777" w:rsidR="001B55BA" w:rsidRDefault="001B55BA" w:rsidP="00695BD4">
            <w:pPr>
              <w:pStyle w:val="TAL"/>
              <w:numPr>
                <w:ilvl w:val="0"/>
                <w:numId w:val="11"/>
              </w:numPr>
              <w:rPr>
                <w:strike/>
              </w:rPr>
            </w:pPr>
            <w:r>
              <w:rPr>
                <w:strike/>
              </w:rPr>
              <w:t>Support of default spatial relation pathloss reference RS for dedicated-PUCCH/SRS and PUSCH scheduled by DCI format 0_0</w:t>
            </w:r>
          </w:p>
          <w:p w14:paraId="0DCE9618" w14:textId="77777777" w:rsidR="001B55BA" w:rsidRDefault="001B55BA" w:rsidP="00695BD4">
            <w:pPr>
              <w:pStyle w:val="TAL"/>
              <w:numPr>
                <w:ilvl w:val="0"/>
                <w:numId w:val="11"/>
              </w:numPr>
              <w:rPr>
                <w:strike/>
              </w:rPr>
            </w:pPr>
            <w:r>
              <w:rPr>
                <w:strike/>
              </w:rPr>
              <w:t>[Support of / The maximum number of] spatial relation update for AP-SRS via MAC CE (FFS whether to be a separate UE feature, e.g. 16-1c)</w:t>
            </w:r>
          </w:p>
          <w:p w14:paraId="4960DD9A" w14:textId="77777777" w:rsidR="001B55BA" w:rsidRDefault="001B55BA" w:rsidP="00695BD4">
            <w:pPr>
              <w:pStyle w:val="TAL"/>
              <w:numPr>
                <w:ilvl w:val="0"/>
                <w:numId w:val="11"/>
              </w:numPr>
              <w:rPr>
                <w:strike/>
              </w:rPr>
            </w:pPr>
            <w:r>
              <w:rPr>
                <w:strike/>
                <w:u w:val="single"/>
                <w:lang w:eastAsia="zh-CN"/>
              </w:rPr>
              <w:t xml:space="preserve">The maximum number of configured </w:t>
            </w:r>
            <w:r>
              <w:rPr>
                <w:strike/>
              </w:rPr>
              <w:t>pathloss reference RS update for PUSCH/SRS/PUCCH via MAC CE (FFS whether to be a separate UE feature, e.g. 16-1c)</w:t>
            </w:r>
          </w:p>
          <w:p w14:paraId="24223058" w14:textId="77777777" w:rsidR="001B55BA" w:rsidRDefault="001B55BA" w:rsidP="00695BD4">
            <w:pPr>
              <w:pStyle w:val="TAL"/>
              <w:numPr>
                <w:ilvl w:val="0"/>
                <w:numId w:val="11"/>
              </w:numPr>
              <w:rPr>
                <w:strike/>
              </w:rPr>
            </w:pPr>
            <w:r>
              <w:rPr>
                <w:strike/>
              </w:rPr>
              <w:t xml:space="preserve">FFS: </w:t>
            </w:r>
            <w:r>
              <w:rPr>
                <w:strike/>
                <w:u w:val="single"/>
                <w:lang w:eastAsia="zh-CN"/>
              </w:rPr>
              <w:t xml:space="preserve">The maximum number of activated </w:t>
            </w:r>
            <w:r>
              <w:rPr>
                <w:strike/>
              </w:rPr>
              <w:t xml:space="preserve">pathloss reference RS update for PUSCH/SRS/PUCCH [across CCs, within a slot across all </w:t>
            </w:r>
            <w:proofErr w:type="gramStart"/>
            <w:r>
              <w:rPr>
                <w:strike/>
              </w:rPr>
              <w:t>CCs]  (</w:t>
            </w:r>
            <w:proofErr w:type="gramEnd"/>
            <w:r>
              <w:rPr>
                <w:strike/>
              </w:rPr>
              <w:t>FFS whether to be a separate UE feature, e.g. 16-1c)</w:t>
            </w:r>
          </w:p>
          <w:p w14:paraId="4EA559D0" w14:textId="77777777" w:rsidR="001B55BA" w:rsidRDefault="001B55BA" w:rsidP="00695BD4">
            <w:pPr>
              <w:pStyle w:val="TAL"/>
              <w:numPr>
                <w:ilvl w:val="0"/>
                <w:numId w:val="11"/>
              </w:numPr>
              <w:rPr>
                <w:strike/>
              </w:rPr>
            </w:pPr>
            <w:r>
              <w:rPr>
                <w:strike/>
              </w:rPr>
              <w:t xml:space="preserve">The maximum number of </w:t>
            </w:r>
            <w:proofErr w:type="spellStart"/>
            <w:r>
              <w:rPr>
                <w:strike/>
              </w:rPr>
              <w:t>SCells</w:t>
            </w:r>
            <w:proofErr w:type="spellEnd"/>
            <w:r>
              <w:rPr>
                <w:strike/>
              </w:rPr>
              <w:t xml:space="preserve"> for </w:t>
            </w:r>
            <w:proofErr w:type="spellStart"/>
            <w:r>
              <w:rPr>
                <w:strike/>
              </w:rPr>
              <w:t>SCell</w:t>
            </w:r>
            <w:proofErr w:type="spellEnd"/>
            <w:r>
              <w:rPr>
                <w:strike/>
              </w:rPr>
              <w:t xml:space="preserve"> beam failure </w:t>
            </w:r>
            <w:proofErr w:type="gramStart"/>
            <w:r>
              <w:rPr>
                <w:strike/>
              </w:rPr>
              <w:t>recovery  (</w:t>
            </w:r>
            <w:proofErr w:type="gramEnd"/>
            <w:r>
              <w:rPr>
                <w:strike/>
              </w:rPr>
              <w:t>FFS whether to be a separate UE feature, e.g. 16-1d)</w:t>
            </w:r>
          </w:p>
          <w:p w14:paraId="38736318" w14:textId="77777777" w:rsidR="001B55BA" w:rsidRDefault="001B55BA" w:rsidP="00695BD4">
            <w:pPr>
              <w:pStyle w:val="TAL"/>
              <w:numPr>
                <w:ilvl w:val="0"/>
                <w:numId w:val="11"/>
              </w:numPr>
              <w:rPr>
                <w:strike/>
              </w:rPr>
            </w:pPr>
            <w:r>
              <w:rPr>
                <w:strike/>
              </w:rPr>
              <w:t>FFS: Support of PUCCH-BFR (FFS whether to be a separate UE feature, e.g. 16-1d)</w:t>
            </w:r>
          </w:p>
          <w:p w14:paraId="3DAD6417" w14:textId="77777777" w:rsidR="001B55BA" w:rsidRDefault="001B55BA" w:rsidP="00695BD4">
            <w:pPr>
              <w:pStyle w:val="TAL"/>
              <w:numPr>
                <w:ilvl w:val="0"/>
                <w:numId w:val="11"/>
              </w:numPr>
              <w:rPr>
                <w:strike/>
              </w:rPr>
            </w:pPr>
            <w:r>
              <w:rPr>
                <w:strike/>
              </w:rPr>
              <w:t xml:space="preserve">FFS: The maximum number of CSI-RS and/or SSB resources for new beam identification of </w:t>
            </w:r>
            <w:proofErr w:type="spellStart"/>
            <w:r>
              <w:rPr>
                <w:strike/>
              </w:rPr>
              <w:t>SCell</w:t>
            </w:r>
            <w:proofErr w:type="spellEnd"/>
            <w:r>
              <w:rPr>
                <w:strike/>
              </w:rPr>
              <w:t xml:space="preserve"> BFR [across all CCs, within a slot across all CCs] (FFS whether to be a separate UE feature, e.g. 16-1d)</w:t>
            </w:r>
          </w:p>
          <w:p w14:paraId="3FE58E10" w14:textId="77777777" w:rsidR="001B55BA" w:rsidRDefault="001B55BA" w:rsidP="00695BD4">
            <w:pPr>
              <w:pStyle w:val="TAL"/>
              <w:numPr>
                <w:ilvl w:val="0"/>
                <w:numId w:val="11"/>
              </w:numPr>
              <w:rPr>
                <w:strike/>
              </w:rPr>
            </w:pPr>
            <w:r>
              <w:rPr>
                <w:strike/>
              </w:rPr>
              <w:t xml:space="preserve">FFS: </w:t>
            </w:r>
            <w:proofErr w:type="spellStart"/>
            <w:r>
              <w:rPr>
                <w:strike/>
              </w:rPr>
              <w:t>Densigy</w:t>
            </w:r>
            <w:proofErr w:type="spellEnd"/>
            <w:r>
              <w:rPr>
                <w:strike/>
              </w:rPr>
              <w:t xml:space="preserve"> of CSI-RS for </w:t>
            </w:r>
            <w:proofErr w:type="spellStart"/>
            <w:r>
              <w:rPr>
                <w:strike/>
              </w:rPr>
              <w:t>SCell</w:t>
            </w:r>
            <w:proofErr w:type="spellEnd"/>
            <w:r>
              <w:rPr>
                <w:strike/>
              </w:rPr>
              <w:t xml:space="preserve"> BFR</w:t>
            </w:r>
          </w:p>
          <w:p w14:paraId="6487CF21" w14:textId="77777777" w:rsidR="001B55BA" w:rsidRDefault="001B55BA">
            <w:pPr>
              <w:pStyle w:val="TAL"/>
              <w:rPr>
                <w:strike/>
              </w:rPr>
            </w:pPr>
          </w:p>
          <w:p w14:paraId="49222497" w14:textId="77777777" w:rsidR="001B55BA" w:rsidRDefault="001B55BA">
            <w:pPr>
              <w:pStyle w:val="TAL"/>
              <w:rPr>
                <w:strike/>
              </w:rPr>
            </w:pPr>
            <w:r>
              <w:rPr>
                <w:highlight w:val="yellow"/>
              </w:rPr>
              <w:t>The components in FG 16-1 are separated into individual FGs from 16-1a to 16-1g as follows.</w:t>
            </w:r>
          </w:p>
        </w:tc>
        <w:tc>
          <w:tcPr>
            <w:tcW w:w="1277" w:type="dxa"/>
            <w:tcBorders>
              <w:top w:val="single" w:sz="4" w:space="0" w:color="auto"/>
              <w:left w:val="single" w:sz="4" w:space="0" w:color="auto"/>
              <w:bottom w:val="single" w:sz="4" w:space="0" w:color="auto"/>
              <w:right w:val="single" w:sz="4" w:space="0" w:color="auto"/>
            </w:tcBorders>
          </w:tcPr>
          <w:p w14:paraId="3DE29B82" w14:textId="77777777" w:rsidR="001B55BA" w:rsidRDefault="001B55BA">
            <w:pPr>
              <w:pStyle w:val="TAL"/>
              <w:rPr>
                <w:strike/>
              </w:rPr>
            </w:pPr>
          </w:p>
          <w:p w14:paraId="39749E39" w14:textId="77777777" w:rsidR="001B55BA" w:rsidRDefault="001B55BA">
            <w:pPr>
              <w:pStyle w:val="TAL"/>
              <w:rPr>
                <w:strike/>
              </w:rPr>
            </w:pPr>
            <w:r>
              <w:rPr>
                <w:strike/>
              </w:rPr>
              <w:t>TBD for #1</w:t>
            </w:r>
          </w:p>
          <w:p w14:paraId="49E6BBEF" w14:textId="77777777" w:rsidR="001B55BA" w:rsidRDefault="001B55BA">
            <w:pPr>
              <w:pStyle w:val="TAL"/>
              <w:rPr>
                <w:strike/>
              </w:rPr>
            </w:pPr>
            <w:r>
              <w:rPr>
                <w:strike/>
              </w:rPr>
              <w:t xml:space="preserve">2-1, 2-4 for #2 </w:t>
            </w:r>
          </w:p>
          <w:p w14:paraId="33C4A7C0" w14:textId="77777777" w:rsidR="001B55BA" w:rsidRDefault="001B55BA">
            <w:pPr>
              <w:pStyle w:val="TAL"/>
              <w:rPr>
                <w:strike/>
              </w:rPr>
            </w:pPr>
            <w:r>
              <w:rPr>
                <w:strike/>
              </w:rPr>
              <w:t>2-53, 2-59 for #3-#6</w:t>
            </w:r>
          </w:p>
          <w:p w14:paraId="1A64481E" w14:textId="77777777" w:rsidR="001B55BA" w:rsidRDefault="001B55BA">
            <w:pPr>
              <w:pStyle w:val="TAL"/>
              <w:rPr>
                <w:strike/>
              </w:rPr>
            </w:pPr>
            <w:r>
              <w:rPr>
                <w:strike/>
              </w:rPr>
              <w:t>8-2 for #7</w:t>
            </w:r>
          </w:p>
          <w:p w14:paraId="142F78CC" w14:textId="77777777" w:rsidR="001B55BA" w:rsidRDefault="001B55BA">
            <w:pPr>
              <w:pStyle w:val="TAL"/>
              <w:rPr>
                <w:strike/>
              </w:rPr>
            </w:pPr>
            <w:r>
              <w:rPr>
                <w:strike/>
              </w:rPr>
              <w:t>2-31 for #8</w:t>
            </w:r>
          </w:p>
        </w:tc>
        <w:tc>
          <w:tcPr>
            <w:tcW w:w="858" w:type="dxa"/>
            <w:tcBorders>
              <w:top w:val="single" w:sz="4" w:space="0" w:color="auto"/>
              <w:left w:val="single" w:sz="4" w:space="0" w:color="auto"/>
              <w:bottom w:val="single" w:sz="4" w:space="0" w:color="auto"/>
              <w:right w:val="single" w:sz="4" w:space="0" w:color="auto"/>
            </w:tcBorders>
          </w:tcPr>
          <w:p w14:paraId="7C39F20A"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60751DB" w14:textId="77777777" w:rsidR="001B55BA" w:rsidRDefault="001B55BA">
            <w:pPr>
              <w:pStyle w:val="TAL"/>
              <w:rPr>
                <w:i/>
                <w:strike/>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DC31DF"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7226C2" w14:textId="77777777" w:rsidR="001B55BA" w:rsidRDefault="001B55BA">
            <w:pPr>
              <w:pStyle w:val="TAL"/>
              <w:rPr>
                <w:rFonts w:eastAsia="Malgun Gothic"/>
                <w:strike/>
                <w:lang w:eastAsia="ko-KR"/>
              </w:rPr>
            </w:pPr>
            <w:r>
              <w:rPr>
                <w:rFonts w:eastAsia="Malgun Gothic"/>
                <w:strike/>
                <w:lang w:eastAsia="ko-KR"/>
              </w:rPr>
              <w:t>TBD</w:t>
            </w:r>
          </w:p>
          <w:p w14:paraId="6145A5EF" w14:textId="77777777" w:rsidR="001B55BA" w:rsidRDefault="001B55BA">
            <w:pPr>
              <w:pStyle w:val="TAL"/>
              <w:rPr>
                <w:strike/>
                <w:lang w:eastAsia="ja-JP"/>
              </w:rPr>
            </w:pPr>
            <w:r>
              <w:rPr>
                <w:strike/>
                <w:lang w:eastAsia="ja-JP"/>
              </w:rPr>
              <w:t>[Per band for #1, #2, #5, #6</w:t>
            </w:r>
          </w:p>
          <w:p w14:paraId="47FBAA46" w14:textId="77777777" w:rsidR="001B55BA" w:rsidRDefault="001B55BA">
            <w:pPr>
              <w:pStyle w:val="TAL"/>
              <w:rPr>
                <w:strike/>
                <w:lang w:eastAsia="ja-JP"/>
              </w:rPr>
            </w:pPr>
            <w:r>
              <w:rPr>
                <w:strike/>
                <w:lang w:eastAsia="ja-JP"/>
              </w:rPr>
              <w:t xml:space="preserve">Per UE </w:t>
            </w:r>
            <w:proofErr w:type="gramStart"/>
            <w:r>
              <w:rPr>
                <w:strike/>
                <w:lang w:eastAsia="ja-JP"/>
              </w:rPr>
              <w:t>for ,</w:t>
            </w:r>
            <w:proofErr w:type="gramEnd"/>
            <w:r>
              <w:rPr>
                <w:strike/>
                <w:lang w:eastAsia="ja-JP"/>
              </w:rPr>
              <w:t xml:space="preserve"> #7, #8</w:t>
            </w:r>
          </w:p>
          <w:p w14:paraId="1CC02137" w14:textId="77777777" w:rsidR="001B55BA" w:rsidRDefault="001B55BA">
            <w:pPr>
              <w:pStyle w:val="TAL"/>
              <w:rPr>
                <w:rFonts w:eastAsia="Malgun Gothic"/>
                <w:strike/>
                <w:lang w:eastAsia="ko-KR"/>
              </w:rPr>
            </w:pPr>
            <w:r>
              <w:rPr>
                <w:rFonts w:eastAsia="Malgun Gothic"/>
                <w:strike/>
                <w:lang w:eastAsia="ko-KR"/>
              </w:rPr>
              <w:t>Per BC for #3, #4]</w:t>
            </w:r>
          </w:p>
        </w:tc>
        <w:tc>
          <w:tcPr>
            <w:tcW w:w="992" w:type="dxa"/>
            <w:tcBorders>
              <w:top w:val="single" w:sz="4" w:space="0" w:color="auto"/>
              <w:left w:val="single" w:sz="4" w:space="0" w:color="auto"/>
              <w:bottom w:val="single" w:sz="4" w:space="0" w:color="auto"/>
              <w:right w:val="single" w:sz="4" w:space="0" w:color="auto"/>
            </w:tcBorders>
            <w:hideMark/>
          </w:tcPr>
          <w:p w14:paraId="11C6F008" w14:textId="77777777" w:rsidR="001B55BA" w:rsidRDefault="001B55BA">
            <w:pPr>
              <w:pStyle w:val="TAL"/>
              <w:rPr>
                <w:strike/>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7F32D76" w14:textId="77777777" w:rsidR="001B55BA" w:rsidRDefault="001B55BA">
            <w:pPr>
              <w:pStyle w:val="TAL"/>
              <w:rPr>
                <w:strike/>
                <w:lang w:eastAsia="ja-JP"/>
              </w:rPr>
            </w:pPr>
            <w:r>
              <w:rPr>
                <w:strike/>
                <w:lang w:eastAsia="ja-JP"/>
              </w:rPr>
              <w:t>N for #1, #2, #7, #8</w:t>
            </w:r>
          </w:p>
          <w:p w14:paraId="6723D770" w14:textId="77777777" w:rsidR="001B55BA" w:rsidRDefault="001B55BA">
            <w:pPr>
              <w:pStyle w:val="TAL"/>
              <w:rPr>
                <w:strike/>
                <w:lang w:eastAsia="ja-JP"/>
              </w:rPr>
            </w:pPr>
            <w:r>
              <w:rPr>
                <w:strike/>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650CE024"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9FFB9F8"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28E205C" w14:textId="77777777" w:rsidR="001B55BA" w:rsidRDefault="001B55BA">
            <w:pPr>
              <w:pStyle w:val="TAL"/>
              <w:rPr>
                <w:strike/>
                <w:lang w:eastAsia="ja-JP"/>
              </w:rPr>
            </w:pPr>
            <w:r>
              <w:rPr>
                <w:strike/>
                <w:lang w:eastAsia="ja-JP"/>
              </w:rPr>
              <w:t>Optional</w:t>
            </w:r>
          </w:p>
        </w:tc>
      </w:tr>
      <w:tr w:rsidR="001B55BA" w14:paraId="066A81B2" w14:textId="77777777" w:rsidTr="00C55166">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2A10763"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06A54DC4" w14:textId="77777777" w:rsidR="001B55BA" w:rsidRDefault="001B55BA">
            <w:pPr>
              <w:pStyle w:val="TAL"/>
              <w:rPr>
                <w:strike/>
                <w:lang w:eastAsia="ja-JP"/>
              </w:rPr>
            </w:pPr>
            <w:r>
              <w:rPr>
                <w:rFonts w:eastAsia="Malgun Gothic"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A501CB" w14:textId="77777777" w:rsidR="001B55BA" w:rsidRDefault="001B55BA">
            <w:pPr>
              <w:pStyle w:val="TAL"/>
              <w:rPr>
                <w:strike/>
              </w:rPr>
            </w:pPr>
            <w:r>
              <w:rPr>
                <w:rFonts w:eastAsia="Malgun Gothic" w:cs="Arial"/>
                <w:szCs w:val="18"/>
              </w:rPr>
              <w:t>L1-SINR reporting</w:t>
            </w:r>
          </w:p>
        </w:tc>
        <w:tc>
          <w:tcPr>
            <w:tcW w:w="6371" w:type="dxa"/>
            <w:tcBorders>
              <w:top w:val="single" w:sz="4" w:space="0" w:color="auto"/>
              <w:left w:val="single" w:sz="4" w:space="0" w:color="auto"/>
              <w:bottom w:val="single" w:sz="4" w:space="0" w:color="auto"/>
              <w:right w:val="single" w:sz="4" w:space="0" w:color="auto"/>
            </w:tcBorders>
            <w:hideMark/>
          </w:tcPr>
          <w:p w14:paraId="4A8922FB" w14:textId="77777777" w:rsidR="001B55BA" w:rsidRPr="00E919D5" w:rsidRDefault="001B55BA" w:rsidP="007502A5">
            <w:pPr>
              <w:pStyle w:val="TAL"/>
              <w:keepLines w:val="0"/>
              <w:numPr>
                <w:ilvl w:val="0"/>
                <w:numId w:val="35"/>
              </w:numPr>
              <w:rPr>
                <w:ins w:id="275" w:author="NA\yanzhou" w:date="2020-04-09T17:01:00Z"/>
                <w:strike/>
                <w:color w:val="FF0000"/>
              </w:rPr>
            </w:pPr>
            <w:ins w:id="276" w:author="NA\yanzhou" w:date="2020-04-09T17:01:00Z">
              <w:r w:rsidRPr="00E919D5">
                <w:rPr>
                  <w:strike/>
                  <w:color w:val="FF0000"/>
                </w:rPr>
                <w:t>The maximum number of L1-SINR based beam measurement and reporting based on ZP IMR and/or NZP IMR (FFS details on the sub-components, e.g., FG 2-24)</w:t>
              </w:r>
            </w:ins>
          </w:p>
          <w:p w14:paraId="0A0FC710" w14:textId="77777777" w:rsidR="009C4A3C" w:rsidRPr="00E919D5" w:rsidRDefault="009C4A3C" w:rsidP="007502A5">
            <w:pPr>
              <w:pStyle w:val="TAL"/>
              <w:keepLines w:val="0"/>
              <w:numPr>
                <w:ilvl w:val="0"/>
                <w:numId w:val="48"/>
              </w:numPr>
              <w:rPr>
                <w:ins w:id="277" w:author="NA\yanzhou" w:date="2020-04-09T17:03:00Z"/>
                <w:color w:val="FF0000"/>
                <w:lang w:val="en-US"/>
              </w:rPr>
            </w:pPr>
            <w:ins w:id="278" w:author="NA\yanzhou" w:date="2020-04-09T17:03:00Z">
              <w:r w:rsidRPr="00E919D5">
                <w:rPr>
                  <w:color w:val="FF0000"/>
                </w:rPr>
                <w:t>L1-SINR based on CMR without dedicated IMR</w:t>
              </w:r>
            </w:ins>
          </w:p>
          <w:p w14:paraId="1A54560E" w14:textId="77777777" w:rsidR="009C4A3C" w:rsidRPr="00E919D5" w:rsidRDefault="009C4A3C" w:rsidP="007502A5">
            <w:pPr>
              <w:pStyle w:val="TAL"/>
              <w:keepLines w:val="0"/>
              <w:numPr>
                <w:ilvl w:val="0"/>
                <w:numId w:val="48"/>
              </w:numPr>
              <w:rPr>
                <w:ins w:id="279" w:author="NA\yanzhou" w:date="2020-04-09T17:03:00Z"/>
                <w:color w:val="FF0000"/>
              </w:rPr>
            </w:pPr>
            <w:ins w:id="280" w:author="NA\yanzhou" w:date="2020-04-09T17:03:00Z">
              <w:r w:rsidRPr="00E919D5">
                <w:rPr>
                  <w:color w:val="FF0000"/>
                </w:rPr>
                <w:t>L1-SINR based on CSI-RS as CMR and dedicated ZP IMR</w:t>
              </w:r>
            </w:ins>
          </w:p>
          <w:p w14:paraId="30761521" w14:textId="77777777" w:rsidR="009C4A3C" w:rsidRPr="00E919D5" w:rsidRDefault="009C4A3C" w:rsidP="007502A5">
            <w:pPr>
              <w:pStyle w:val="TAL"/>
              <w:keepLines w:val="0"/>
              <w:numPr>
                <w:ilvl w:val="0"/>
                <w:numId w:val="48"/>
              </w:numPr>
              <w:rPr>
                <w:ins w:id="281" w:author="NA\yanzhou" w:date="2020-04-09T17:03:00Z"/>
                <w:color w:val="FF0000"/>
              </w:rPr>
            </w:pPr>
            <w:ins w:id="282" w:author="NA\yanzhou" w:date="2020-04-09T17:03:00Z">
              <w:r w:rsidRPr="00E919D5">
                <w:rPr>
                  <w:color w:val="FF0000"/>
                </w:rPr>
                <w:t>L1-SINR based on CSI-RS as CMR and dedicated NZP IMR</w:t>
              </w:r>
            </w:ins>
          </w:p>
          <w:p w14:paraId="3D1555C0" w14:textId="77777777" w:rsidR="009C4A3C" w:rsidRPr="00E919D5" w:rsidRDefault="009C4A3C" w:rsidP="007502A5">
            <w:pPr>
              <w:pStyle w:val="TAL"/>
              <w:keepLines w:val="0"/>
              <w:numPr>
                <w:ilvl w:val="0"/>
                <w:numId w:val="48"/>
              </w:numPr>
              <w:rPr>
                <w:ins w:id="283" w:author="NA\yanzhou" w:date="2020-04-09T17:03:00Z"/>
                <w:color w:val="FF0000"/>
              </w:rPr>
            </w:pPr>
            <w:ins w:id="284" w:author="NA\yanzhou" w:date="2020-04-09T17:03:00Z">
              <w:r w:rsidRPr="00E919D5">
                <w:rPr>
                  <w:color w:val="FF0000"/>
                </w:rPr>
                <w:t>L1-SINR based on SSB as CMR and dedicated ZP IMR</w:t>
              </w:r>
            </w:ins>
          </w:p>
          <w:p w14:paraId="58D8EE35" w14:textId="77777777" w:rsidR="009C4A3C" w:rsidRPr="00E919D5" w:rsidRDefault="009C4A3C" w:rsidP="007502A5">
            <w:pPr>
              <w:pStyle w:val="TAL"/>
              <w:keepLines w:val="0"/>
              <w:numPr>
                <w:ilvl w:val="0"/>
                <w:numId w:val="48"/>
              </w:numPr>
              <w:rPr>
                <w:ins w:id="285" w:author="NA\yanzhou" w:date="2020-04-09T17:03:00Z"/>
                <w:color w:val="FF0000"/>
              </w:rPr>
            </w:pPr>
            <w:ins w:id="286" w:author="NA\yanzhou" w:date="2020-04-09T17:03:00Z">
              <w:r w:rsidRPr="00E919D5">
                <w:rPr>
                  <w:color w:val="FF0000"/>
                </w:rPr>
                <w:t>L1-SINR based on SSB as CMR and dedicated NZP IMR</w:t>
              </w:r>
            </w:ins>
          </w:p>
          <w:p w14:paraId="4746A4F2" w14:textId="5BF018C5" w:rsidR="00E75037" w:rsidRPr="00646512" w:rsidDel="00E75037" w:rsidRDefault="006D14D5" w:rsidP="006D14D5">
            <w:pPr>
              <w:pStyle w:val="TAL"/>
              <w:keepLines w:val="0"/>
              <w:ind w:left="360"/>
              <w:rPr>
                <w:del w:id="287" w:author="NA\yanzhou" w:date="2020-04-10T14:44:00Z"/>
                <w:color w:val="FF0000"/>
              </w:rPr>
            </w:pPr>
            <w:ins w:id="288" w:author="NA\yanzhou" w:date="2020-04-10T14:47:00Z">
              <w:r>
                <w:t xml:space="preserve">6.    </w:t>
              </w:r>
            </w:ins>
            <w:del w:id="289" w:author="NA\yanzhou" w:date="2020-04-10T14:47:00Z">
              <w:r w:rsidR="001B55BA" w:rsidRPr="00E75037">
                <w:delText xml:space="preserve">FFS: </w:delText>
              </w:r>
            </w:del>
            <w:r w:rsidR="001B55BA">
              <w:t>Support of group-based reporting for L1-SINR</w:t>
            </w:r>
            <w:r w:rsidR="009C4A3C">
              <w:t xml:space="preserve"> </w:t>
            </w:r>
            <w:ins w:id="290" w:author="NA\yanzhou" w:date="2020-04-10T14:44:00Z">
              <w:r w:rsidR="009C4A3C">
                <w:t>for each supported component</w:t>
              </w:r>
            </w:ins>
          </w:p>
          <w:p w14:paraId="6F8D94EC" w14:textId="4F7106F8" w:rsidR="001B55BA" w:rsidRDefault="009C4A3C" w:rsidP="00E75037">
            <w:pPr>
              <w:pStyle w:val="TAL"/>
              <w:keepLines w:val="0"/>
            </w:pPr>
            <w:del w:id="291" w:author="NA\yanzhou" w:date="2020-04-10T14:44:00Z">
              <w:r w:rsidDel="00E75037">
                <w:delText xml:space="preserve"> </w:delText>
              </w:r>
            </w:del>
          </w:p>
        </w:tc>
        <w:tc>
          <w:tcPr>
            <w:tcW w:w="1277" w:type="dxa"/>
            <w:tcBorders>
              <w:top w:val="single" w:sz="4" w:space="0" w:color="auto"/>
              <w:left w:val="single" w:sz="4" w:space="0" w:color="auto"/>
              <w:bottom w:val="single" w:sz="4" w:space="0" w:color="auto"/>
              <w:right w:val="single" w:sz="4" w:space="0" w:color="auto"/>
            </w:tcBorders>
            <w:hideMark/>
          </w:tcPr>
          <w:p w14:paraId="25970B4F" w14:textId="77777777" w:rsidR="001B55BA" w:rsidRDefault="001B55BA">
            <w:pPr>
              <w:pStyle w:val="TAL"/>
              <w:rPr>
                <w:strike/>
              </w:rPr>
            </w:pPr>
            <w:r>
              <w:rPr>
                <w:rFonts w:eastAsia="Malgun Gothic"/>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2E99ACFE"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88E5733"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7B431F1"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ECD268" w14:textId="77777777" w:rsidR="001B55BA" w:rsidRDefault="001B55BA">
            <w:pPr>
              <w:pStyle w:val="TAL"/>
              <w:rPr>
                <w:rFonts w:eastAsia="Malgun Gothic"/>
                <w:lang w:eastAsia="ko-KR"/>
              </w:rPr>
            </w:pPr>
            <w:r>
              <w:rPr>
                <w:rFonts w:eastAsia="Malgun Gothic"/>
                <w:lang w:eastAsia="ko-KR"/>
              </w:rPr>
              <w:t>TBD</w:t>
            </w:r>
          </w:p>
          <w:p w14:paraId="465089D1" w14:textId="77777777" w:rsidR="001B55BA" w:rsidRDefault="001B55BA">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C3ECF2"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6965C778" w14:textId="77777777" w:rsidR="001B55BA" w:rsidRDefault="001B55BA">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00A23258"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69721516"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89FD2E5" w14:textId="77777777" w:rsidR="001B55BA" w:rsidRDefault="001B55BA">
            <w:pPr>
              <w:pStyle w:val="TAL"/>
              <w:rPr>
                <w:strike/>
                <w:lang w:eastAsia="ja-JP"/>
              </w:rPr>
            </w:pPr>
            <w:r>
              <w:rPr>
                <w:rFonts w:eastAsia="Malgun Gothic"/>
                <w:lang w:eastAsia="ko-KR"/>
              </w:rPr>
              <w:t>TBD</w:t>
            </w:r>
          </w:p>
        </w:tc>
      </w:tr>
      <w:tr w:rsidR="001B55BA" w14:paraId="15C5638F" w14:textId="77777777" w:rsidTr="00C55166">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EFE4FB9"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3D453FAD" w14:textId="77777777" w:rsidR="001B55BA" w:rsidRDefault="001B55BA">
            <w:pPr>
              <w:pStyle w:val="TAL"/>
              <w:rPr>
                <w:strike/>
                <w:lang w:eastAsia="ja-JP"/>
              </w:rPr>
            </w:pPr>
            <w:r>
              <w:rPr>
                <w:rFonts w:eastAsia="Malgun Gothic" w:cs="Arial"/>
                <w:szCs w:val="18"/>
              </w:rPr>
              <w:t>16-1b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A8B707" w14:textId="77777777" w:rsidR="001B55BA" w:rsidRDefault="001B55BA">
            <w:pPr>
              <w:pStyle w:val="TAL"/>
              <w:rPr>
                <w:strike/>
              </w:rPr>
            </w:pPr>
            <w:r>
              <w:rPr>
                <w:rFonts w:eastAsia="Malgun Gothic" w:cs="Arial"/>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hideMark/>
          </w:tcPr>
          <w:p w14:paraId="6C1CB200" w14:textId="1D177744" w:rsidR="001B55BA" w:rsidRDefault="001B55BA" w:rsidP="007502A5">
            <w:pPr>
              <w:pStyle w:val="TAL"/>
              <w:keepLines w:val="0"/>
              <w:numPr>
                <w:ilvl w:val="0"/>
                <w:numId w:val="36"/>
              </w:numPr>
            </w:pPr>
            <w:del w:id="292" w:author="NA\yanzhou" w:date="2020-04-10T14:41:00Z">
              <w:r w:rsidRPr="00EC64CD">
                <w:delText xml:space="preserve">[Support of / </w:delText>
              </w:r>
            </w:del>
            <w:r>
              <w:t>maximum number of lists for</w:t>
            </w:r>
            <w:del w:id="293" w:author="NA\yanzhou" w:date="2020-04-10T14:41:00Z">
              <w:r w:rsidRPr="005C43D9">
                <w:delText>]</w:delText>
              </w:r>
            </w:del>
            <w:r w:rsidRPr="005C43D9">
              <w:t xml:space="preserve"> </w:t>
            </w:r>
            <w:r>
              <w:t xml:space="preserve">Simultaneous TCI state activation across multiple CCs: PDCCH, PDSCH </w:t>
            </w:r>
            <w:r>
              <w:rPr>
                <w:strike/>
              </w:rPr>
              <w:t>(FFS whether to be a separate UE feature, e.g. 16-1b)</w:t>
            </w:r>
          </w:p>
          <w:p w14:paraId="23E59FF0" w14:textId="7906D57E" w:rsidR="001B55BA" w:rsidRDefault="001B55BA" w:rsidP="007502A5">
            <w:pPr>
              <w:pStyle w:val="TAL"/>
              <w:keepLines w:val="0"/>
              <w:numPr>
                <w:ilvl w:val="0"/>
                <w:numId w:val="36"/>
              </w:numPr>
            </w:pPr>
            <w:del w:id="294" w:author="NA\yanzhou" w:date="2020-04-10T14:42:00Z">
              <w:r w:rsidRPr="00BA0693">
                <w:delText xml:space="preserve">[Support of / </w:delText>
              </w:r>
            </w:del>
            <w:r>
              <w:t>maximum number of lists for</w:t>
            </w:r>
            <w:del w:id="295" w:author="NA\yanzhou" w:date="2020-04-10T14:48:00Z">
              <w:r w:rsidRPr="00B2612B">
                <w:delText>]</w:delText>
              </w:r>
            </w:del>
            <w:r>
              <w:t xml:space="preserve"> Simultaneous spatial relation update across multiple CCs: AP-SRS, SP-SRS</w:t>
            </w:r>
          </w:p>
          <w:p w14:paraId="3B35906E" w14:textId="5AB07180" w:rsidR="001B55BA" w:rsidRDefault="001B55BA" w:rsidP="007502A5">
            <w:pPr>
              <w:pStyle w:val="TAL"/>
              <w:keepLines w:val="0"/>
              <w:numPr>
                <w:ilvl w:val="0"/>
                <w:numId w:val="36"/>
              </w:numPr>
            </w:pPr>
            <w:del w:id="296" w:author="NA\yanzhou" w:date="2020-04-10T14:48:00Z">
              <w:r w:rsidRPr="00B2612B">
                <w:delText xml:space="preserve">[Support of / </w:delText>
              </w:r>
            </w:del>
            <w:r>
              <w:t xml:space="preserve">The maximum number </w:t>
            </w:r>
            <w:proofErr w:type="spellStart"/>
            <w:r>
              <w:t>of</w:t>
            </w:r>
            <w:del w:id="297" w:author="NA\yanzhou" w:date="2020-04-10T14:48:00Z">
              <w:r w:rsidRPr="00B2612B">
                <w:delText xml:space="preserve">] </w:delText>
              </w:r>
            </w:del>
            <w:r>
              <w:t>PUCCH</w:t>
            </w:r>
            <w:proofErr w:type="spellEnd"/>
            <w:r>
              <w:t xml:space="preserve"> resource groups per BWP for simultaneous spatial relation update</w:t>
            </w:r>
          </w:p>
          <w:p w14:paraId="10F2A86D" w14:textId="7E1639F2" w:rsidR="001B55BA" w:rsidRDefault="001B55BA" w:rsidP="007502A5">
            <w:pPr>
              <w:pStyle w:val="TAL"/>
              <w:keepLines w:val="0"/>
              <w:numPr>
                <w:ilvl w:val="0"/>
                <w:numId w:val="36"/>
              </w:numPr>
            </w:pPr>
            <w:del w:id="298" w:author="NA\yanzhou" w:date="2020-04-10T14:48:00Z">
              <w:r w:rsidRPr="00B2612B">
                <w:delText xml:space="preserve">FFS: details on whether/how to indicate </w:delText>
              </w:r>
            </w:del>
            <w:r>
              <w:t>band pairs which can share the same DL TCI state</w:t>
            </w:r>
          </w:p>
          <w:p w14:paraId="751F3C2D" w14:textId="18A60369" w:rsidR="001B55BA" w:rsidRDefault="001B55BA" w:rsidP="007502A5">
            <w:pPr>
              <w:pStyle w:val="TAL"/>
              <w:numPr>
                <w:ilvl w:val="0"/>
                <w:numId w:val="36"/>
              </w:numPr>
            </w:pPr>
            <w:del w:id="299" w:author="NA\yanzhou" w:date="2020-04-10T14:49:00Z">
              <w:r w:rsidRPr="00B2612B">
                <w:rPr>
                  <w:color w:val="FF0000"/>
                </w:rPr>
                <w:delText>FFS: details on whether/how to indicate</w:delText>
              </w:r>
              <w:r>
                <w:delText xml:space="preserve"> </w:delText>
              </w:r>
            </w:del>
            <w:r>
              <w:t>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hideMark/>
          </w:tcPr>
          <w:p w14:paraId="4A548621" w14:textId="77777777" w:rsidR="001B55BA" w:rsidRDefault="001B55BA">
            <w:pPr>
              <w:pStyle w:val="TAL"/>
              <w:rPr>
                <w:rFonts w:eastAsia="Malgun Gothic"/>
                <w:lang w:eastAsia="ko-KR"/>
              </w:rPr>
            </w:pPr>
            <w:r>
              <w:rPr>
                <w:rFonts w:eastAsia="Malgun Gothic"/>
                <w:lang w:eastAsia="ko-KR"/>
              </w:rPr>
              <w:t>Component 1: 2-1, 2-4</w:t>
            </w:r>
          </w:p>
          <w:p w14:paraId="27AA7C87" w14:textId="77777777" w:rsidR="001B55BA" w:rsidRDefault="001B55BA">
            <w:pPr>
              <w:pStyle w:val="TAL"/>
              <w:rPr>
                <w:rFonts w:eastAsia="Malgun Gothic"/>
                <w:lang w:eastAsia="ko-KR"/>
              </w:rPr>
            </w:pPr>
            <w:r>
              <w:rPr>
                <w:rFonts w:eastAsia="Malgun Gothic"/>
                <w:lang w:eastAsia="ko-KR"/>
              </w:rPr>
              <w:t>Component 2: 2-59, 2-60</w:t>
            </w:r>
          </w:p>
          <w:p w14:paraId="52780708" w14:textId="77777777" w:rsidR="001B55BA" w:rsidRDefault="001B55BA">
            <w:pPr>
              <w:pStyle w:val="TAL"/>
              <w:rPr>
                <w:strike/>
              </w:rPr>
            </w:pPr>
            <w:r>
              <w:rPr>
                <w:rFonts w:eastAsia="Malgun Gothic"/>
                <w:lang w:eastAsia="ko-KR"/>
              </w:rPr>
              <w:t>Component 3: 2-53, 2-59, 4-24</w:t>
            </w:r>
          </w:p>
        </w:tc>
        <w:tc>
          <w:tcPr>
            <w:tcW w:w="858" w:type="dxa"/>
            <w:tcBorders>
              <w:top w:val="single" w:sz="4" w:space="0" w:color="auto"/>
              <w:left w:val="single" w:sz="4" w:space="0" w:color="auto"/>
              <w:bottom w:val="single" w:sz="4" w:space="0" w:color="auto"/>
              <w:right w:val="single" w:sz="4" w:space="0" w:color="auto"/>
            </w:tcBorders>
          </w:tcPr>
          <w:p w14:paraId="61B29C64"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C26840B"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CA45A10"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1FD6E8" w14:textId="77777777" w:rsidR="001B55BA" w:rsidRDefault="001B55BA">
            <w:pPr>
              <w:pStyle w:val="TAL"/>
              <w:rPr>
                <w:rFonts w:eastAsia="Malgun Gothic"/>
                <w:lang w:eastAsia="ko-KR"/>
              </w:rPr>
            </w:pPr>
            <w:r>
              <w:rPr>
                <w:rFonts w:eastAsia="Malgun Gothic"/>
                <w:lang w:eastAsia="ko-KR"/>
              </w:rPr>
              <w:t>TBD</w:t>
            </w:r>
          </w:p>
          <w:p w14:paraId="18843383" w14:textId="77777777" w:rsidR="001B55BA" w:rsidRDefault="001B55BA">
            <w:pPr>
              <w:pStyle w:val="TAL"/>
              <w:rPr>
                <w:rFonts w:eastAsia="Malgun Gothic"/>
                <w:strike/>
                <w:lang w:eastAsia="ko-KR"/>
              </w:rPr>
            </w:pPr>
            <w:r>
              <w:rPr>
                <w:rFonts w:eastAsia="Malgun Gothic"/>
                <w:lang w:eastAsia="ko-KR"/>
              </w:rPr>
              <w:t>[Per BC or per band]</w:t>
            </w:r>
          </w:p>
        </w:tc>
        <w:tc>
          <w:tcPr>
            <w:tcW w:w="992" w:type="dxa"/>
            <w:tcBorders>
              <w:top w:val="single" w:sz="4" w:space="0" w:color="auto"/>
              <w:left w:val="single" w:sz="4" w:space="0" w:color="auto"/>
              <w:bottom w:val="single" w:sz="4" w:space="0" w:color="auto"/>
              <w:right w:val="single" w:sz="4" w:space="0" w:color="auto"/>
            </w:tcBorders>
            <w:hideMark/>
          </w:tcPr>
          <w:p w14:paraId="22B8E908"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4896F536" w14:textId="62161AC5" w:rsidR="005812F1" w:rsidRPr="000736AB" w:rsidRDefault="001B55BA" w:rsidP="005812F1">
            <w:pPr>
              <w:pStyle w:val="TAL"/>
              <w:rPr>
                <w:del w:id="300" w:author="NA\yanzhou" w:date="2020-04-10T14:50:00Z"/>
                <w:lang w:eastAsia="ja-JP"/>
              </w:rPr>
            </w:pPr>
            <w:del w:id="301" w:author="NA\yanzhou" w:date="2020-04-10T14:50:00Z">
              <w:r w:rsidRPr="000736AB">
                <w:rPr>
                  <w:lang w:eastAsia="ko-KR"/>
                </w:rPr>
                <w:delText>Y</w:delText>
              </w:r>
            </w:del>
          </w:p>
          <w:p w14:paraId="2AD0937A" w14:textId="1C012D71" w:rsidR="001B55BA" w:rsidRDefault="005812F1">
            <w:pPr>
              <w:pStyle w:val="TAL"/>
              <w:rPr>
                <w:strike/>
                <w:lang w:eastAsia="ja-JP"/>
              </w:rPr>
            </w:pPr>
            <w:ins w:id="302" w:author="NA\yanzhou" w:date="2020-04-10T14:49:00Z">
              <w:r w:rsidRPr="00D0593E">
                <w:rPr>
                  <w:color w:val="FF0000"/>
                  <w:lang w:eastAsia="ja-JP"/>
                </w:rPr>
                <w:t>FR2 only</w:t>
              </w:r>
              <w:r>
                <w:rPr>
                  <w:color w:val="FF0000"/>
                  <w:lang w:eastAsia="ja-JP"/>
                </w:rPr>
                <w:t xml:space="preserve"> for component 1, 2, 4, 5</w:t>
              </w:r>
            </w:ins>
          </w:p>
        </w:tc>
        <w:tc>
          <w:tcPr>
            <w:tcW w:w="1842" w:type="dxa"/>
            <w:tcBorders>
              <w:top w:val="single" w:sz="4" w:space="0" w:color="auto"/>
              <w:left w:val="single" w:sz="4" w:space="0" w:color="auto"/>
              <w:bottom w:val="single" w:sz="4" w:space="0" w:color="auto"/>
              <w:right w:val="single" w:sz="4" w:space="0" w:color="auto"/>
            </w:tcBorders>
          </w:tcPr>
          <w:p w14:paraId="1EB6724F"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84C0302"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71C5A69" w14:textId="77777777" w:rsidR="001B55BA" w:rsidRDefault="001B55BA">
            <w:pPr>
              <w:pStyle w:val="TAL"/>
              <w:rPr>
                <w:strike/>
                <w:lang w:eastAsia="ja-JP"/>
              </w:rPr>
            </w:pPr>
            <w:r>
              <w:rPr>
                <w:rFonts w:eastAsia="Malgun Gothic"/>
                <w:lang w:eastAsia="ko-KR"/>
              </w:rPr>
              <w:t>TBD</w:t>
            </w:r>
          </w:p>
        </w:tc>
      </w:tr>
      <w:tr w:rsidR="001B55BA" w14:paraId="082DB38B" w14:textId="77777777" w:rsidTr="00C55166">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08930B3"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3A1E355E" w14:textId="77777777" w:rsidR="001B55BA" w:rsidRDefault="001B55BA">
            <w:pPr>
              <w:pStyle w:val="TAL"/>
              <w:rPr>
                <w:strike/>
                <w:lang w:eastAsia="ja-JP"/>
              </w:rPr>
            </w:pPr>
            <w:r>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F23808" w14:textId="77777777" w:rsidR="001B55BA" w:rsidRDefault="001B55BA">
            <w:pPr>
              <w:pStyle w:val="TAL"/>
              <w:rPr>
                <w:strike/>
              </w:rPr>
            </w:pPr>
            <w:r>
              <w:rPr>
                <w:rFonts w:eastAsia="Malgun Gothic" w:cs="Arial"/>
                <w:szCs w:val="18"/>
              </w:rPr>
              <w:t>Default spatial relation</w:t>
            </w:r>
          </w:p>
        </w:tc>
        <w:tc>
          <w:tcPr>
            <w:tcW w:w="6371" w:type="dxa"/>
            <w:tcBorders>
              <w:top w:val="single" w:sz="4" w:space="0" w:color="auto"/>
              <w:left w:val="single" w:sz="4" w:space="0" w:color="auto"/>
              <w:bottom w:val="single" w:sz="4" w:space="0" w:color="auto"/>
              <w:right w:val="single" w:sz="4" w:space="0" w:color="auto"/>
            </w:tcBorders>
            <w:hideMark/>
          </w:tcPr>
          <w:p w14:paraId="6E5C5F6C" w14:textId="77777777" w:rsidR="001B55BA" w:rsidRDefault="001B55BA">
            <w:pPr>
              <w:pStyle w:val="TAL"/>
              <w:rPr>
                <w:strike/>
              </w:rPr>
            </w:pPr>
            <w: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hideMark/>
          </w:tcPr>
          <w:p w14:paraId="68C5AE3D" w14:textId="77777777" w:rsidR="001B55BA" w:rsidRDefault="001B55BA">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02BA4BAE"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FF60CCE"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D561653"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A356AD" w14:textId="77777777" w:rsidR="001B55BA" w:rsidRDefault="001B55BA">
            <w:pPr>
              <w:pStyle w:val="TAL"/>
              <w:rPr>
                <w:rFonts w:eastAsia="Malgun Gothic"/>
                <w:lang w:eastAsia="ko-KR"/>
              </w:rPr>
            </w:pPr>
            <w:r>
              <w:rPr>
                <w:rFonts w:eastAsia="Malgun Gothic"/>
                <w:lang w:eastAsia="ko-KR"/>
              </w:rPr>
              <w:t>TBD</w:t>
            </w:r>
          </w:p>
          <w:p w14:paraId="77411398" w14:textId="77777777" w:rsidR="001B55BA" w:rsidRDefault="001B55BA">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699ABE0"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0637B61" w14:textId="77777777" w:rsidR="001B55BA" w:rsidRDefault="001B55BA">
            <w:pPr>
              <w:pStyle w:val="TAL"/>
              <w:rPr>
                <w:strike/>
                <w:lang w:eastAsia="ja-JP"/>
              </w:rPr>
            </w:pPr>
            <w:r>
              <w:rPr>
                <w:lang w:eastAsia="ja-JP"/>
              </w:rPr>
              <w:t>Y</w:t>
            </w:r>
          </w:p>
        </w:tc>
        <w:tc>
          <w:tcPr>
            <w:tcW w:w="1842" w:type="dxa"/>
            <w:tcBorders>
              <w:top w:val="single" w:sz="4" w:space="0" w:color="auto"/>
              <w:left w:val="single" w:sz="4" w:space="0" w:color="auto"/>
              <w:bottom w:val="single" w:sz="4" w:space="0" w:color="auto"/>
              <w:right w:val="single" w:sz="4" w:space="0" w:color="auto"/>
            </w:tcBorders>
          </w:tcPr>
          <w:p w14:paraId="23810B43"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899C6B5"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E68DE87" w14:textId="77777777" w:rsidR="001B55BA" w:rsidRDefault="001B55BA">
            <w:pPr>
              <w:pStyle w:val="TAL"/>
              <w:rPr>
                <w:strike/>
                <w:lang w:eastAsia="ja-JP"/>
              </w:rPr>
            </w:pPr>
            <w:r>
              <w:rPr>
                <w:rFonts w:eastAsia="Malgun Gothic"/>
                <w:lang w:eastAsia="ko-KR"/>
              </w:rPr>
              <w:t>TBD</w:t>
            </w:r>
          </w:p>
        </w:tc>
      </w:tr>
      <w:tr w:rsidR="001B55BA" w14:paraId="78F5C5E2" w14:textId="77777777" w:rsidTr="00C55166">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C4D8E72"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265E9909" w14:textId="77777777" w:rsidR="001B55BA" w:rsidRDefault="001B55BA">
            <w:pPr>
              <w:pStyle w:val="TAL"/>
              <w:rPr>
                <w:strike/>
                <w:lang w:eastAsia="ja-JP"/>
              </w:rPr>
            </w:pPr>
            <w:r>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21BE25" w14:textId="77777777" w:rsidR="001B55BA" w:rsidRDefault="001B55BA">
            <w:pPr>
              <w:pStyle w:val="TAL"/>
              <w:rPr>
                <w:strike/>
              </w:rPr>
            </w:pPr>
            <w:r>
              <w:rPr>
                <w:rFonts w:eastAsia="Malgun Gothic" w:cs="Arial"/>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hideMark/>
          </w:tcPr>
          <w:p w14:paraId="27885D0C" w14:textId="77777777" w:rsidR="001B55BA" w:rsidRDefault="001B55BA">
            <w:pPr>
              <w:pStyle w:val="TAL"/>
              <w:rPr>
                <w:strike/>
              </w:rPr>
            </w:pPr>
            <w:r>
              <w:t xml:space="preserve">[Support of / The maximum number of] spatial relation update for AP-SRS via MAC CE </w:t>
            </w:r>
            <w:r>
              <w:rPr>
                <w:strike/>
              </w:rPr>
              <w:t>(FFS whether to be a separate UE feature, e.g. 16-1c)</w:t>
            </w:r>
          </w:p>
        </w:tc>
        <w:tc>
          <w:tcPr>
            <w:tcW w:w="1277" w:type="dxa"/>
            <w:tcBorders>
              <w:top w:val="single" w:sz="4" w:space="0" w:color="auto"/>
              <w:left w:val="single" w:sz="4" w:space="0" w:color="auto"/>
              <w:bottom w:val="single" w:sz="4" w:space="0" w:color="auto"/>
              <w:right w:val="single" w:sz="4" w:space="0" w:color="auto"/>
            </w:tcBorders>
            <w:hideMark/>
          </w:tcPr>
          <w:p w14:paraId="35665367" w14:textId="77777777" w:rsidR="001B55BA" w:rsidRDefault="001B55BA">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319A592E"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95C0D7C"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B7E045F"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A7E71" w14:textId="77777777" w:rsidR="001B55BA" w:rsidRDefault="001B55BA">
            <w:pPr>
              <w:pStyle w:val="TAL"/>
              <w:rPr>
                <w:rFonts w:eastAsia="Malgun Gothic"/>
                <w:lang w:eastAsia="ko-KR"/>
              </w:rPr>
            </w:pPr>
            <w:r>
              <w:rPr>
                <w:rFonts w:eastAsia="Malgun Gothic"/>
                <w:lang w:eastAsia="ko-KR"/>
              </w:rPr>
              <w:t>TBD</w:t>
            </w:r>
          </w:p>
          <w:p w14:paraId="225164EF" w14:textId="77777777" w:rsidR="001B55BA" w:rsidRDefault="001B55BA">
            <w:pPr>
              <w:pStyle w:val="TAL"/>
              <w:rPr>
                <w:rFonts w:eastAsia="Malgun Gothic"/>
                <w:strike/>
                <w:lang w:eastAsia="ko-KR"/>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99DAED"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54706F1E" w14:textId="77777777" w:rsidR="001B55BA" w:rsidRDefault="001B55BA">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863B480"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4109434"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B12528D" w14:textId="77777777" w:rsidR="001B55BA" w:rsidRDefault="001B55BA">
            <w:pPr>
              <w:pStyle w:val="TAL"/>
              <w:rPr>
                <w:strike/>
                <w:lang w:eastAsia="ja-JP"/>
              </w:rPr>
            </w:pPr>
            <w:r>
              <w:rPr>
                <w:rFonts w:eastAsia="Malgun Gothic"/>
                <w:lang w:eastAsia="ko-KR"/>
              </w:rPr>
              <w:t>TBD</w:t>
            </w:r>
          </w:p>
        </w:tc>
      </w:tr>
      <w:tr w:rsidR="001B55BA" w14:paraId="14E84182" w14:textId="77777777" w:rsidTr="00C55166">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7B56711"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553FA34F" w14:textId="77777777" w:rsidR="001B55BA" w:rsidRDefault="001B55BA">
            <w:pPr>
              <w:pStyle w:val="TAL"/>
              <w:rPr>
                <w:strike/>
                <w:lang w:eastAsia="ja-JP"/>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8E705" w14:textId="77777777" w:rsidR="001B55BA" w:rsidRDefault="001B55BA">
            <w:pPr>
              <w:pStyle w:val="TAL"/>
              <w:rPr>
                <w:strike/>
              </w:rPr>
            </w:pPr>
            <w:r>
              <w:rPr>
                <w:rFonts w:eastAsia="Malgun Gothic" w:cs="Arial"/>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hideMark/>
          </w:tcPr>
          <w:p w14:paraId="0D60BC8C" w14:textId="7560E22A" w:rsidR="001B55BA" w:rsidRDefault="001B55BA" w:rsidP="007502A5">
            <w:pPr>
              <w:pStyle w:val="TAL"/>
              <w:numPr>
                <w:ilvl w:val="0"/>
                <w:numId w:val="37"/>
              </w:numPr>
            </w:pPr>
            <w:r>
              <w:t>The maximum number of configured pathloss reference RSs for PUSCH/SRS</w:t>
            </w:r>
            <w:ins w:id="303" w:author="NA\yanzhou" w:date="2020-04-10T14:51:00Z">
              <w:r>
                <w:t>/PUCCH</w:t>
              </w:r>
            </w:ins>
            <w:r w:rsidR="00B24AE4">
              <w:rPr>
                <w:strike/>
              </w:rPr>
              <w:t>/PUCCH</w:t>
            </w:r>
            <w:r>
              <w:rPr>
                <w:strike/>
              </w:rPr>
              <w:t xml:space="preserve"> via MAC CE </w:t>
            </w:r>
            <w:r>
              <w:t xml:space="preserve">by RRC for MAC-CE based pathloss reference RS update </w:t>
            </w:r>
            <w:r>
              <w:rPr>
                <w:strike/>
              </w:rPr>
              <w:t>(FFS whether to be a separate UE feature, e.g. 16-1c)</w:t>
            </w:r>
          </w:p>
          <w:p w14:paraId="532E0A38" w14:textId="77777777" w:rsidR="001B55BA" w:rsidRDefault="001B55BA" w:rsidP="007502A5">
            <w:pPr>
              <w:pStyle w:val="TAL"/>
              <w:numPr>
                <w:ilvl w:val="0"/>
                <w:numId w:val="37"/>
              </w:numPr>
            </w:pPr>
            <w:r>
              <w:t xml:space="preserve">FFS: The maximum number of activated pathloss reference RS update for PUSCH/SRS/PUCCH [across CCs / within a slot across all CCs / per CC] </w:t>
            </w:r>
            <w:r>
              <w:rPr>
                <w:strike/>
              </w:rPr>
              <w:t>(FFS whether to be a separate UE feature, e.g. 16-1c)</w:t>
            </w:r>
          </w:p>
          <w:p w14:paraId="1DC55FE1" w14:textId="53D96EB5" w:rsidR="001B55BA" w:rsidRDefault="001B55BA" w:rsidP="007502A5">
            <w:pPr>
              <w:pStyle w:val="TAL"/>
              <w:numPr>
                <w:ilvl w:val="0"/>
                <w:numId w:val="37"/>
              </w:numPr>
            </w:pPr>
            <w:del w:id="304" w:author="NA\yanzhou" w:date="2020-04-10T14:51:00Z">
              <w:r w:rsidRPr="00E270CA">
                <w:delText>FFS:</w:delText>
              </w:r>
              <w:r w:rsidRPr="00B21556">
                <w:rPr>
                  <w:color w:val="FF0000"/>
                </w:rPr>
                <w:delText xml:space="preserve"> </w:delText>
              </w:r>
            </w:del>
            <w:r>
              <w:t>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hideMark/>
          </w:tcPr>
          <w:p w14:paraId="37FBF8DB" w14:textId="77777777" w:rsidR="001B55BA" w:rsidRDefault="001B55BA">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5886B349"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298ED88"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FDD5777"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7160FF" w14:textId="77777777" w:rsidR="001B55BA" w:rsidRDefault="001B55BA">
            <w:pPr>
              <w:pStyle w:val="TAL"/>
              <w:rPr>
                <w:rFonts w:eastAsia="Malgun Gothic"/>
                <w:lang w:eastAsia="ko-KR"/>
              </w:rPr>
            </w:pPr>
            <w:r>
              <w:rPr>
                <w:rFonts w:eastAsia="Malgun Gothic"/>
                <w:lang w:eastAsia="ko-KR"/>
              </w:rPr>
              <w:t>TBD</w:t>
            </w:r>
          </w:p>
          <w:p w14:paraId="3DA2FEB6" w14:textId="77777777" w:rsidR="001B55BA" w:rsidRDefault="001B55BA">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3112716C"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B9605E4" w14:textId="77777777" w:rsidR="001B55BA" w:rsidRDefault="001B55BA">
            <w:pPr>
              <w:pStyle w:val="TAL"/>
              <w:rPr>
                <w:strike/>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356CC482"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8BB9069"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3E9FD62D" w14:textId="77777777" w:rsidR="001B55BA" w:rsidRDefault="001B55BA">
            <w:pPr>
              <w:pStyle w:val="TAL"/>
              <w:rPr>
                <w:strike/>
                <w:lang w:eastAsia="ja-JP"/>
              </w:rPr>
            </w:pPr>
            <w:r>
              <w:rPr>
                <w:rFonts w:eastAsia="Malgun Gothic"/>
                <w:lang w:eastAsia="ko-KR"/>
              </w:rPr>
              <w:t>TBD</w:t>
            </w:r>
          </w:p>
        </w:tc>
      </w:tr>
      <w:tr w:rsidR="001B55BA" w14:paraId="112E2C70" w14:textId="77777777" w:rsidTr="00C55166">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D25E4CE"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21C77EBE" w14:textId="77777777" w:rsidR="001B55BA" w:rsidRDefault="001B55BA">
            <w:pPr>
              <w:pStyle w:val="TAL"/>
              <w:rPr>
                <w:strike/>
                <w:lang w:eastAsia="ja-JP"/>
              </w:rPr>
            </w:pPr>
            <w:r>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55F292" w14:textId="77777777" w:rsidR="001B55BA" w:rsidRDefault="001B55BA">
            <w:pPr>
              <w:pStyle w:val="TAL"/>
              <w:rPr>
                <w:strike/>
              </w:rPr>
            </w:pPr>
            <w:proofErr w:type="spellStart"/>
            <w:r>
              <w:rPr>
                <w:rFonts w:eastAsia="Malgun Gothic" w:cs="Arial"/>
                <w:szCs w:val="18"/>
              </w:rPr>
              <w:t>SCell</w:t>
            </w:r>
            <w:proofErr w:type="spellEnd"/>
            <w:r>
              <w:rPr>
                <w:rFonts w:eastAsia="Malgun Gothic" w:cs="Arial"/>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hideMark/>
          </w:tcPr>
          <w:p w14:paraId="778889AD" w14:textId="045095D8" w:rsidR="001B55BA" w:rsidRDefault="001B55BA" w:rsidP="007502A5">
            <w:pPr>
              <w:pStyle w:val="TAL"/>
              <w:numPr>
                <w:ilvl w:val="0"/>
                <w:numId w:val="38"/>
              </w:numPr>
            </w:pPr>
            <w:r>
              <w:t xml:space="preserve">The maximum number of </w:t>
            </w:r>
            <w:proofErr w:type="spellStart"/>
            <w:r>
              <w:t>SCells</w:t>
            </w:r>
            <w:proofErr w:type="spellEnd"/>
            <w:r>
              <w:t xml:space="preserve"> for </w:t>
            </w:r>
            <w:proofErr w:type="spellStart"/>
            <w:r>
              <w:t>SCell</w:t>
            </w:r>
            <w:proofErr w:type="spellEnd"/>
            <w:r>
              <w:t xml:space="preserve"> beam failure recovery </w:t>
            </w:r>
            <w:del w:id="305" w:author="NA\yanzhou" w:date="2020-04-10T14:53:00Z">
              <w:r w:rsidR="00B24AE4" w:rsidRPr="000143DB">
                <w:delText>per band</w:delText>
              </w:r>
              <w:r>
                <w:delText xml:space="preserve"> </w:delText>
              </w:r>
            </w:del>
            <w:r>
              <w:rPr>
                <w:strike/>
              </w:rPr>
              <w:t>(FFS whether to be a separate UE feature, e.g. 16-1d)</w:t>
            </w:r>
          </w:p>
          <w:p w14:paraId="4C16B4AC" w14:textId="10C59686" w:rsidR="001B55BA" w:rsidRDefault="001B55BA" w:rsidP="007502A5">
            <w:pPr>
              <w:pStyle w:val="TAL"/>
              <w:numPr>
                <w:ilvl w:val="0"/>
                <w:numId w:val="38"/>
              </w:numPr>
            </w:pPr>
            <w:del w:id="306" w:author="NA\yanzhou" w:date="2020-04-10T14:53:00Z">
              <w:r w:rsidRPr="0075554B">
                <w:delText>FFS:</w:delText>
              </w:r>
              <w:r w:rsidRPr="00C82433">
                <w:rPr>
                  <w:color w:val="FF0000"/>
                </w:rPr>
                <w:delText xml:space="preserve"> </w:delText>
              </w:r>
            </w:del>
            <w:r>
              <w:t xml:space="preserve">Support of PUCCH-BFR </w:t>
            </w:r>
            <w:r>
              <w:rPr>
                <w:strike/>
              </w:rPr>
              <w:t>(FFS whether to be a separate UE feature, e.g. 16-1d)</w:t>
            </w:r>
          </w:p>
          <w:p w14:paraId="1E1E0A05" w14:textId="6374427B" w:rsidR="001B55BA" w:rsidRDefault="001B55BA" w:rsidP="007502A5">
            <w:pPr>
              <w:pStyle w:val="TAL"/>
              <w:numPr>
                <w:ilvl w:val="0"/>
                <w:numId w:val="38"/>
              </w:numPr>
            </w:pPr>
            <w:del w:id="307" w:author="NA\yanzhou" w:date="2020-04-10T14:53:00Z">
              <w:r w:rsidRPr="0075554B">
                <w:delText>FFS:</w:delText>
              </w:r>
              <w:r w:rsidRPr="0075554B">
                <w:rPr>
                  <w:strike/>
                </w:rPr>
                <w:delText xml:space="preserve"> </w:delText>
              </w:r>
            </w:del>
            <w:r>
              <w:t xml:space="preserve">The maximum number of CSI-RS and/or SSB resources for new beam identification of </w:t>
            </w:r>
            <w:proofErr w:type="spellStart"/>
            <w:r>
              <w:t>SCell</w:t>
            </w:r>
            <w:proofErr w:type="spellEnd"/>
            <w:r>
              <w:t xml:space="preserve"> BFR </w:t>
            </w:r>
            <w:del w:id="308" w:author="NA\yanzhou" w:date="2020-04-10T14:54:00Z">
              <w:r w:rsidRPr="00F25DB1">
                <w:delText xml:space="preserve">[across all CCs / </w:delText>
              </w:r>
            </w:del>
            <w:r>
              <w:t xml:space="preserve">within a slot across all CCs </w:t>
            </w:r>
            <w:del w:id="309" w:author="NA\yanzhou" w:date="2020-04-10T14:54:00Z">
              <w:r w:rsidRPr="00F25DB1">
                <w:delText xml:space="preserve">/ per CC] </w:delText>
              </w:r>
            </w:del>
            <w:r>
              <w:rPr>
                <w:strike/>
              </w:rPr>
              <w:t>(FFS to replace this component to 14)</w:t>
            </w:r>
          </w:p>
          <w:p w14:paraId="0CF80A76" w14:textId="01732C00" w:rsidR="001B55BA" w:rsidRDefault="001B55BA" w:rsidP="007502A5">
            <w:pPr>
              <w:pStyle w:val="TAL"/>
              <w:numPr>
                <w:ilvl w:val="0"/>
                <w:numId w:val="38"/>
              </w:numPr>
            </w:pPr>
            <w:r>
              <w:t xml:space="preserve">FFS: </w:t>
            </w:r>
            <w:proofErr w:type="spellStart"/>
            <w:r>
              <w:rPr>
                <w:strike/>
              </w:rPr>
              <w:t>Densigy</w:t>
            </w:r>
            <w:proofErr w:type="spellEnd"/>
            <w:r>
              <w:t xml:space="preserve"> Density of CSI-RS for new beam identification for </w:t>
            </w:r>
            <w:proofErr w:type="spellStart"/>
            <w:r>
              <w:t>SCell</w:t>
            </w:r>
            <w:proofErr w:type="spellEnd"/>
            <w:r>
              <w:t xml:space="preserve"> BFR</w:t>
            </w:r>
          </w:p>
        </w:tc>
        <w:tc>
          <w:tcPr>
            <w:tcW w:w="1277" w:type="dxa"/>
            <w:tcBorders>
              <w:top w:val="single" w:sz="4" w:space="0" w:color="auto"/>
              <w:left w:val="single" w:sz="4" w:space="0" w:color="auto"/>
              <w:bottom w:val="single" w:sz="4" w:space="0" w:color="auto"/>
              <w:right w:val="single" w:sz="4" w:space="0" w:color="auto"/>
            </w:tcBorders>
            <w:hideMark/>
          </w:tcPr>
          <w:p w14:paraId="22B6089E" w14:textId="77777777" w:rsidR="001B55BA" w:rsidRDefault="001B55BA">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3C754E45"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7B4881BB" w14:textId="77777777" w:rsidR="001B55BA" w:rsidRDefault="001B55BA">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7A5ECE1"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7D36A7" w14:textId="77777777" w:rsidR="001B55BA" w:rsidRDefault="001B55BA">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15A66004"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ABE2789" w14:textId="77777777" w:rsidR="001B55BA" w:rsidRDefault="001B55BA">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5BFF8171"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415C19C"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1B17DA7" w14:textId="77777777" w:rsidR="001B55BA" w:rsidRDefault="001B55BA">
            <w:pPr>
              <w:pStyle w:val="TAL"/>
              <w:rPr>
                <w:strike/>
                <w:lang w:eastAsia="ja-JP"/>
              </w:rPr>
            </w:pPr>
            <w:r>
              <w:rPr>
                <w:rFonts w:eastAsia="Malgun Gothic"/>
                <w:lang w:eastAsia="ko-KR"/>
              </w:rPr>
              <w:t>TBD</w:t>
            </w:r>
          </w:p>
        </w:tc>
      </w:tr>
      <w:tr w:rsidR="001B55BA" w14:paraId="2750306A" w14:textId="77777777" w:rsidTr="00C55166">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36B8415"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3EB6D75F" w14:textId="77777777" w:rsidR="001B55BA" w:rsidRDefault="001B55BA">
            <w:pPr>
              <w:pStyle w:val="TAL"/>
              <w:rPr>
                <w:strike/>
                <w:lang w:eastAsia="ja-JP"/>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7124C4" w14:textId="77777777" w:rsidR="001B55BA" w:rsidRDefault="001B55BA">
            <w:pPr>
              <w:pStyle w:val="TAL"/>
              <w:rPr>
                <w:strike/>
              </w:rPr>
            </w:pPr>
            <w:r>
              <w:rPr>
                <w:rFonts w:eastAsia="Malgun Gothic" w:cs="Arial"/>
                <w:szCs w:val="18"/>
                <w:lang w:eastAsia="ko-KR"/>
              </w:rPr>
              <w:t>FFS: Resources for beam management, pathloss measurement, and BFR</w:t>
            </w:r>
          </w:p>
        </w:tc>
        <w:tc>
          <w:tcPr>
            <w:tcW w:w="6371" w:type="dxa"/>
            <w:tcBorders>
              <w:top w:val="single" w:sz="4" w:space="0" w:color="auto"/>
              <w:left w:val="single" w:sz="4" w:space="0" w:color="auto"/>
              <w:bottom w:val="single" w:sz="4" w:space="0" w:color="auto"/>
              <w:right w:val="single" w:sz="4" w:space="0" w:color="auto"/>
            </w:tcBorders>
            <w:hideMark/>
          </w:tcPr>
          <w:p w14:paraId="0AB14E4D" w14:textId="15CB1DEA" w:rsidR="001B55BA" w:rsidRDefault="001B55BA" w:rsidP="007502A5">
            <w:pPr>
              <w:pStyle w:val="TAL"/>
              <w:numPr>
                <w:ilvl w:val="0"/>
                <w:numId w:val="39"/>
              </w:numPr>
            </w:pPr>
            <w:del w:id="310" w:author="NA\yanzhou" w:date="2020-04-10T14:56:00Z">
              <w:r w:rsidRPr="00F25DB1">
                <w:delText>FFS:</w:delText>
              </w:r>
              <w:r w:rsidRPr="00F25DB1">
                <w:rPr>
                  <w:strike/>
                </w:rPr>
                <w:delText xml:space="preserve"> </w:delText>
              </w:r>
            </w:del>
            <w:r>
              <w:t xml:space="preserve">The maximum number of SSB/CSI-RS resources across all CCs </w:t>
            </w:r>
            <w:ins w:id="311" w:author="NA\yanzhou" w:date="2020-04-10T14:56:00Z">
              <w:r w:rsidR="00200887" w:rsidRPr="00D6799A">
                <w:rPr>
                  <w:color w:val="FF0000"/>
                </w:rPr>
                <w:t>in a slot</w:t>
              </w:r>
              <w:r w:rsidR="00200887">
                <w:t xml:space="preserve"> </w:t>
              </w:r>
            </w:ins>
            <w:r>
              <w:t>for any of L1-RSRP measurement, L1-SINR measurement, pathloss measurement, BFD, and new beam identification.</w:t>
            </w:r>
          </w:p>
          <w:p w14:paraId="4F158596" w14:textId="77777777" w:rsidR="001B55BA" w:rsidRDefault="001B55BA" w:rsidP="007502A5">
            <w:pPr>
              <w:pStyle w:val="TAL"/>
              <w:numPr>
                <w:ilvl w:val="0"/>
                <w:numId w:val="39"/>
              </w:numPr>
            </w:pPr>
            <w:r>
              <w:t>FFS: The maximum number of SSB/CSI-RS resources across all CCs for pathloss measurement</w:t>
            </w:r>
          </w:p>
          <w:p w14:paraId="07B2AC61" w14:textId="77777777" w:rsidR="001B55BA" w:rsidRDefault="001B55BA" w:rsidP="007502A5">
            <w:pPr>
              <w:pStyle w:val="TAL"/>
              <w:numPr>
                <w:ilvl w:val="0"/>
                <w:numId w:val="39"/>
              </w:numPr>
            </w:pPr>
            <w:r>
              <w:t>FFS: The maximum number of SSB/CSI-RS resources across all CCs for BFD</w:t>
            </w:r>
          </w:p>
          <w:p w14:paraId="2D4B792F" w14:textId="6C8BB364" w:rsidR="001B55BA" w:rsidRDefault="001B55BA" w:rsidP="007502A5">
            <w:pPr>
              <w:pStyle w:val="TAL"/>
              <w:numPr>
                <w:ilvl w:val="0"/>
                <w:numId w:val="39"/>
              </w:numPr>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tcPr>
          <w:p w14:paraId="4374D50B" w14:textId="77777777" w:rsidR="001B55BA" w:rsidRDefault="001B55BA">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741DE015"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92A84B5" w14:textId="77777777" w:rsidR="001B55BA" w:rsidRDefault="001B55BA">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31EFFE"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D0ADC1" w14:textId="77777777" w:rsidR="001B55BA" w:rsidRDefault="001B55BA">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45A68DB8" w14:textId="77777777" w:rsidR="001B55BA" w:rsidRDefault="001B55BA">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197A60F" w14:textId="77777777" w:rsidR="001B55BA" w:rsidRDefault="001B55BA">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51CA5B99"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B28E7BA"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B4EC108" w14:textId="77777777" w:rsidR="001B55BA" w:rsidRDefault="001B55BA">
            <w:pPr>
              <w:pStyle w:val="TAL"/>
              <w:rPr>
                <w:strike/>
                <w:lang w:eastAsia="ja-JP"/>
              </w:rPr>
            </w:pPr>
            <w:r>
              <w:rPr>
                <w:rFonts w:eastAsia="Malgun Gothic"/>
                <w:lang w:eastAsia="ko-KR"/>
              </w:rPr>
              <w:t>TBD</w:t>
            </w:r>
          </w:p>
        </w:tc>
      </w:tr>
      <w:tr w:rsidR="001B55BA" w14:paraId="527F6253" w14:textId="77777777" w:rsidTr="00C55166">
        <w:trPr>
          <w:trHeight w:val="425"/>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A5E2A8C"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993271C" w14:textId="77777777" w:rsidR="001B55BA" w:rsidRDefault="001B55BA">
            <w:pPr>
              <w:pStyle w:val="TAL"/>
              <w:rPr>
                <w:strike/>
                <w:lang w:eastAsia="ja-JP"/>
              </w:rPr>
            </w:pPr>
            <w:r>
              <w:rPr>
                <w:strike/>
                <w:lang w:eastAsia="ja-JP"/>
              </w:rPr>
              <w:t>16-2</w:t>
            </w:r>
          </w:p>
        </w:tc>
        <w:tc>
          <w:tcPr>
            <w:tcW w:w="1559" w:type="dxa"/>
            <w:tcBorders>
              <w:top w:val="single" w:sz="4" w:space="0" w:color="auto"/>
              <w:left w:val="single" w:sz="4" w:space="0" w:color="auto"/>
              <w:bottom w:val="single" w:sz="4" w:space="0" w:color="auto"/>
              <w:right w:val="single" w:sz="4" w:space="0" w:color="auto"/>
            </w:tcBorders>
            <w:hideMark/>
          </w:tcPr>
          <w:p w14:paraId="3D502661" w14:textId="77777777" w:rsidR="001B55BA" w:rsidRDefault="001B55BA">
            <w:pPr>
              <w:pStyle w:val="TAL"/>
              <w:rPr>
                <w:strike/>
              </w:rPr>
            </w:pPr>
            <w:r>
              <w:rPr>
                <w:strike/>
              </w:rPr>
              <w:t xml:space="preserve">Multi-TRP operation </w:t>
            </w:r>
          </w:p>
        </w:tc>
        <w:tc>
          <w:tcPr>
            <w:tcW w:w="6371" w:type="dxa"/>
            <w:tcBorders>
              <w:top w:val="single" w:sz="4" w:space="0" w:color="auto"/>
              <w:left w:val="single" w:sz="4" w:space="0" w:color="auto"/>
              <w:bottom w:val="single" w:sz="4" w:space="0" w:color="auto"/>
              <w:right w:val="single" w:sz="4" w:space="0" w:color="auto"/>
            </w:tcBorders>
          </w:tcPr>
          <w:p w14:paraId="46DD1C79" w14:textId="77777777" w:rsidR="001B55BA" w:rsidRDefault="001B55BA">
            <w:pPr>
              <w:pStyle w:val="TAL"/>
              <w:rPr>
                <w:strike/>
              </w:rPr>
            </w:pPr>
            <w:r>
              <w:rPr>
                <w:strike/>
              </w:rPr>
              <w:t>Multi-DCI-based: (FFS whether to be a separate UE feature, e.g. 16-2a)</w:t>
            </w:r>
          </w:p>
          <w:p w14:paraId="2B9A2181" w14:textId="77777777" w:rsidR="001B55BA" w:rsidRDefault="001B55BA" w:rsidP="00695BD4">
            <w:pPr>
              <w:pStyle w:val="TAL"/>
              <w:numPr>
                <w:ilvl w:val="0"/>
                <w:numId w:val="15"/>
              </w:numPr>
              <w:rPr>
                <w:strike/>
              </w:rPr>
            </w:pPr>
            <w:r>
              <w:rPr>
                <w:strike/>
              </w:rPr>
              <w:t>The maximum number of CORESETs configured per “PDCCH-Config”</w:t>
            </w:r>
          </w:p>
          <w:p w14:paraId="530419A5" w14:textId="77777777" w:rsidR="001B55BA" w:rsidRDefault="001B55BA" w:rsidP="00695BD4">
            <w:pPr>
              <w:pStyle w:val="TAL"/>
              <w:numPr>
                <w:ilvl w:val="0"/>
                <w:numId w:val="15"/>
              </w:numPr>
              <w:rPr>
                <w:strike/>
              </w:rPr>
            </w:pPr>
            <w:r>
              <w:rPr>
                <w:strike/>
              </w:rPr>
              <w:t xml:space="preserve">The maximum number of CORESETs configured per </w:t>
            </w:r>
            <w:proofErr w:type="spellStart"/>
            <w:r>
              <w:rPr>
                <w:strike/>
              </w:rPr>
              <w:t>CORESETPoolIndex</w:t>
            </w:r>
            <w:proofErr w:type="spellEnd"/>
            <w:r>
              <w:rPr>
                <w:strike/>
              </w:rPr>
              <w:t xml:space="preserve"> (if configured) per “PDCCH-Config”</w:t>
            </w:r>
          </w:p>
          <w:p w14:paraId="5F58A93A" w14:textId="77777777" w:rsidR="001B55BA" w:rsidRDefault="001B55BA" w:rsidP="00695BD4">
            <w:pPr>
              <w:pStyle w:val="TAL"/>
              <w:numPr>
                <w:ilvl w:val="0"/>
                <w:numId w:val="15"/>
              </w:numPr>
              <w:rPr>
                <w:strike/>
              </w:rPr>
            </w:pPr>
            <w:r>
              <w:rPr>
                <w:strike/>
              </w:rPr>
              <w:t>The value of R</w:t>
            </w:r>
            <w:proofErr w:type="gramStart"/>
            <w:r>
              <w:rPr>
                <w:strike/>
              </w:rPr>
              <w:t>=[</w:t>
            </w:r>
            <w:proofErr w:type="gramEnd"/>
            <w:r>
              <w:rPr>
                <w:strike/>
              </w:rPr>
              <w:t xml:space="preserve">1,2] for BD/CCE </w:t>
            </w:r>
          </w:p>
          <w:p w14:paraId="6761118D" w14:textId="77777777" w:rsidR="001B55BA" w:rsidRDefault="001B55BA" w:rsidP="00695BD4">
            <w:pPr>
              <w:pStyle w:val="TAL"/>
              <w:numPr>
                <w:ilvl w:val="0"/>
                <w:numId w:val="15"/>
              </w:numPr>
              <w:rPr>
                <w:strike/>
              </w:rPr>
            </w:pPr>
            <w:r>
              <w:rPr>
                <w:strike/>
              </w:rPr>
              <w:t xml:space="preserve">Whether the UE shall rate match around configured CRS patterns which is associated with </w:t>
            </w:r>
            <w:proofErr w:type="spellStart"/>
            <w:proofErr w:type="gramStart"/>
            <w:r>
              <w:rPr>
                <w:strike/>
              </w:rPr>
              <w:t>CORESETPoolIndex</w:t>
            </w:r>
            <w:proofErr w:type="spellEnd"/>
            <w:r>
              <w:rPr>
                <w:strike/>
              </w:rPr>
              <w:t xml:space="preserve">  (</w:t>
            </w:r>
            <w:proofErr w:type="gramEnd"/>
            <w:r>
              <w:rPr>
                <w:strike/>
              </w:rPr>
              <w:t xml:space="preserve">if configured) and are applied to the PDSCH scheduled with a DCI detected on a CORESET with the same value of </w:t>
            </w:r>
            <w:proofErr w:type="spellStart"/>
            <w:r>
              <w:rPr>
                <w:strike/>
              </w:rPr>
              <w:t>CORESETPoolIndex</w:t>
            </w:r>
            <w:proofErr w:type="spellEnd"/>
          </w:p>
          <w:p w14:paraId="11EB3541" w14:textId="77777777" w:rsidR="001B55BA" w:rsidRDefault="001B55BA" w:rsidP="00695BD4">
            <w:pPr>
              <w:pStyle w:val="TAL"/>
              <w:numPr>
                <w:ilvl w:val="0"/>
                <w:numId w:val="15"/>
              </w:numPr>
              <w:rPr>
                <w:strike/>
              </w:rPr>
            </w:pPr>
            <w:r>
              <w:rPr>
                <w:strike/>
              </w:rPr>
              <w:t>The maximum number of PUCCH transmissions within a slot</w:t>
            </w:r>
          </w:p>
          <w:p w14:paraId="0766A8BA" w14:textId="77777777" w:rsidR="001B55BA" w:rsidRDefault="001B55BA" w:rsidP="00695BD4">
            <w:pPr>
              <w:pStyle w:val="TAL"/>
              <w:numPr>
                <w:ilvl w:val="0"/>
                <w:numId w:val="15"/>
              </w:numPr>
              <w:rPr>
                <w:strike/>
              </w:rPr>
            </w:pPr>
            <w:r>
              <w:rPr>
                <w:strike/>
              </w:rPr>
              <w:t xml:space="preserve">Support of fully/partially time/frequency overlapped PDSCH reception (PDSCHs </w:t>
            </w:r>
            <w:proofErr w:type="gramStart"/>
            <w:r>
              <w:rPr>
                <w:strike/>
              </w:rPr>
              <w:t>overlapping  types</w:t>
            </w:r>
            <w:proofErr w:type="gramEnd"/>
            <w:r>
              <w:rPr>
                <w:strike/>
              </w:rPr>
              <w:t xml:space="preserve"> in time and frequency domain) and out of HARQ process.</w:t>
            </w:r>
          </w:p>
          <w:p w14:paraId="08639E32" w14:textId="77777777" w:rsidR="001B55BA" w:rsidRDefault="001B55BA" w:rsidP="00695BD4">
            <w:pPr>
              <w:pStyle w:val="TAL"/>
              <w:numPr>
                <w:ilvl w:val="0"/>
                <w:numId w:val="15"/>
              </w:numPr>
              <w:rPr>
                <w:strike/>
              </w:rPr>
            </w:pPr>
            <w:r>
              <w:rPr>
                <w:rFonts w:eastAsia="Malgun Gothic"/>
                <w:strike/>
                <w:lang w:eastAsia="ko-KR"/>
              </w:rPr>
              <w:t>Support of two PDSCH scrambling sequences per serving cell</w:t>
            </w:r>
          </w:p>
          <w:p w14:paraId="70B8A799" w14:textId="77777777" w:rsidR="001B55BA" w:rsidRDefault="001B55BA" w:rsidP="00695BD4">
            <w:pPr>
              <w:pStyle w:val="TAL"/>
              <w:numPr>
                <w:ilvl w:val="0"/>
                <w:numId w:val="15"/>
              </w:numPr>
              <w:rPr>
                <w:strike/>
              </w:rPr>
            </w:pPr>
            <w:r>
              <w:rPr>
                <w:rFonts w:eastAsia="Malgun Gothic"/>
                <w:strike/>
                <w:lang w:eastAsia="ko-KR"/>
              </w:rPr>
              <w:t xml:space="preserve">Support of default QCL assumption per </w:t>
            </w:r>
            <w:proofErr w:type="spellStart"/>
            <w:r>
              <w:rPr>
                <w:strike/>
              </w:rPr>
              <w:t>CORESETPoolIndex</w:t>
            </w:r>
            <w:proofErr w:type="spellEnd"/>
          </w:p>
          <w:p w14:paraId="770284B3" w14:textId="77777777" w:rsidR="001B55BA" w:rsidRDefault="001B55BA" w:rsidP="00695BD4">
            <w:pPr>
              <w:pStyle w:val="TAL"/>
              <w:numPr>
                <w:ilvl w:val="0"/>
                <w:numId w:val="15"/>
              </w:numPr>
              <w:rPr>
                <w:strike/>
              </w:rPr>
            </w:pPr>
            <w:r>
              <w:rPr>
                <w:rFonts w:eastAsia="Malgun Gothic"/>
                <w:strike/>
                <w:lang w:eastAsia="ko-KR"/>
              </w:rPr>
              <w:t>The maximum number of activated TCI states</w:t>
            </w:r>
          </w:p>
          <w:p w14:paraId="36A9CB6D" w14:textId="77777777" w:rsidR="001B55BA" w:rsidRDefault="001B55BA" w:rsidP="00695BD4">
            <w:pPr>
              <w:pStyle w:val="TAL"/>
              <w:numPr>
                <w:ilvl w:val="0"/>
                <w:numId w:val="15"/>
              </w:numPr>
              <w:rPr>
                <w:strike/>
              </w:rPr>
            </w:pPr>
            <w:r>
              <w:rPr>
                <w:rFonts w:eastAsia="Malgun Gothic"/>
                <w:strike/>
                <w:lang w:eastAsia="ko-KR"/>
              </w:rPr>
              <w:t>FFS: The maximum number of MIMO layers of scheduled PDSCHs</w:t>
            </w:r>
          </w:p>
          <w:p w14:paraId="2AEDECF1" w14:textId="77777777" w:rsidR="001B55BA" w:rsidRDefault="001B55BA" w:rsidP="00695BD4">
            <w:pPr>
              <w:pStyle w:val="TAL"/>
              <w:numPr>
                <w:ilvl w:val="0"/>
                <w:numId w:val="15"/>
              </w:numPr>
              <w:rPr>
                <w:strike/>
              </w:rPr>
            </w:pPr>
            <w:r>
              <w:rPr>
                <w:rFonts w:eastAsia="Malgun Gothic"/>
                <w:strike/>
                <w:lang w:eastAsia="ko-KR"/>
              </w:rPr>
              <w:t>Support of separate HARQ-ACK and/or joint HARQ-ACK</w:t>
            </w:r>
          </w:p>
          <w:p w14:paraId="04A792F3" w14:textId="77777777" w:rsidR="001B55BA" w:rsidRDefault="001B55BA">
            <w:pPr>
              <w:pStyle w:val="TAL"/>
              <w:rPr>
                <w:strike/>
              </w:rPr>
            </w:pPr>
            <w:r>
              <w:rPr>
                <w:strike/>
              </w:rPr>
              <w:t>Single-DCI-based: (FFS whether to be a separate UE feature, e.g. 16-2b)</w:t>
            </w:r>
          </w:p>
          <w:p w14:paraId="2BBD2D00" w14:textId="77777777" w:rsidR="001B55BA" w:rsidRDefault="001B55BA" w:rsidP="00695BD4">
            <w:pPr>
              <w:pStyle w:val="TAL"/>
              <w:numPr>
                <w:ilvl w:val="0"/>
                <w:numId w:val="15"/>
              </w:numPr>
              <w:rPr>
                <w:strike/>
              </w:rPr>
            </w:pPr>
            <w:r>
              <w:rPr>
                <w:strike/>
              </w:rPr>
              <w:t>Whether supporting two PTRS ports</w:t>
            </w:r>
          </w:p>
          <w:p w14:paraId="13741FBC" w14:textId="77777777" w:rsidR="001B55BA" w:rsidRDefault="001B55BA" w:rsidP="00695BD4">
            <w:pPr>
              <w:pStyle w:val="TAL"/>
              <w:numPr>
                <w:ilvl w:val="0"/>
                <w:numId w:val="15"/>
              </w:numPr>
              <w:rPr>
                <w:strike/>
              </w:rPr>
            </w:pPr>
            <w:r>
              <w:rPr>
                <w:strike/>
              </w:rPr>
              <w:t>Support of new DMRS entries</w:t>
            </w:r>
          </w:p>
          <w:p w14:paraId="68F234C1" w14:textId="77777777" w:rsidR="001B55BA" w:rsidRDefault="001B55BA" w:rsidP="00695BD4">
            <w:pPr>
              <w:pStyle w:val="TAL"/>
              <w:numPr>
                <w:ilvl w:val="0"/>
                <w:numId w:val="15"/>
              </w:numPr>
              <w:rPr>
                <w:strike/>
              </w:rPr>
            </w:pPr>
            <w:r>
              <w:rPr>
                <w:rFonts w:eastAsia="Malgun Gothic"/>
                <w:strike/>
                <w:lang w:eastAsia="ko-KR"/>
              </w:rPr>
              <w:t>Support of default QCL assumption with two TCI states</w:t>
            </w:r>
          </w:p>
          <w:p w14:paraId="2EDEB891" w14:textId="77777777" w:rsidR="001B55BA" w:rsidRDefault="001B55BA" w:rsidP="00695BD4">
            <w:pPr>
              <w:pStyle w:val="TAL"/>
              <w:numPr>
                <w:ilvl w:val="0"/>
                <w:numId w:val="15"/>
              </w:numPr>
              <w:rPr>
                <w:strike/>
              </w:rPr>
            </w:pPr>
            <w:r>
              <w:rPr>
                <w:rFonts w:eastAsia="Malgun Gothic"/>
                <w:strike/>
                <w:lang w:eastAsia="ko-KR"/>
              </w:rPr>
              <w:t>FFS: Support of URLLC scheme 1a</w:t>
            </w:r>
          </w:p>
          <w:p w14:paraId="315B4E18" w14:textId="77777777" w:rsidR="001B55BA" w:rsidRDefault="001B55BA" w:rsidP="00695BD4">
            <w:pPr>
              <w:pStyle w:val="TAL"/>
              <w:numPr>
                <w:ilvl w:val="0"/>
                <w:numId w:val="15"/>
              </w:numPr>
              <w:rPr>
                <w:strike/>
              </w:rPr>
            </w:pPr>
            <w:r>
              <w:rPr>
                <w:rFonts w:eastAsia="Malgun Gothic"/>
                <w:strike/>
                <w:lang w:eastAsia="ko-KR"/>
              </w:rPr>
              <w:t xml:space="preserve">Support of </w:t>
            </w:r>
            <w:proofErr w:type="spellStart"/>
            <w:r>
              <w:rPr>
                <w:strike/>
              </w:rPr>
              <w:t>FDMSchemeA</w:t>
            </w:r>
            <w:proofErr w:type="spellEnd"/>
          </w:p>
          <w:p w14:paraId="16CFCA22" w14:textId="77777777" w:rsidR="001B55BA" w:rsidRDefault="001B55BA" w:rsidP="00695BD4">
            <w:pPr>
              <w:pStyle w:val="TAL"/>
              <w:numPr>
                <w:ilvl w:val="0"/>
                <w:numId w:val="15"/>
              </w:numPr>
              <w:rPr>
                <w:strike/>
              </w:rPr>
            </w:pPr>
            <w:r>
              <w:rPr>
                <w:rFonts w:eastAsia="Malgun Gothic"/>
                <w:strike/>
                <w:lang w:eastAsia="ko-KR"/>
              </w:rPr>
              <w:t xml:space="preserve">Support of </w:t>
            </w:r>
            <w:proofErr w:type="spellStart"/>
            <w:r>
              <w:rPr>
                <w:strike/>
              </w:rPr>
              <w:t>FDMSchemeB</w:t>
            </w:r>
            <w:proofErr w:type="spellEnd"/>
          </w:p>
          <w:p w14:paraId="3C8A44E8" w14:textId="77777777" w:rsidR="001B55BA" w:rsidRDefault="001B55BA" w:rsidP="00695BD4">
            <w:pPr>
              <w:pStyle w:val="TAL"/>
              <w:numPr>
                <w:ilvl w:val="0"/>
                <w:numId w:val="15"/>
              </w:numPr>
              <w:rPr>
                <w:strike/>
              </w:rPr>
            </w:pPr>
            <w:r>
              <w:rPr>
                <w:rFonts w:eastAsia="Malgun Gothic"/>
                <w:strike/>
                <w:lang w:eastAsia="ko-KR"/>
              </w:rPr>
              <w:t xml:space="preserve">Support of </w:t>
            </w:r>
            <w:proofErr w:type="spellStart"/>
            <w:r>
              <w:rPr>
                <w:strike/>
              </w:rPr>
              <w:t>TDMSchemeA</w:t>
            </w:r>
            <w:proofErr w:type="spellEnd"/>
          </w:p>
          <w:p w14:paraId="1F8247DB" w14:textId="77777777" w:rsidR="001B55BA" w:rsidRDefault="001B55BA" w:rsidP="00695BD4">
            <w:pPr>
              <w:pStyle w:val="TAL"/>
              <w:numPr>
                <w:ilvl w:val="0"/>
                <w:numId w:val="15"/>
              </w:numPr>
              <w:rPr>
                <w:strike/>
              </w:rPr>
            </w:pPr>
            <w:r>
              <w:rPr>
                <w:rFonts w:eastAsia="Malgun Gothic"/>
                <w:strike/>
                <w:lang w:eastAsia="ko-KR"/>
              </w:rPr>
              <w:t>Support of RepNumR16 in PDSCH-</w:t>
            </w:r>
            <w:proofErr w:type="spellStart"/>
            <w:r>
              <w:rPr>
                <w:rFonts w:eastAsia="Malgun Gothic"/>
                <w:strike/>
                <w:lang w:eastAsia="ko-KR"/>
              </w:rPr>
              <w:t>TimeDomainResourceAllocation</w:t>
            </w:r>
            <w:proofErr w:type="spellEnd"/>
            <w:r>
              <w:rPr>
                <w:rFonts w:eastAsia="Malgun Gothic"/>
                <w:strike/>
                <w:lang w:eastAsia="ko-KR"/>
              </w:rPr>
              <w:t xml:space="preserve"> and the maximum </w:t>
            </w:r>
            <w:r>
              <w:rPr>
                <w:strike/>
              </w:rPr>
              <w:t>value of RepNumR16</w:t>
            </w:r>
            <w:r>
              <w:rPr>
                <w:rFonts w:eastAsia="Malgun Gothic"/>
                <w:strike/>
                <w:lang w:eastAsia="ko-KR"/>
              </w:rPr>
              <w:t xml:space="preserve"> </w:t>
            </w:r>
          </w:p>
          <w:p w14:paraId="640B72A6" w14:textId="77777777" w:rsidR="001B55BA" w:rsidRDefault="001B55BA" w:rsidP="00695BD4">
            <w:pPr>
              <w:pStyle w:val="TAL"/>
              <w:numPr>
                <w:ilvl w:val="0"/>
                <w:numId w:val="15"/>
              </w:numPr>
              <w:rPr>
                <w:strike/>
              </w:rPr>
            </w:pPr>
            <w:r>
              <w:rPr>
                <w:strike/>
              </w:rPr>
              <w:t xml:space="preserve">For </w:t>
            </w:r>
            <w:proofErr w:type="spellStart"/>
            <w:r>
              <w:rPr>
                <w:strike/>
              </w:rPr>
              <w:t>FDMSchemeB</w:t>
            </w:r>
            <w:proofErr w:type="spellEnd"/>
            <w:r>
              <w:rPr>
                <w:strike/>
              </w:rPr>
              <w:t>, whether the UE can support CW soft combining</w:t>
            </w:r>
          </w:p>
          <w:p w14:paraId="263A3F32" w14:textId="77777777" w:rsidR="001B55BA" w:rsidRDefault="001B55BA" w:rsidP="00695BD4">
            <w:pPr>
              <w:pStyle w:val="TAL"/>
              <w:numPr>
                <w:ilvl w:val="0"/>
                <w:numId w:val="15"/>
              </w:numPr>
              <w:rPr>
                <w:strike/>
              </w:rPr>
            </w:pPr>
            <w:r>
              <w:rPr>
                <w:strike/>
              </w:rPr>
              <w:t xml:space="preserve">Supported maximum TBS size for </w:t>
            </w:r>
            <w:proofErr w:type="spellStart"/>
            <w:r>
              <w:rPr>
                <w:strike/>
              </w:rPr>
              <w:t>TDMSchemeA</w:t>
            </w:r>
            <w:proofErr w:type="spellEnd"/>
          </w:p>
          <w:p w14:paraId="2397226E" w14:textId="77777777" w:rsidR="001B55BA" w:rsidRDefault="001B55BA" w:rsidP="00695BD4">
            <w:pPr>
              <w:pStyle w:val="TAL"/>
              <w:numPr>
                <w:ilvl w:val="0"/>
                <w:numId w:val="15"/>
              </w:numPr>
              <w:rPr>
                <w:strike/>
              </w:rPr>
            </w:pPr>
            <w:r>
              <w:rPr>
                <w:strike/>
              </w:rPr>
              <w:t xml:space="preserve">Supported maximum TBS size according to </w:t>
            </w:r>
            <w:r>
              <w:rPr>
                <w:rFonts w:eastAsia="Malgun Gothic"/>
                <w:strike/>
                <w:lang w:eastAsia="ko-KR"/>
              </w:rPr>
              <w:t>RepNumR16 in PDSCH-</w:t>
            </w:r>
            <w:proofErr w:type="spellStart"/>
            <w:r>
              <w:rPr>
                <w:rFonts w:eastAsia="Malgun Gothic"/>
                <w:strike/>
                <w:lang w:eastAsia="ko-KR"/>
              </w:rPr>
              <w:t>TimeDomainResourceAllocation</w:t>
            </w:r>
            <w:proofErr w:type="spellEnd"/>
          </w:p>
          <w:p w14:paraId="78109173" w14:textId="77777777" w:rsidR="001B55BA" w:rsidRDefault="001B55BA" w:rsidP="00695BD4">
            <w:pPr>
              <w:pStyle w:val="TAL"/>
              <w:numPr>
                <w:ilvl w:val="0"/>
                <w:numId w:val="15"/>
              </w:numPr>
              <w:rPr>
                <w:strike/>
              </w:rPr>
            </w:pPr>
            <w:r>
              <w:rPr>
                <w:strike/>
              </w:rPr>
              <w:t xml:space="preserve">FFS: TCI state mapping to PDSCH transmission occasions (Cyclical </w:t>
            </w:r>
            <w:proofErr w:type="gramStart"/>
            <w:r>
              <w:rPr>
                <w:strike/>
              </w:rPr>
              <w:t>mapping  or</w:t>
            </w:r>
            <w:proofErr w:type="gramEnd"/>
            <w:r>
              <w:rPr>
                <w:strike/>
              </w:rPr>
              <w:t xml:space="preserve"> Sequential mapping)</w:t>
            </w:r>
          </w:p>
          <w:p w14:paraId="2EA8F186" w14:textId="77777777" w:rsidR="001B55BA" w:rsidRDefault="001B55BA">
            <w:pPr>
              <w:pStyle w:val="TAL"/>
              <w:rPr>
                <w:strike/>
              </w:rPr>
            </w:pPr>
          </w:p>
          <w:p w14:paraId="22466830" w14:textId="77777777" w:rsidR="001B55BA" w:rsidRDefault="001B55BA">
            <w:pPr>
              <w:pStyle w:val="TAL"/>
              <w:rPr>
                <w:strike/>
              </w:rPr>
            </w:pPr>
            <w:r>
              <w:rPr>
                <w:highlight w:val="yellow"/>
              </w:rPr>
              <w:t>The previous components in FG 16-2 are separated into individual FGs from 16-2a to 16-2b-5 as follows</w:t>
            </w:r>
            <w:r>
              <w:t>.</w:t>
            </w:r>
          </w:p>
        </w:tc>
        <w:tc>
          <w:tcPr>
            <w:tcW w:w="1277" w:type="dxa"/>
            <w:tcBorders>
              <w:top w:val="single" w:sz="4" w:space="0" w:color="auto"/>
              <w:left w:val="single" w:sz="4" w:space="0" w:color="auto"/>
              <w:bottom w:val="single" w:sz="4" w:space="0" w:color="auto"/>
              <w:right w:val="single" w:sz="4" w:space="0" w:color="auto"/>
            </w:tcBorders>
            <w:hideMark/>
          </w:tcPr>
          <w:p w14:paraId="0217D05C" w14:textId="77777777" w:rsidR="001B55BA" w:rsidRDefault="001B55BA">
            <w:pPr>
              <w:pStyle w:val="TAL"/>
              <w:rPr>
                <w:strike/>
              </w:rPr>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66A10182" w14:textId="77777777" w:rsidR="001B55BA" w:rsidRDefault="001B55BA">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9C3B8E3" w14:textId="77777777" w:rsidR="001B55BA" w:rsidRDefault="001B55BA">
            <w:pPr>
              <w:pStyle w:val="TAL"/>
              <w:rPr>
                <w:i/>
                <w:strike/>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98B314" w14:textId="77777777" w:rsidR="001B55BA" w:rsidRDefault="001B55BA">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1B0592" w14:textId="77777777" w:rsidR="001B55BA" w:rsidRDefault="001B55BA">
            <w:pPr>
              <w:pStyle w:val="TAL"/>
              <w:rPr>
                <w:strike/>
                <w:lang w:eastAsia="ja-JP"/>
              </w:rPr>
            </w:pPr>
            <w:r>
              <w:rPr>
                <w:strike/>
                <w:lang w:eastAsia="ja-JP"/>
              </w:rPr>
              <w:t>TBC</w:t>
            </w:r>
          </w:p>
          <w:p w14:paraId="24B17CE5" w14:textId="77777777" w:rsidR="001B55BA" w:rsidRDefault="001B55BA">
            <w:pPr>
              <w:pStyle w:val="TAL"/>
              <w:rPr>
                <w:strike/>
                <w:lang w:eastAsia="ja-JP"/>
              </w:rPr>
            </w:pPr>
            <w:r>
              <w:rPr>
                <w:strike/>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112246" w14:textId="77777777" w:rsidR="001B55BA" w:rsidRDefault="001B55BA">
            <w:pPr>
              <w:pStyle w:val="TAL"/>
              <w:rPr>
                <w:strike/>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45CC367" w14:textId="77777777" w:rsidR="001B55BA" w:rsidRDefault="001B55BA">
            <w:pPr>
              <w:pStyle w:val="TAL"/>
              <w:rPr>
                <w:strike/>
                <w:lang w:eastAsia="ja-JP"/>
              </w:rPr>
            </w:pPr>
            <w:r>
              <w:rPr>
                <w:strike/>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5C11672" w14:textId="77777777" w:rsidR="001B55BA" w:rsidRDefault="001B55BA">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B86C697" w14:textId="77777777" w:rsidR="001B55BA" w:rsidRDefault="001B55BA">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C7D6B04" w14:textId="77777777" w:rsidR="001B55BA" w:rsidRDefault="001B55BA">
            <w:pPr>
              <w:pStyle w:val="TAL"/>
              <w:rPr>
                <w:strike/>
                <w:lang w:eastAsia="ja-JP"/>
              </w:rPr>
            </w:pPr>
            <w:r>
              <w:rPr>
                <w:strike/>
                <w:lang w:eastAsia="ja-JP"/>
              </w:rPr>
              <w:t>TBD</w:t>
            </w:r>
          </w:p>
        </w:tc>
      </w:tr>
      <w:tr w:rsidR="001B55BA" w14:paraId="1ADB92B9" w14:textId="77777777" w:rsidTr="00C55166">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BEBFD3D"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275F0D5D" w14:textId="77777777" w:rsidR="001B55BA" w:rsidRDefault="001B55BA">
            <w:pPr>
              <w:pStyle w:val="TAL"/>
              <w:rPr>
                <w:lang w:eastAsia="ja-JP"/>
              </w:rPr>
            </w:pPr>
            <w:r>
              <w:rPr>
                <w:rFonts w:eastAsia="Malgun Gothic"/>
                <w:lang w:eastAsia="ko-KR"/>
              </w:rPr>
              <w:t>16-2a</w:t>
            </w:r>
          </w:p>
        </w:tc>
        <w:tc>
          <w:tcPr>
            <w:tcW w:w="1559" w:type="dxa"/>
            <w:tcBorders>
              <w:top w:val="single" w:sz="4" w:space="0" w:color="auto"/>
              <w:left w:val="single" w:sz="4" w:space="0" w:color="auto"/>
              <w:bottom w:val="single" w:sz="4" w:space="0" w:color="auto"/>
              <w:right w:val="single" w:sz="4" w:space="0" w:color="auto"/>
            </w:tcBorders>
            <w:hideMark/>
          </w:tcPr>
          <w:p w14:paraId="04907A89" w14:textId="77777777" w:rsidR="001B55BA" w:rsidRDefault="001B55BA">
            <w:pPr>
              <w:pStyle w:val="TAL"/>
            </w:pPr>
            <w:r>
              <w:rPr>
                <w:rFonts w:eastAsia="Malgun Gothic"/>
                <w:lang w:eastAsia="ko-KR"/>
              </w:rPr>
              <w:t>Multi-DCI based multi-TRP</w:t>
            </w:r>
          </w:p>
        </w:tc>
        <w:tc>
          <w:tcPr>
            <w:tcW w:w="6371" w:type="dxa"/>
            <w:tcBorders>
              <w:top w:val="single" w:sz="4" w:space="0" w:color="auto"/>
              <w:left w:val="single" w:sz="4" w:space="0" w:color="auto"/>
              <w:bottom w:val="single" w:sz="4" w:space="0" w:color="auto"/>
              <w:right w:val="single" w:sz="4" w:space="0" w:color="auto"/>
            </w:tcBorders>
          </w:tcPr>
          <w:p w14:paraId="35B993C4" w14:textId="77777777" w:rsidR="001B55BA" w:rsidRDefault="001B55BA">
            <w:pPr>
              <w:pStyle w:val="TAL"/>
              <w:rPr>
                <w:rFonts w:eastAsia="Malgun Gothic"/>
                <w:lang w:eastAsia="ko-KR"/>
              </w:rPr>
            </w:pPr>
            <w:r>
              <w:rPr>
                <w:rFonts w:eastAsia="Malgun Gothic"/>
                <w:lang w:eastAsia="ko-KR"/>
              </w:rPr>
              <w:t>Basic components:</w:t>
            </w:r>
          </w:p>
          <w:p w14:paraId="2B66904F" w14:textId="33149538" w:rsidR="001B55BA" w:rsidRDefault="001B55BA" w:rsidP="007502A5">
            <w:pPr>
              <w:pStyle w:val="TAL"/>
              <w:numPr>
                <w:ilvl w:val="0"/>
                <w:numId w:val="60"/>
              </w:numPr>
            </w:pPr>
            <w:r>
              <w:t>The maximum number of CORESETs configured per “PDCCH-Config”</w:t>
            </w:r>
            <w:ins w:id="312" w:author="NA\mostafak" w:date="2020-04-09T23:42:00Z">
              <w:r w:rsidR="00C908F8">
                <w:t xml:space="preserve"> (other than CORESET 0)</w:t>
              </w:r>
            </w:ins>
          </w:p>
          <w:p w14:paraId="18BAF2D4" w14:textId="0E12B1E5" w:rsidR="001B55BA" w:rsidRDefault="001B55BA" w:rsidP="007502A5">
            <w:pPr>
              <w:pStyle w:val="TAL"/>
              <w:numPr>
                <w:ilvl w:val="0"/>
                <w:numId w:val="60"/>
              </w:numPr>
            </w:pPr>
            <w:r>
              <w:t xml:space="preserve">The maximum number of CORESETs configured per </w:t>
            </w:r>
            <w:proofErr w:type="spellStart"/>
            <w:r>
              <w:t>CORESETPoolIndex</w:t>
            </w:r>
            <w:proofErr w:type="spellEnd"/>
            <w:r>
              <w:t xml:space="preserve"> </w:t>
            </w:r>
            <w:proofErr w:type="gramStart"/>
            <w:r>
              <w:t>( if</w:t>
            </w:r>
            <w:proofErr w:type="gramEnd"/>
            <w:r>
              <w:t xml:space="preserve"> </w:t>
            </w:r>
            <w:proofErr w:type="spellStart"/>
            <w:r>
              <w:t>CORESETPoolIndex</w:t>
            </w:r>
            <w:proofErr w:type="spellEnd"/>
            <w:r>
              <w:t xml:space="preserve"> is not configured, it is assumed </w:t>
            </w:r>
            <w:proofErr w:type="spellStart"/>
            <w:r>
              <w:t>CORESETPoolIndex</w:t>
            </w:r>
            <w:proofErr w:type="spellEnd"/>
            <w:r>
              <w:t xml:space="preserve"> = 0) per “PDCCH-Config”</w:t>
            </w:r>
            <w:ins w:id="313" w:author="NA\mostafak" w:date="2020-04-09T23:42:00Z">
              <w:r w:rsidR="00C908F8">
                <w:t xml:space="preserve"> (other than CORESET 0)</w:t>
              </w:r>
            </w:ins>
          </w:p>
          <w:p w14:paraId="57027778" w14:textId="7F8357AA" w:rsidR="001B55BA" w:rsidRDefault="001B55BA" w:rsidP="007502A5">
            <w:pPr>
              <w:pStyle w:val="TAL"/>
              <w:numPr>
                <w:ilvl w:val="0"/>
                <w:numId w:val="60"/>
              </w:numPr>
              <w:rPr>
                <w:ins w:id="314" w:author="NA\mostafak" w:date="2020-04-09T23:21:00Z"/>
              </w:rPr>
            </w:pPr>
            <w:r>
              <w:t>The value of R</w:t>
            </w:r>
            <w:proofErr w:type="gramStart"/>
            <w:r>
              <w:t>=[</w:t>
            </w:r>
            <w:proofErr w:type="gramEnd"/>
            <w:r>
              <w:t>1,2] for BD/</w:t>
            </w:r>
            <w:proofErr w:type="spellStart"/>
            <w:r>
              <w:t>CCESupport</w:t>
            </w:r>
            <w:proofErr w:type="spellEnd"/>
            <w:r>
              <w:t xml:space="preserve"> of fully/partially time/frequency overlapped PDSCH reception (PDSCHs overlapping  types in time and frequency domain)</w:t>
            </w:r>
          </w:p>
          <w:p w14:paraId="6CC7073F" w14:textId="17B35403" w:rsidR="00C908F8" w:rsidRDefault="00C908F8" w:rsidP="007502A5">
            <w:pPr>
              <w:pStyle w:val="TAL"/>
              <w:numPr>
                <w:ilvl w:val="0"/>
                <w:numId w:val="60"/>
              </w:numPr>
              <w:rPr>
                <w:ins w:id="315" w:author="NA\mostafak" w:date="2020-04-09T23:22:00Z"/>
              </w:rPr>
            </w:pPr>
            <w:ins w:id="316" w:author="NA\mostafak" w:date="2020-04-09T23:21:00Z">
              <w:r>
                <w:t>PDSCH proce</w:t>
              </w:r>
            </w:ins>
            <w:ins w:id="317" w:author="NA\mostafak" w:date="2020-04-09T23:22:00Z">
              <w:r>
                <w:t>ssing capability</w:t>
              </w:r>
            </w:ins>
            <w:ins w:id="318" w:author="NA\mostafak" w:date="2020-04-10T14:10:00Z">
              <w:r w:rsidR="00F523CB">
                <w:t xml:space="preserve"> for a CC</w:t>
              </w:r>
            </w:ins>
            <w:ins w:id="319" w:author="NA\mostafak" w:date="2020-04-10T14:11:00Z">
              <w:r w:rsidR="00F523CB">
                <w:t xml:space="preserve"> configured with multi-DCI</w:t>
              </w:r>
            </w:ins>
          </w:p>
          <w:p w14:paraId="55CB1A8D" w14:textId="1CEB8322" w:rsidR="00C908F8" w:rsidRDefault="00C908F8" w:rsidP="007502A5">
            <w:pPr>
              <w:pStyle w:val="TAL"/>
              <w:numPr>
                <w:ilvl w:val="0"/>
                <w:numId w:val="60"/>
              </w:numPr>
              <w:rPr>
                <w:ins w:id="320" w:author="NA\mostafak" w:date="2020-04-09T23:41:00Z"/>
              </w:rPr>
            </w:pPr>
            <w:ins w:id="321" w:author="NA\mostafak" w:date="2020-04-09T23:22:00Z">
              <w:r>
                <w:t xml:space="preserve">Maximum number of </w:t>
              </w:r>
            </w:ins>
            <w:ins w:id="322" w:author="NA\mostafak" w:date="2020-04-10T00:00:00Z">
              <w:r>
                <w:t xml:space="preserve">unicast </w:t>
              </w:r>
            </w:ins>
            <w:ins w:id="323" w:author="NA\mostafak" w:date="2020-04-09T23:59:00Z">
              <w:r>
                <w:t>PDSCHs</w:t>
              </w:r>
            </w:ins>
            <w:ins w:id="324" w:author="NA\mostafak" w:date="2020-04-09T23:23:00Z">
              <w:r>
                <w:t xml:space="preserve"> per </w:t>
              </w:r>
              <w:proofErr w:type="spellStart"/>
              <w:r>
                <w:t>CORESETPoolIndex</w:t>
              </w:r>
              <w:proofErr w:type="spellEnd"/>
              <w:r>
                <w:t xml:space="preserve"> per slot</w:t>
              </w:r>
            </w:ins>
          </w:p>
          <w:p w14:paraId="352B823E" w14:textId="77777777" w:rsidR="00C908F8" w:rsidRDefault="00C908F8" w:rsidP="00C908F8">
            <w:pPr>
              <w:pStyle w:val="TAL"/>
              <w:ind w:left="720"/>
            </w:pPr>
          </w:p>
          <w:p w14:paraId="14AE293D" w14:textId="4AA112D5" w:rsidR="001B55BA" w:rsidRDefault="001B55BA" w:rsidP="007502A5">
            <w:pPr>
              <w:pStyle w:val="TAL"/>
              <w:numPr>
                <w:ilvl w:val="0"/>
                <w:numId w:val="64"/>
              </w:numPr>
              <w:rPr>
                <w:del w:id="325" w:author="NA\mostafak" w:date="2020-04-09T23:20:00Z"/>
              </w:rPr>
            </w:pPr>
            <w:del w:id="326" w:author="NA\mostafak" w:date="2020-04-09T23:20:00Z">
              <w:r>
                <w:delText xml:space="preserve">Support of out-of-order operation for PDCCH to PDSCH </w:delText>
              </w:r>
              <w:r>
                <w:rPr>
                  <w:rFonts w:eastAsia="Malgun Gothic"/>
                  <w:lang w:eastAsia="ko-KR"/>
                </w:rPr>
                <w:delText>(FFS whether to be a basic component)</w:delText>
              </w:r>
            </w:del>
          </w:p>
          <w:p w14:paraId="7870B930" w14:textId="191CA497" w:rsidR="001B55BA" w:rsidRDefault="001B55BA" w:rsidP="007502A5">
            <w:pPr>
              <w:pStyle w:val="TAL"/>
              <w:numPr>
                <w:ilvl w:val="0"/>
                <w:numId w:val="64"/>
              </w:numPr>
              <w:rPr>
                <w:del w:id="327" w:author="NA\mostafak" w:date="2020-04-09T23:20:00Z"/>
              </w:rPr>
            </w:pPr>
            <w:del w:id="328" w:author="NA\mostafak" w:date="2020-04-09T23:20:00Z">
              <w:r>
                <w:delText xml:space="preserve">Support of out-of-order operation for PDSCH to HARQ-ACK </w:delText>
              </w:r>
              <w:r>
                <w:rPr>
                  <w:rFonts w:eastAsia="Malgun Gothic"/>
                  <w:lang w:eastAsia="ko-KR"/>
                </w:rPr>
                <w:delText>(FFS whether to be a basic component)</w:delText>
              </w:r>
            </w:del>
          </w:p>
          <w:p w14:paraId="177D50D7" w14:textId="0154CB64" w:rsidR="001B55BA" w:rsidRDefault="001B55BA" w:rsidP="007502A5">
            <w:pPr>
              <w:pStyle w:val="TAL"/>
              <w:numPr>
                <w:ilvl w:val="0"/>
                <w:numId w:val="64"/>
              </w:numPr>
              <w:rPr>
                <w:del w:id="329" w:author="NA\mostafak" w:date="2020-04-09T23:20:00Z"/>
              </w:rPr>
            </w:pPr>
            <w:del w:id="330" w:author="NA\mostafak" w:date="2020-04-09T23:20:00Z">
              <w:r>
                <w:delText xml:space="preserve">Support of out-of-order operation for PDCCH to PUSCH </w:delText>
              </w:r>
              <w:r>
                <w:rPr>
                  <w:rFonts w:eastAsia="Malgun Gothic"/>
                  <w:lang w:eastAsia="ko-KR"/>
                </w:rPr>
                <w:delText>(FFS whether to be a basic component)</w:delText>
              </w:r>
            </w:del>
          </w:p>
          <w:p w14:paraId="3D92F8E2" w14:textId="29A9B1E4" w:rsidR="001B55BA" w:rsidRDefault="001B55BA" w:rsidP="007502A5">
            <w:pPr>
              <w:pStyle w:val="TAL"/>
              <w:numPr>
                <w:ilvl w:val="0"/>
                <w:numId w:val="64"/>
              </w:numPr>
              <w:rPr>
                <w:del w:id="331" w:author="NA\mostafak" w:date="2020-04-09T23:20:00Z"/>
              </w:rPr>
            </w:pPr>
            <w:del w:id="332" w:author="NA\mostafak" w:date="2020-04-09T23:20:00Z">
              <w:r>
                <w:rPr>
                  <w:rFonts w:eastAsia="Malgun Gothic"/>
                  <w:lang w:eastAsia="ko-KR"/>
                </w:rPr>
                <w:delText>FFS: The maximum number of activated TCI states</w:delText>
              </w:r>
            </w:del>
          </w:p>
          <w:p w14:paraId="4A62D975" w14:textId="68ED1CA8" w:rsidR="001B55BA" w:rsidRDefault="001B55BA" w:rsidP="007502A5">
            <w:pPr>
              <w:pStyle w:val="TAL"/>
              <w:numPr>
                <w:ilvl w:val="0"/>
                <w:numId w:val="64"/>
              </w:numPr>
              <w:rPr>
                <w:del w:id="333" w:author="NA\mostafak" w:date="2020-04-09T23:20:00Z"/>
              </w:rPr>
            </w:pPr>
            <w:del w:id="334" w:author="NA\mostafak" w:date="2020-04-09T23:20:00Z">
              <w:r>
                <w:rPr>
                  <w:rFonts w:eastAsia="Malgun Gothic"/>
                  <w:lang w:eastAsia="ko-KR"/>
                </w:rPr>
                <w:delText>FFS: The maximum number of MIMO layers of scheduled PDSCHs</w:delText>
              </w:r>
            </w:del>
          </w:p>
          <w:p w14:paraId="4D3D31CC" w14:textId="76709051" w:rsidR="001B55BA" w:rsidRDefault="001B55BA" w:rsidP="007502A5">
            <w:pPr>
              <w:pStyle w:val="TAL"/>
              <w:numPr>
                <w:ilvl w:val="0"/>
                <w:numId w:val="64"/>
              </w:numPr>
              <w:rPr>
                <w:del w:id="335" w:author="NA\mostafak" w:date="2020-04-09T23:20:00Z"/>
              </w:rPr>
            </w:pPr>
            <w:del w:id="336" w:author="NA\mostafak" w:date="2020-04-09T23:20:00Z">
              <w:r>
                <w:rPr>
                  <w:rFonts w:eastAsia="Malgun Gothic"/>
                  <w:lang w:eastAsia="ko-KR"/>
                </w:rPr>
                <w:delText>FFS: the maximum number of CCs supporting multi-DCI based multi-TRP</w:delText>
              </w:r>
            </w:del>
          </w:p>
          <w:p w14:paraId="3FAC4636" w14:textId="77777777" w:rsidR="001B55BA" w:rsidRDefault="001B55BA">
            <w:pPr>
              <w:pStyle w:val="TAL"/>
              <w:rPr>
                <w:rFonts w:eastAsia="Malgun Gothic"/>
                <w:lang w:eastAsia="ko-KR"/>
              </w:rPr>
            </w:pPr>
          </w:p>
          <w:p w14:paraId="4F0E5D0F" w14:textId="29C1A06C" w:rsidR="001B55BA" w:rsidRDefault="001B55BA">
            <w:pPr>
              <w:pStyle w:val="TAL"/>
              <w:rPr>
                <w:del w:id="337" w:author="NA\mostafak" w:date="2020-04-10T15:58:00Z"/>
                <w:rFonts w:eastAsia="Malgun Gothic"/>
                <w:lang w:eastAsia="ko-KR"/>
              </w:rPr>
            </w:pPr>
            <w:del w:id="338" w:author="NA\mostafak" w:date="2020-04-09T23:41:00Z">
              <w:r>
                <w:rPr>
                  <w:rFonts w:eastAsia="Malgun Gothic"/>
                  <w:lang w:eastAsia="ko-KR"/>
                </w:rPr>
                <w:delText>Optional components:</w:delText>
              </w:r>
            </w:del>
          </w:p>
          <w:p w14:paraId="7514E150" w14:textId="7E59346C" w:rsidR="001B55BA" w:rsidRDefault="001B55BA" w:rsidP="007502A5">
            <w:pPr>
              <w:pStyle w:val="TAL"/>
              <w:numPr>
                <w:ilvl w:val="0"/>
                <w:numId w:val="63"/>
              </w:numPr>
              <w:rPr>
                <w:del w:id="339" w:author="NA\mostafak" w:date="2020-04-10T15:58:00Z"/>
                <w:rFonts w:eastAsia="Malgun Gothic"/>
                <w:lang w:eastAsia="ko-KR"/>
              </w:rPr>
            </w:pPr>
            <w:del w:id="340" w:author="NA\mostafak" w:date="2020-04-09T23:41:00Z">
              <w:r>
                <w:rPr>
                  <w:rFonts w:eastAsia="Malgun Gothic"/>
                  <w:lang w:eastAsia="ko-KR"/>
                </w:rPr>
                <w:delText>Whether the UE shall rate match around configured CRS patterns which is associated with CORESETPoolIndex  (if configured) and are applied to the PDSCH scheduled with a DCI detected on a CORESET with the same value of CORESETPoolIndex</w:delText>
              </w:r>
            </w:del>
          </w:p>
          <w:p w14:paraId="3D14A43D" w14:textId="234256E8" w:rsidR="001B55BA" w:rsidRDefault="001B55BA" w:rsidP="007502A5">
            <w:pPr>
              <w:pStyle w:val="TAL"/>
              <w:numPr>
                <w:ilvl w:val="0"/>
                <w:numId w:val="63"/>
              </w:numPr>
              <w:rPr>
                <w:del w:id="341" w:author="NA\mostafak" w:date="2020-04-09T23:41:00Z"/>
                <w:rFonts w:eastAsia="Malgun Gothic"/>
                <w:lang w:eastAsia="ko-KR"/>
              </w:rPr>
            </w:pPr>
            <w:del w:id="342" w:author="NA\mostafak" w:date="2020-04-09T23:41:00Z">
              <w:r>
                <w:rPr>
                  <w:rFonts w:eastAsia="Malgun Gothic"/>
                  <w:lang w:eastAsia="ko-KR"/>
                </w:rPr>
                <w:delText>FFS: Support of two PDSCH scrambling sequences per serving cell</w:delText>
              </w:r>
            </w:del>
          </w:p>
          <w:p w14:paraId="5BED7A78" w14:textId="59A88505" w:rsidR="001B55BA" w:rsidRDefault="001B55BA" w:rsidP="007502A5">
            <w:pPr>
              <w:pStyle w:val="TAL"/>
              <w:numPr>
                <w:ilvl w:val="0"/>
                <w:numId w:val="63"/>
              </w:numPr>
              <w:rPr>
                <w:del w:id="343" w:author="NA\mostafak" w:date="2020-04-09T23:41:00Z"/>
                <w:rFonts w:eastAsia="Malgun Gothic"/>
                <w:lang w:eastAsia="ko-KR"/>
              </w:rPr>
            </w:pPr>
            <w:del w:id="344" w:author="NA\mostafak" w:date="2020-04-09T23:41:00Z">
              <w:r>
                <w:rPr>
                  <w:rFonts w:eastAsia="Malgun Gothic"/>
                  <w:lang w:eastAsia="ko-KR"/>
                </w:rPr>
                <w:delText>Support of default QCL assumption per CORESETPoolIndex</w:delText>
              </w:r>
            </w:del>
          </w:p>
          <w:p w14:paraId="40804448" w14:textId="7D9EA897" w:rsidR="001B55BA" w:rsidRDefault="001B55BA" w:rsidP="007502A5">
            <w:pPr>
              <w:pStyle w:val="TAL"/>
              <w:numPr>
                <w:ilvl w:val="0"/>
                <w:numId w:val="63"/>
              </w:numPr>
              <w:rPr>
                <w:del w:id="345" w:author="NA\mostafak" w:date="2020-04-09T23:41:00Z"/>
                <w:rFonts w:eastAsia="Malgun Gothic"/>
                <w:lang w:eastAsia="ko-KR"/>
              </w:rPr>
            </w:pPr>
            <w:del w:id="346" w:author="NA\mostafak" w:date="2020-04-09T23:41:00Z">
              <w:r>
                <w:rPr>
                  <w:rFonts w:eastAsia="Malgun Gothic"/>
                  <w:lang w:eastAsia="ko-KR"/>
                </w:rPr>
                <w:delText>Support of separate HARQ-ACK</w:delText>
              </w:r>
            </w:del>
          </w:p>
          <w:p w14:paraId="13C84D35" w14:textId="59DCF483" w:rsidR="001B55BA" w:rsidRDefault="001B55BA" w:rsidP="007502A5">
            <w:pPr>
              <w:pStyle w:val="TAL"/>
              <w:numPr>
                <w:ilvl w:val="0"/>
                <w:numId w:val="63"/>
              </w:numPr>
              <w:rPr>
                <w:del w:id="347" w:author="NA\mostafak" w:date="2020-04-09T23:41:00Z"/>
                <w:rFonts w:eastAsia="Malgun Gothic"/>
                <w:lang w:eastAsia="ko-KR"/>
              </w:rPr>
            </w:pPr>
            <w:del w:id="348" w:author="NA\mostafak" w:date="2020-04-09T23:41:00Z">
              <w:r>
                <w:rPr>
                  <w:rFonts w:eastAsia="Malgun Gothic"/>
                  <w:lang w:eastAsia="ko-KR"/>
                </w:rPr>
                <w:delText>Support of joint HARQ-ACK</w:delText>
              </w:r>
            </w:del>
          </w:p>
          <w:p w14:paraId="0646B5EF" w14:textId="0421A13F" w:rsidR="001B55BA" w:rsidRDefault="001B55BA" w:rsidP="007502A5">
            <w:pPr>
              <w:pStyle w:val="TAL"/>
              <w:numPr>
                <w:ilvl w:val="0"/>
                <w:numId w:val="63"/>
              </w:numPr>
              <w:rPr>
                <w:del w:id="349" w:author="NA\mostafak" w:date="2020-04-09T23:40:00Z"/>
                <w:rFonts w:eastAsia="Malgun Gothic"/>
                <w:lang w:eastAsia="ko-KR"/>
              </w:rPr>
            </w:pPr>
            <w:del w:id="350" w:author="NA\mostafak" w:date="2020-04-09T23:40:00Z">
              <w:r>
                <w:rPr>
                  <w:rFonts w:eastAsia="Malgun Gothic"/>
                  <w:lang w:eastAsia="ko-KR"/>
                </w:rPr>
                <w:delText>Support of two TDMed long PUCCHs in a slot</w:delText>
              </w:r>
            </w:del>
          </w:p>
          <w:p w14:paraId="61BE56D5" w14:textId="77777777" w:rsidR="001B55BA" w:rsidRDefault="001B55BA" w:rsidP="007502A5">
            <w:pPr>
              <w:pStyle w:val="TAL"/>
              <w:numPr>
                <w:ilvl w:val="0"/>
                <w:numId w:val="63"/>
              </w:numPr>
            </w:pPr>
          </w:p>
        </w:tc>
        <w:tc>
          <w:tcPr>
            <w:tcW w:w="1277" w:type="dxa"/>
            <w:tcBorders>
              <w:top w:val="single" w:sz="4" w:space="0" w:color="auto"/>
              <w:left w:val="single" w:sz="4" w:space="0" w:color="auto"/>
              <w:bottom w:val="single" w:sz="4" w:space="0" w:color="auto"/>
              <w:right w:val="single" w:sz="4" w:space="0" w:color="auto"/>
            </w:tcBorders>
            <w:hideMark/>
          </w:tcPr>
          <w:p w14:paraId="5E160E61" w14:textId="77777777" w:rsidR="001B55BA" w:rsidRDefault="001B55BA">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0F3299C0"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3410D8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B1B9E9"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35D165" w14:textId="7A21AB8F" w:rsidR="001B55BA" w:rsidRDefault="001B55BA">
            <w:pPr>
              <w:pStyle w:val="TAL"/>
              <w:rPr>
                <w:lang w:eastAsia="ja-JP"/>
              </w:rPr>
            </w:pPr>
            <w:del w:id="351" w:author="NA\mostafak" w:date="2020-04-09T23:53:00Z">
              <w:r>
                <w:rPr>
                  <w:rFonts w:eastAsia="Malgun Gothic"/>
                  <w:lang w:eastAsia="ko-KR"/>
                </w:rPr>
                <w:delText>TBD [</w:delText>
              </w:r>
            </w:del>
            <w:del w:id="352" w:author="NA\mostafak" w:date="2020-04-09T23:18:00Z">
              <w:r>
                <w:rPr>
                  <w:rFonts w:eastAsia="Malgun Gothic"/>
                  <w:lang w:eastAsia="ko-KR"/>
                </w:rPr>
                <w:delText xml:space="preserve">per band / </w:delText>
              </w:r>
            </w:del>
            <w:r>
              <w:rPr>
                <w:rFonts w:eastAsia="Malgun Gothic"/>
                <w:lang w:eastAsia="ko-KR"/>
              </w:rPr>
              <w:t>per FSPC</w:t>
            </w:r>
            <w:del w:id="353" w:author="NA\mostafak" w:date="2020-04-09T23:53:00Z">
              <w:r>
                <w:rPr>
                  <w:rFonts w:eastAsia="Malgun Gothic"/>
                  <w:lang w:eastAsia="ko-KR"/>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AF00E9"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DC2AFBB"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20DC5E8B"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125526BC" w14:textId="64887ECF" w:rsidR="00C908F8" w:rsidRDefault="00C908F8" w:rsidP="00C908F8">
            <w:pPr>
              <w:pStyle w:val="TAL"/>
              <w:rPr>
                <w:ins w:id="354" w:author="NA\mostafak" w:date="2020-04-09T23:44:00Z"/>
                <w:u w:val="single"/>
              </w:rPr>
            </w:pPr>
            <w:ins w:id="355" w:author="NA\mostafak" w:date="2020-04-09T23:44:00Z">
              <w:r w:rsidRPr="00C908F8">
                <w:rPr>
                  <w:u w:val="single"/>
                </w:rPr>
                <w:t>Component 1 candidate values: {2, 3, 4}</w:t>
              </w:r>
            </w:ins>
          </w:p>
          <w:p w14:paraId="6375BA04" w14:textId="77777777" w:rsidR="00C908F8" w:rsidRPr="00C908F8" w:rsidRDefault="00C908F8" w:rsidP="00C908F8">
            <w:pPr>
              <w:pStyle w:val="TAL"/>
              <w:rPr>
                <w:ins w:id="356" w:author="NA\mostafak" w:date="2020-04-09T23:44:00Z"/>
                <w:lang w:val="en-US"/>
              </w:rPr>
            </w:pPr>
          </w:p>
          <w:p w14:paraId="67BBC6F2" w14:textId="366E1E18" w:rsidR="00C908F8" w:rsidRDefault="00C908F8" w:rsidP="00C908F8">
            <w:pPr>
              <w:pStyle w:val="TAL"/>
              <w:rPr>
                <w:ins w:id="357" w:author="NA\mostafak" w:date="2020-04-09T23:44:00Z"/>
                <w:u w:val="single"/>
              </w:rPr>
            </w:pPr>
            <w:ins w:id="358" w:author="NA\mostafak" w:date="2020-04-09T23:44:00Z">
              <w:r w:rsidRPr="00C908F8">
                <w:rPr>
                  <w:u w:val="single"/>
                </w:rPr>
                <w:t>Component 2 candidate values: {1, 2}</w:t>
              </w:r>
            </w:ins>
          </w:p>
          <w:p w14:paraId="3985551D" w14:textId="77777777" w:rsidR="00C908F8" w:rsidRPr="00C908F8" w:rsidRDefault="00C908F8" w:rsidP="00C908F8">
            <w:pPr>
              <w:pStyle w:val="TAL"/>
              <w:rPr>
                <w:ins w:id="359" w:author="NA\mostafak" w:date="2020-04-09T23:44:00Z"/>
                <w:lang w:val="en-US"/>
              </w:rPr>
            </w:pPr>
          </w:p>
          <w:p w14:paraId="29CC2B26" w14:textId="4B1EFD92" w:rsidR="00C908F8" w:rsidRDefault="00C908F8" w:rsidP="00C908F8">
            <w:pPr>
              <w:pStyle w:val="TAL"/>
              <w:rPr>
                <w:ins w:id="360" w:author="NA\mostafak" w:date="2020-04-09T23:45:00Z"/>
                <w:u w:val="single"/>
              </w:rPr>
            </w:pPr>
            <w:ins w:id="361" w:author="NA\mostafak" w:date="2020-04-09T23:44:00Z">
              <w:r w:rsidRPr="00C908F8">
                <w:rPr>
                  <w:u w:val="single"/>
                </w:rPr>
                <w:t>Component 3 candidate values: {1, 2}</w:t>
              </w:r>
            </w:ins>
          </w:p>
          <w:p w14:paraId="7EF2A12D" w14:textId="3D1E4511" w:rsidR="00C908F8" w:rsidRDefault="00C908F8" w:rsidP="00C908F8">
            <w:pPr>
              <w:pStyle w:val="TAL"/>
              <w:rPr>
                <w:ins w:id="362" w:author="NA\mostafak" w:date="2020-04-09T23:45:00Z"/>
                <w:u w:val="single"/>
              </w:rPr>
            </w:pPr>
          </w:p>
          <w:p w14:paraId="4D4C719F" w14:textId="167F0703" w:rsidR="00C908F8" w:rsidRDefault="00C908F8" w:rsidP="00C908F8">
            <w:pPr>
              <w:pStyle w:val="TAL"/>
              <w:rPr>
                <w:ins w:id="363" w:author="NA\mostafak" w:date="2020-04-09T23:45:00Z"/>
                <w:u w:val="single"/>
              </w:rPr>
            </w:pPr>
            <w:ins w:id="364" w:author="NA\mostafak" w:date="2020-04-09T23:45:00Z">
              <w:r>
                <w:rPr>
                  <w:u w:val="single"/>
                </w:rPr>
                <w:t>Component 4 candidate values: {Capability 1, Capability 2 with scheduling limitation, Capability 2}</w:t>
              </w:r>
            </w:ins>
          </w:p>
          <w:p w14:paraId="335F670F" w14:textId="77777777" w:rsidR="00C908F8" w:rsidRPr="00C908F8" w:rsidRDefault="00C908F8" w:rsidP="00C908F8">
            <w:pPr>
              <w:pStyle w:val="TAL"/>
              <w:rPr>
                <w:ins w:id="365" w:author="NA\mostafak" w:date="2020-04-09T23:44:00Z"/>
                <w:lang w:val="en-US"/>
              </w:rPr>
            </w:pPr>
          </w:p>
          <w:p w14:paraId="1899086B" w14:textId="148A256C" w:rsidR="00C908F8" w:rsidRPr="00C908F8" w:rsidRDefault="00C908F8" w:rsidP="00C908F8">
            <w:pPr>
              <w:pStyle w:val="TAL"/>
              <w:rPr>
                <w:ins w:id="366" w:author="NA\mostafak" w:date="2020-04-09T23:46:00Z"/>
                <w:lang w:val="en-US"/>
              </w:rPr>
            </w:pPr>
            <w:ins w:id="367" w:author="NA\mostafak" w:date="2020-04-09T23:46:00Z">
              <w:r w:rsidRPr="00C908F8">
                <w:rPr>
                  <w:u w:val="single"/>
                </w:rPr>
                <w:t xml:space="preserve">Component </w:t>
              </w:r>
              <w:r>
                <w:rPr>
                  <w:u w:val="single"/>
                </w:rPr>
                <w:t>5</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7</w:t>
              </w:r>
              <w:r w:rsidRPr="00C908F8">
                <w:rPr>
                  <w:u w:val="single"/>
                </w:rPr>
                <w:t>}</w:t>
              </w:r>
            </w:ins>
          </w:p>
          <w:p w14:paraId="4123CA85"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51D29DC" w14:textId="77777777" w:rsidR="001B55BA" w:rsidRDefault="001B55BA">
            <w:pPr>
              <w:pStyle w:val="TAL"/>
              <w:rPr>
                <w:lang w:eastAsia="ja-JP"/>
              </w:rPr>
            </w:pPr>
            <w:r>
              <w:rPr>
                <w:lang w:eastAsia="ja-JP"/>
              </w:rPr>
              <w:t>TBD</w:t>
            </w:r>
          </w:p>
        </w:tc>
      </w:tr>
      <w:tr w:rsidR="00C908F8" w14:paraId="4B8213CC" w14:textId="77777777" w:rsidTr="00C55166">
        <w:trPr>
          <w:trHeight w:val="421"/>
          <w:ins w:id="368" w:author="NA\mostafak" w:date="2020-04-09T23:16:00Z"/>
        </w:trPr>
        <w:tc>
          <w:tcPr>
            <w:tcW w:w="1130" w:type="dxa"/>
            <w:vMerge/>
            <w:tcBorders>
              <w:top w:val="single" w:sz="4" w:space="0" w:color="auto"/>
              <w:left w:val="single" w:sz="4" w:space="0" w:color="auto"/>
              <w:bottom w:val="single" w:sz="4" w:space="0" w:color="auto"/>
              <w:right w:val="single" w:sz="4" w:space="0" w:color="auto"/>
            </w:tcBorders>
            <w:vAlign w:val="center"/>
          </w:tcPr>
          <w:p w14:paraId="7420A04F" w14:textId="77777777" w:rsidR="00C908F8" w:rsidRDefault="00C908F8">
            <w:pPr>
              <w:rPr>
                <w:ins w:id="369" w:author="NA\mostafak" w:date="2020-04-09T23:16:00Z"/>
                <w:strike/>
              </w:rPr>
            </w:pPr>
          </w:p>
        </w:tc>
        <w:tc>
          <w:tcPr>
            <w:tcW w:w="710" w:type="dxa"/>
            <w:tcBorders>
              <w:top w:val="single" w:sz="4" w:space="0" w:color="auto"/>
              <w:left w:val="single" w:sz="4" w:space="0" w:color="auto"/>
              <w:bottom w:val="single" w:sz="4" w:space="0" w:color="auto"/>
              <w:right w:val="single" w:sz="4" w:space="0" w:color="auto"/>
            </w:tcBorders>
          </w:tcPr>
          <w:p w14:paraId="22B2ECF0" w14:textId="763E23DC" w:rsidR="00C908F8" w:rsidRDefault="00C908F8">
            <w:pPr>
              <w:pStyle w:val="TAL"/>
              <w:rPr>
                <w:ins w:id="370" w:author="NA\mostafak" w:date="2020-04-09T23:16:00Z"/>
                <w:rFonts w:eastAsia="Malgun Gothic"/>
                <w:lang w:eastAsia="ko-KR"/>
              </w:rPr>
            </w:pPr>
            <w:ins w:id="371" w:author="NA\mostafak" w:date="2020-04-09T23:16:00Z">
              <w:r>
                <w:rPr>
                  <w:rFonts w:eastAsia="Malgun Gothic"/>
                  <w:lang w:eastAsia="ko-KR"/>
                </w:rPr>
                <w:t>16-</w:t>
              </w:r>
            </w:ins>
            <w:ins w:id="372" w:author="NA\mostafak" w:date="2020-04-09T23:17:00Z">
              <w:r>
                <w:rPr>
                  <w:rFonts w:eastAsia="Malgun Gothic"/>
                  <w:lang w:eastAsia="ko-KR"/>
                </w:rPr>
                <w:t>2a-1</w:t>
              </w:r>
            </w:ins>
          </w:p>
        </w:tc>
        <w:tc>
          <w:tcPr>
            <w:tcW w:w="1559" w:type="dxa"/>
            <w:tcBorders>
              <w:top w:val="single" w:sz="4" w:space="0" w:color="auto"/>
              <w:left w:val="single" w:sz="4" w:space="0" w:color="auto"/>
              <w:bottom w:val="single" w:sz="4" w:space="0" w:color="auto"/>
              <w:right w:val="single" w:sz="4" w:space="0" w:color="auto"/>
            </w:tcBorders>
          </w:tcPr>
          <w:p w14:paraId="45387EF1" w14:textId="193ACAD0" w:rsidR="00C908F8" w:rsidRDefault="00C908F8">
            <w:pPr>
              <w:pStyle w:val="TAL"/>
              <w:rPr>
                <w:ins w:id="373" w:author="NA\mostafak" w:date="2020-04-09T23:16:00Z"/>
                <w:rFonts w:eastAsia="Malgun Gothic"/>
                <w:lang w:eastAsia="ko-KR"/>
              </w:rPr>
            </w:pPr>
            <w:ins w:id="374" w:author="NA\mostafak" w:date="2020-04-09T23:20:00Z">
              <w:r>
                <w:rPr>
                  <w:rFonts w:eastAsia="Malgun Gothic"/>
                  <w:lang w:eastAsia="ko-KR"/>
                </w:rPr>
                <w:t>Out-of-order for multi-DCI based m</w:t>
              </w:r>
            </w:ins>
            <w:ins w:id="375" w:author="NA\mostafak" w:date="2020-04-09T23:21:00Z">
              <w:r>
                <w:rPr>
                  <w:rFonts w:eastAsia="Malgun Gothic"/>
                  <w:lang w:eastAsia="ko-KR"/>
                </w:rPr>
                <w:t>ulti-</w:t>
              </w:r>
            </w:ins>
            <w:ins w:id="376" w:author="NA\mostafak" w:date="2020-04-09T23:20:00Z">
              <w:r>
                <w:rPr>
                  <w:rFonts w:eastAsia="Malgun Gothic"/>
                  <w:lang w:eastAsia="ko-KR"/>
                </w:rPr>
                <w:t>TRP</w:t>
              </w:r>
            </w:ins>
          </w:p>
        </w:tc>
        <w:tc>
          <w:tcPr>
            <w:tcW w:w="6371" w:type="dxa"/>
            <w:tcBorders>
              <w:top w:val="single" w:sz="4" w:space="0" w:color="auto"/>
              <w:left w:val="single" w:sz="4" w:space="0" w:color="auto"/>
              <w:bottom w:val="single" w:sz="4" w:space="0" w:color="auto"/>
              <w:right w:val="single" w:sz="4" w:space="0" w:color="auto"/>
            </w:tcBorders>
          </w:tcPr>
          <w:p w14:paraId="50E2B9EF" w14:textId="77777777" w:rsidR="00C908F8" w:rsidRDefault="00C908F8" w:rsidP="007502A5">
            <w:pPr>
              <w:pStyle w:val="TAL"/>
              <w:numPr>
                <w:ilvl w:val="0"/>
                <w:numId w:val="61"/>
              </w:numPr>
              <w:rPr>
                <w:ins w:id="377" w:author="NA\mostafak" w:date="2020-04-09T23:18:00Z"/>
              </w:rPr>
            </w:pPr>
            <w:ins w:id="378" w:author="NA\mostafak" w:date="2020-04-09T23:18:00Z">
              <w:r>
                <w:t xml:space="preserve">Support of out-of-order operation for PDCCH to PDSCH </w:t>
              </w:r>
              <w:r>
                <w:rPr>
                  <w:rFonts w:eastAsia="Malgun Gothic"/>
                  <w:lang w:eastAsia="ko-KR"/>
                </w:rPr>
                <w:t>(FFS whether to be a basic component)</w:t>
              </w:r>
            </w:ins>
          </w:p>
          <w:p w14:paraId="2503E67C" w14:textId="77777777" w:rsidR="00C908F8" w:rsidRDefault="00C908F8" w:rsidP="007502A5">
            <w:pPr>
              <w:pStyle w:val="TAL"/>
              <w:numPr>
                <w:ilvl w:val="0"/>
                <w:numId w:val="61"/>
              </w:numPr>
              <w:rPr>
                <w:ins w:id="379" w:author="NA\mostafak" w:date="2020-04-09T23:18:00Z"/>
              </w:rPr>
            </w:pPr>
            <w:ins w:id="380" w:author="NA\mostafak" w:date="2020-04-09T23:18:00Z">
              <w:r>
                <w:t xml:space="preserve">Support of out-of-order operation for PDSCH to HARQ-ACK </w:t>
              </w:r>
              <w:r>
                <w:rPr>
                  <w:rFonts w:eastAsia="Malgun Gothic"/>
                  <w:lang w:eastAsia="ko-KR"/>
                </w:rPr>
                <w:t>(FFS whether to be a basic component)</w:t>
              </w:r>
            </w:ins>
          </w:p>
          <w:p w14:paraId="236AAF88" w14:textId="7A6A6B23" w:rsidR="00C908F8" w:rsidRPr="00C908F8" w:rsidRDefault="00C908F8" w:rsidP="007502A5">
            <w:pPr>
              <w:pStyle w:val="TAL"/>
              <w:numPr>
                <w:ilvl w:val="0"/>
                <w:numId w:val="61"/>
              </w:numPr>
              <w:rPr>
                <w:ins w:id="381" w:author="NA\mostafak" w:date="2020-04-09T23:16:00Z"/>
              </w:rPr>
            </w:pPr>
            <w:ins w:id="382" w:author="NA\mostafak" w:date="2020-04-09T23:18:00Z">
              <w:r>
                <w:t xml:space="preserve">Support of out-of-order operation for PDCCH to PUSCH </w:t>
              </w:r>
              <w:r>
                <w:rPr>
                  <w:rFonts w:eastAsia="Malgun Gothic"/>
                  <w:lang w:eastAsia="ko-KR"/>
                </w:rPr>
                <w:t>(FFS whether to be a basic component)</w:t>
              </w:r>
            </w:ins>
          </w:p>
        </w:tc>
        <w:tc>
          <w:tcPr>
            <w:tcW w:w="1277" w:type="dxa"/>
            <w:tcBorders>
              <w:top w:val="single" w:sz="4" w:space="0" w:color="auto"/>
              <w:left w:val="single" w:sz="4" w:space="0" w:color="auto"/>
              <w:bottom w:val="single" w:sz="4" w:space="0" w:color="auto"/>
              <w:right w:val="single" w:sz="4" w:space="0" w:color="auto"/>
            </w:tcBorders>
          </w:tcPr>
          <w:p w14:paraId="4EDCAEED" w14:textId="5ED0253F" w:rsidR="00C908F8" w:rsidRDefault="00C908F8">
            <w:pPr>
              <w:pStyle w:val="TAL"/>
              <w:rPr>
                <w:ins w:id="383" w:author="NA\mostafak" w:date="2020-04-09T23:16:00Z"/>
                <w:rFonts w:eastAsia="Malgun Gothic"/>
                <w:lang w:eastAsia="ko-KR"/>
              </w:rPr>
            </w:pPr>
            <w:ins w:id="384"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032F8E9F" w14:textId="77777777" w:rsidR="00C908F8" w:rsidRDefault="00C908F8">
            <w:pPr>
              <w:pStyle w:val="TAL"/>
              <w:rPr>
                <w:ins w:id="385" w:author="NA\mostafak" w:date="2020-04-09T23:16:00Z"/>
                <w:i/>
              </w:rPr>
            </w:pPr>
          </w:p>
        </w:tc>
        <w:tc>
          <w:tcPr>
            <w:tcW w:w="851" w:type="dxa"/>
            <w:tcBorders>
              <w:top w:val="single" w:sz="4" w:space="0" w:color="auto"/>
              <w:left w:val="single" w:sz="4" w:space="0" w:color="auto"/>
              <w:bottom w:val="single" w:sz="4" w:space="0" w:color="auto"/>
              <w:right w:val="single" w:sz="4" w:space="0" w:color="auto"/>
            </w:tcBorders>
          </w:tcPr>
          <w:p w14:paraId="527F190A" w14:textId="77777777" w:rsidR="00C908F8" w:rsidRDefault="00C908F8">
            <w:pPr>
              <w:pStyle w:val="TAL"/>
              <w:rPr>
                <w:ins w:id="386" w:author="NA\mostafak" w:date="2020-04-09T23:16:00Z"/>
                <w:lang w:eastAsia="ja-JP"/>
              </w:rPr>
            </w:pPr>
          </w:p>
        </w:tc>
        <w:tc>
          <w:tcPr>
            <w:tcW w:w="1417" w:type="dxa"/>
            <w:tcBorders>
              <w:top w:val="single" w:sz="4" w:space="0" w:color="auto"/>
              <w:left w:val="single" w:sz="4" w:space="0" w:color="auto"/>
              <w:bottom w:val="single" w:sz="4" w:space="0" w:color="auto"/>
              <w:right w:val="single" w:sz="4" w:space="0" w:color="auto"/>
            </w:tcBorders>
          </w:tcPr>
          <w:p w14:paraId="70F08613" w14:textId="77777777" w:rsidR="00C908F8" w:rsidRDefault="00C908F8">
            <w:pPr>
              <w:pStyle w:val="TAL"/>
              <w:rPr>
                <w:ins w:id="387" w:author="NA\mostafak" w:date="2020-04-09T23:16:00Z"/>
                <w:lang w:eastAsia="ja-JP"/>
              </w:rPr>
            </w:pPr>
          </w:p>
        </w:tc>
        <w:tc>
          <w:tcPr>
            <w:tcW w:w="1276" w:type="dxa"/>
            <w:tcBorders>
              <w:top w:val="single" w:sz="4" w:space="0" w:color="auto"/>
              <w:left w:val="single" w:sz="4" w:space="0" w:color="auto"/>
              <w:bottom w:val="single" w:sz="4" w:space="0" w:color="auto"/>
              <w:right w:val="single" w:sz="4" w:space="0" w:color="auto"/>
            </w:tcBorders>
          </w:tcPr>
          <w:p w14:paraId="565477E5" w14:textId="01C510AC" w:rsidR="00C908F8" w:rsidRDefault="00C908F8">
            <w:pPr>
              <w:pStyle w:val="TAL"/>
              <w:rPr>
                <w:ins w:id="388" w:author="NA\mostafak" w:date="2020-04-09T23:16:00Z"/>
                <w:rFonts w:eastAsia="Malgun Gothic"/>
                <w:lang w:eastAsia="ko-KR"/>
              </w:rPr>
            </w:pPr>
            <w:ins w:id="389" w:author="NA\mostafak" w:date="2020-04-09T23:52:00Z">
              <w:r>
                <w:rPr>
                  <w:rFonts w:eastAsia="Malgun Gothic"/>
                  <w:lang w:eastAsia="ko-KR"/>
                </w:rPr>
                <w:t>Per UE</w:t>
              </w:r>
            </w:ins>
          </w:p>
        </w:tc>
        <w:tc>
          <w:tcPr>
            <w:tcW w:w="992" w:type="dxa"/>
            <w:tcBorders>
              <w:top w:val="single" w:sz="4" w:space="0" w:color="auto"/>
              <w:left w:val="single" w:sz="4" w:space="0" w:color="auto"/>
              <w:bottom w:val="single" w:sz="4" w:space="0" w:color="auto"/>
              <w:right w:val="single" w:sz="4" w:space="0" w:color="auto"/>
            </w:tcBorders>
          </w:tcPr>
          <w:p w14:paraId="018862BD" w14:textId="77777777" w:rsidR="00C908F8" w:rsidRDefault="00C908F8">
            <w:pPr>
              <w:pStyle w:val="TAL"/>
              <w:rPr>
                <w:ins w:id="390" w:author="NA\mostafak" w:date="2020-04-09T23:16:00Z"/>
                <w:lang w:eastAsia="ja-JP"/>
              </w:rPr>
            </w:pPr>
          </w:p>
        </w:tc>
        <w:tc>
          <w:tcPr>
            <w:tcW w:w="993" w:type="dxa"/>
            <w:tcBorders>
              <w:top w:val="single" w:sz="4" w:space="0" w:color="auto"/>
              <w:left w:val="single" w:sz="4" w:space="0" w:color="auto"/>
              <w:bottom w:val="single" w:sz="4" w:space="0" w:color="auto"/>
              <w:right w:val="single" w:sz="4" w:space="0" w:color="auto"/>
            </w:tcBorders>
          </w:tcPr>
          <w:p w14:paraId="68409844" w14:textId="77777777" w:rsidR="00C908F8" w:rsidRDefault="00C908F8">
            <w:pPr>
              <w:pStyle w:val="TAL"/>
              <w:rPr>
                <w:ins w:id="391" w:author="NA\mostafak" w:date="2020-04-09T23:16:00Z"/>
                <w:lang w:eastAsia="ja-JP"/>
              </w:rPr>
            </w:pPr>
          </w:p>
        </w:tc>
        <w:tc>
          <w:tcPr>
            <w:tcW w:w="1842" w:type="dxa"/>
            <w:tcBorders>
              <w:top w:val="single" w:sz="4" w:space="0" w:color="auto"/>
              <w:left w:val="single" w:sz="4" w:space="0" w:color="auto"/>
              <w:bottom w:val="single" w:sz="4" w:space="0" w:color="auto"/>
              <w:right w:val="single" w:sz="4" w:space="0" w:color="auto"/>
            </w:tcBorders>
          </w:tcPr>
          <w:p w14:paraId="111E5DF8" w14:textId="77777777" w:rsidR="00C908F8" w:rsidRDefault="00C908F8">
            <w:pPr>
              <w:pStyle w:val="TAL"/>
              <w:rPr>
                <w:ins w:id="392" w:author="NA\mostafak" w:date="2020-04-09T23:16:00Z"/>
              </w:rPr>
            </w:pPr>
          </w:p>
        </w:tc>
        <w:tc>
          <w:tcPr>
            <w:tcW w:w="1843" w:type="dxa"/>
            <w:tcBorders>
              <w:top w:val="single" w:sz="4" w:space="0" w:color="auto"/>
              <w:left w:val="single" w:sz="4" w:space="0" w:color="auto"/>
              <w:bottom w:val="single" w:sz="4" w:space="0" w:color="auto"/>
              <w:right w:val="single" w:sz="4" w:space="0" w:color="auto"/>
            </w:tcBorders>
          </w:tcPr>
          <w:p w14:paraId="5507BC4C" w14:textId="77777777" w:rsidR="00C908F8" w:rsidRDefault="00C908F8">
            <w:pPr>
              <w:pStyle w:val="TAL"/>
              <w:rPr>
                <w:ins w:id="393" w:author="NA\mostafak" w:date="2020-04-09T23:16:00Z"/>
              </w:rPr>
            </w:pPr>
          </w:p>
        </w:tc>
        <w:tc>
          <w:tcPr>
            <w:tcW w:w="1276" w:type="dxa"/>
            <w:tcBorders>
              <w:top w:val="single" w:sz="4" w:space="0" w:color="auto"/>
              <w:left w:val="single" w:sz="4" w:space="0" w:color="auto"/>
              <w:bottom w:val="single" w:sz="4" w:space="0" w:color="auto"/>
              <w:right w:val="single" w:sz="4" w:space="0" w:color="auto"/>
            </w:tcBorders>
          </w:tcPr>
          <w:p w14:paraId="24CF9B35" w14:textId="77777777" w:rsidR="00C908F8" w:rsidRDefault="00C908F8">
            <w:pPr>
              <w:pStyle w:val="TAL"/>
              <w:rPr>
                <w:ins w:id="394" w:author="NA\mostafak" w:date="2020-04-09T23:16:00Z"/>
                <w:lang w:eastAsia="ja-JP"/>
              </w:rPr>
            </w:pPr>
          </w:p>
        </w:tc>
      </w:tr>
      <w:tr w:rsidR="00C908F8" w14:paraId="00A1A22D" w14:textId="77777777" w:rsidTr="00C55166">
        <w:trPr>
          <w:trHeight w:val="421"/>
          <w:ins w:id="395" w:author="NA\mostafak" w:date="2020-04-09T23:25:00Z"/>
        </w:trPr>
        <w:tc>
          <w:tcPr>
            <w:tcW w:w="1130" w:type="dxa"/>
            <w:vMerge/>
            <w:tcBorders>
              <w:top w:val="single" w:sz="4" w:space="0" w:color="auto"/>
              <w:left w:val="single" w:sz="4" w:space="0" w:color="auto"/>
              <w:bottom w:val="single" w:sz="4" w:space="0" w:color="auto"/>
              <w:right w:val="single" w:sz="4" w:space="0" w:color="auto"/>
            </w:tcBorders>
            <w:vAlign w:val="center"/>
          </w:tcPr>
          <w:p w14:paraId="24BD8D00" w14:textId="77777777" w:rsidR="00C908F8" w:rsidRDefault="00C908F8">
            <w:pPr>
              <w:rPr>
                <w:ins w:id="396" w:author="NA\mostafak" w:date="2020-04-09T23:25:00Z"/>
                <w:strike/>
              </w:rPr>
            </w:pPr>
          </w:p>
        </w:tc>
        <w:tc>
          <w:tcPr>
            <w:tcW w:w="710" w:type="dxa"/>
            <w:tcBorders>
              <w:top w:val="single" w:sz="4" w:space="0" w:color="auto"/>
              <w:left w:val="single" w:sz="4" w:space="0" w:color="auto"/>
              <w:bottom w:val="single" w:sz="4" w:space="0" w:color="auto"/>
              <w:right w:val="single" w:sz="4" w:space="0" w:color="auto"/>
            </w:tcBorders>
          </w:tcPr>
          <w:p w14:paraId="16D6F2D9" w14:textId="20358086" w:rsidR="00C908F8" w:rsidRDefault="00C908F8">
            <w:pPr>
              <w:pStyle w:val="TAL"/>
              <w:rPr>
                <w:ins w:id="397" w:author="NA\mostafak" w:date="2020-04-09T23:25:00Z"/>
                <w:rFonts w:eastAsia="Malgun Gothic"/>
                <w:lang w:eastAsia="ko-KR"/>
              </w:rPr>
            </w:pPr>
            <w:ins w:id="398" w:author="NA\mostafak" w:date="2020-04-09T23:25:00Z">
              <w:r>
                <w:rPr>
                  <w:rFonts w:eastAsia="Malgun Gothic"/>
                  <w:lang w:eastAsia="ko-KR"/>
                </w:rPr>
                <w:t>16-2a-2</w:t>
              </w:r>
            </w:ins>
          </w:p>
        </w:tc>
        <w:tc>
          <w:tcPr>
            <w:tcW w:w="1559" w:type="dxa"/>
            <w:tcBorders>
              <w:top w:val="single" w:sz="4" w:space="0" w:color="auto"/>
              <w:left w:val="single" w:sz="4" w:space="0" w:color="auto"/>
              <w:bottom w:val="single" w:sz="4" w:space="0" w:color="auto"/>
              <w:right w:val="single" w:sz="4" w:space="0" w:color="auto"/>
            </w:tcBorders>
          </w:tcPr>
          <w:p w14:paraId="4F2F2B00" w14:textId="4D66C501" w:rsidR="00C908F8" w:rsidRDefault="00C908F8">
            <w:pPr>
              <w:pStyle w:val="TAL"/>
              <w:rPr>
                <w:ins w:id="399" w:author="NA\mostafak" w:date="2020-04-09T23:25:00Z"/>
                <w:rFonts w:eastAsia="Malgun Gothic"/>
                <w:lang w:eastAsia="ko-KR"/>
              </w:rPr>
            </w:pPr>
            <w:ins w:id="400" w:author="NA\mostafak" w:date="2020-04-09T23:25:00Z">
              <w:r>
                <w:rPr>
                  <w:rFonts w:eastAsia="Malgun Gothic"/>
                  <w:lang w:eastAsia="ko-KR"/>
                </w:rPr>
                <w:t>Ma</w:t>
              </w:r>
            </w:ins>
            <w:ins w:id="401" w:author="NA\mostafak" w:date="2020-04-09T23:26:00Z">
              <w:r>
                <w:rPr>
                  <w:rFonts w:eastAsia="Malgun Gothic"/>
                  <w:lang w:eastAsia="ko-KR"/>
                </w:rPr>
                <w:t>ximum number of active TCI states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359568FA" w14:textId="6EE5D54C" w:rsidR="00C908F8" w:rsidRPr="00C908F8" w:rsidRDefault="00C908F8" w:rsidP="007502A5">
            <w:pPr>
              <w:pStyle w:val="TAL"/>
              <w:numPr>
                <w:ilvl w:val="0"/>
                <w:numId w:val="62"/>
              </w:numPr>
              <w:rPr>
                <w:ins w:id="402" w:author="NA\mostafak" w:date="2020-04-09T23:27:00Z"/>
                <w:lang w:val="en-US"/>
              </w:rPr>
            </w:pPr>
            <w:ins w:id="403" w:author="NA\mostafak" w:date="2020-04-09T23:28:00Z">
              <w:r>
                <w:rPr>
                  <w:u w:val="single"/>
                </w:rPr>
                <w:t>M</w:t>
              </w:r>
            </w:ins>
            <w:ins w:id="404" w:author="NA\mostafak" w:date="2020-04-09T23:27:00Z">
              <w:r w:rsidRPr="00C908F8">
                <w:rPr>
                  <w:u w:val="single"/>
                </w:rPr>
                <w:t xml:space="preserve">aximum number of active TCI states per BWP per CC per value of </w:t>
              </w:r>
              <w:proofErr w:type="spellStart"/>
              <w:r w:rsidRPr="00C908F8">
                <w:rPr>
                  <w:u w:val="single"/>
                </w:rPr>
                <w:t>CORESETPoolIndex</w:t>
              </w:r>
              <w:proofErr w:type="spellEnd"/>
              <w:r w:rsidRPr="00C908F8">
                <w:rPr>
                  <w:u w:val="single"/>
                </w:rPr>
                <w:t xml:space="preserve"> (including both data and control)</w:t>
              </w:r>
            </w:ins>
          </w:p>
          <w:p w14:paraId="5F91735E" w14:textId="6265E938" w:rsidR="00C908F8" w:rsidRPr="00C908F8" w:rsidRDefault="00C908F8" w:rsidP="007502A5">
            <w:pPr>
              <w:pStyle w:val="TAL"/>
              <w:numPr>
                <w:ilvl w:val="0"/>
                <w:numId w:val="62"/>
              </w:numPr>
              <w:rPr>
                <w:ins w:id="405" w:author="NA\mostafak" w:date="2020-04-09T23:25:00Z"/>
                <w:lang w:val="en-US"/>
              </w:rPr>
            </w:pPr>
            <w:ins w:id="406" w:author="NA\mostafak" w:date="2020-04-09T23:28:00Z">
              <w:r w:rsidRPr="00C908F8">
                <w:rPr>
                  <w:u w:val="single"/>
                </w:rPr>
                <w:t>Support 16 active TCI states per BWP per CC, including control and data</w:t>
              </w:r>
            </w:ins>
          </w:p>
        </w:tc>
        <w:tc>
          <w:tcPr>
            <w:tcW w:w="1277" w:type="dxa"/>
            <w:tcBorders>
              <w:top w:val="single" w:sz="4" w:space="0" w:color="auto"/>
              <w:left w:val="single" w:sz="4" w:space="0" w:color="auto"/>
              <w:bottom w:val="single" w:sz="4" w:space="0" w:color="auto"/>
              <w:right w:val="single" w:sz="4" w:space="0" w:color="auto"/>
            </w:tcBorders>
          </w:tcPr>
          <w:p w14:paraId="6A03CB37" w14:textId="0691342C" w:rsidR="00C908F8" w:rsidRDefault="00C908F8">
            <w:pPr>
              <w:pStyle w:val="TAL"/>
              <w:rPr>
                <w:ins w:id="407" w:author="NA\mostafak" w:date="2020-04-09T23:25:00Z"/>
                <w:rFonts w:eastAsia="Malgun Gothic"/>
                <w:lang w:eastAsia="ko-KR"/>
              </w:rPr>
            </w:pPr>
            <w:ins w:id="408"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2E97F6AA" w14:textId="77777777" w:rsidR="00C908F8" w:rsidRDefault="00C908F8">
            <w:pPr>
              <w:pStyle w:val="TAL"/>
              <w:rPr>
                <w:ins w:id="409" w:author="NA\mostafak" w:date="2020-04-09T23:25:00Z"/>
                <w:i/>
              </w:rPr>
            </w:pPr>
          </w:p>
        </w:tc>
        <w:tc>
          <w:tcPr>
            <w:tcW w:w="851" w:type="dxa"/>
            <w:tcBorders>
              <w:top w:val="single" w:sz="4" w:space="0" w:color="auto"/>
              <w:left w:val="single" w:sz="4" w:space="0" w:color="auto"/>
              <w:bottom w:val="single" w:sz="4" w:space="0" w:color="auto"/>
              <w:right w:val="single" w:sz="4" w:space="0" w:color="auto"/>
            </w:tcBorders>
          </w:tcPr>
          <w:p w14:paraId="16DEB100" w14:textId="77777777" w:rsidR="00C908F8" w:rsidRDefault="00C908F8">
            <w:pPr>
              <w:pStyle w:val="TAL"/>
              <w:rPr>
                <w:ins w:id="410" w:author="NA\mostafak" w:date="2020-04-09T23:25:00Z"/>
                <w:lang w:eastAsia="ja-JP"/>
              </w:rPr>
            </w:pPr>
          </w:p>
        </w:tc>
        <w:tc>
          <w:tcPr>
            <w:tcW w:w="1417" w:type="dxa"/>
            <w:tcBorders>
              <w:top w:val="single" w:sz="4" w:space="0" w:color="auto"/>
              <w:left w:val="single" w:sz="4" w:space="0" w:color="auto"/>
              <w:bottom w:val="single" w:sz="4" w:space="0" w:color="auto"/>
              <w:right w:val="single" w:sz="4" w:space="0" w:color="auto"/>
            </w:tcBorders>
          </w:tcPr>
          <w:p w14:paraId="78390D49" w14:textId="77777777" w:rsidR="00C908F8" w:rsidRDefault="00C908F8">
            <w:pPr>
              <w:pStyle w:val="TAL"/>
              <w:rPr>
                <w:ins w:id="411" w:author="NA\mostafak" w:date="2020-04-09T23:25:00Z"/>
                <w:lang w:eastAsia="ja-JP"/>
              </w:rPr>
            </w:pPr>
          </w:p>
        </w:tc>
        <w:tc>
          <w:tcPr>
            <w:tcW w:w="1276" w:type="dxa"/>
            <w:tcBorders>
              <w:top w:val="single" w:sz="4" w:space="0" w:color="auto"/>
              <w:left w:val="single" w:sz="4" w:space="0" w:color="auto"/>
              <w:bottom w:val="single" w:sz="4" w:space="0" w:color="auto"/>
              <w:right w:val="single" w:sz="4" w:space="0" w:color="auto"/>
            </w:tcBorders>
          </w:tcPr>
          <w:p w14:paraId="3FBFA3E1" w14:textId="78E19F78" w:rsidR="00C908F8" w:rsidRDefault="00C908F8">
            <w:pPr>
              <w:pStyle w:val="TAL"/>
              <w:rPr>
                <w:ins w:id="412" w:author="NA\mostafak" w:date="2020-04-09T23:25:00Z"/>
                <w:rFonts w:eastAsia="Malgun Gothic"/>
                <w:lang w:eastAsia="ko-KR"/>
              </w:rPr>
            </w:pPr>
            <w:ins w:id="413" w:author="NA\mostafak" w:date="2020-04-09T23:52:00Z">
              <w:r>
                <w:rPr>
                  <w:rFonts w:eastAsia="Malgun Gothic"/>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35FEBA0B" w14:textId="77777777" w:rsidR="00C908F8" w:rsidRDefault="00C908F8">
            <w:pPr>
              <w:pStyle w:val="TAL"/>
              <w:rPr>
                <w:ins w:id="414" w:author="NA\mostafak" w:date="2020-04-09T23:25:00Z"/>
                <w:lang w:eastAsia="ja-JP"/>
              </w:rPr>
            </w:pPr>
          </w:p>
        </w:tc>
        <w:tc>
          <w:tcPr>
            <w:tcW w:w="993" w:type="dxa"/>
            <w:tcBorders>
              <w:top w:val="single" w:sz="4" w:space="0" w:color="auto"/>
              <w:left w:val="single" w:sz="4" w:space="0" w:color="auto"/>
              <w:bottom w:val="single" w:sz="4" w:space="0" w:color="auto"/>
              <w:right w:val="single" w:sz="4" w:space="0" w:color="auto"/>
            </w:tcBorders>
          </w:tcPr>
          <w:p w14:paraId="08340088" w14:textId="77777777" w:rsidR="00C908F8" w:rsidRDefault="00C908F8">
            <w:pPr>
              <w:pStyle w:val="TAL"/>
              <w:rPr>
                <w:ins w:id="415" w:author="NA\mostafak" w:date="2020-04-09T23:25:00Z"/>
                <w:lang w:eastAsia="ja-JP"/>
              </w:rPr>
            </w:pPr>
          </w:p>
        </w:tc>
        <w:tc>
          <w:tcPr>
            <w:tcW w:w="1842" w:type="dxa"/>
            <w:tcBorders>
              <w:top w:val="single" w:sz="4" w:space="0" w:color="auto"/>
              <w:left w:val="single" w:sz="4" w:space="0" w:color="auto"/>
              <w:bottom w:val="single" w:sz="4" w:space="0" w:color="auto"/>
              <w:right w:val="single" w:sz="4" w:space="0" w:color="auto"/>
            </w:tcBorders>
          </w:tcPr>
          <w:p w14:paraId="4E050E4A" w14:textId="77777777" w:rsidR="00C908F8" w:rsidRDefault="00C908F8">
            <w:pPr>
              <w:pStyle w:val="TAL"/>
              <w:rPr>
                <w:ins w:id="416" w:author="NA\mostafak" w:date="2020-04-09T23:25:00Z"/>
              </w:rPr>
            </w:pPr>
          </w:p>
        </w:tc>
        <w:tc>
          <w:tcPr>
            <w:tcW w:w="1843" w:type="dxa"/>
            <w:tcBorders>
              <w:top w:val="single" w:sz="4" w:space="0" w:color="auto"/>
              <w:left w:val="single" w:sz="4" w:space="0" w:color="auto"/>
              <w:bottom w:val="single" w:sz="4" w:space="0" w:color="auto"/>
              <w:right w:val="single" w:sz="4" w:space="0" w:color="auto"/>
            </w:tcBorders>
          </w:tcPr>
          <w:p w14:paraId="3E40DC28" w14:textId="5B226B68" w:rsidR="00C908F8" w:rsidRPr="00C908F8" w:rsidRDefault="00C908F8" w:rsidP="00C908F8">
            <w:pPr>
              <w:pStyle w:val="TAL"/>
              <w:rPr>
                <w:ins w:id="417" w:author="NA\mostafak" w:date="2020-04-09T23:48:00Z"/>
                <w:lang w:val="en-US"/>
              </w:rPr>
            </w:pPr>
            <w:ins w:id="418" w:author="NA\mostafak" w:date="2020-04-09T23:48:00Z">
              <w:r w:rsidRPr="00C908F8">
                <w:rPr>
                  <w:u w:val="single"/>
                </w:rPr>
                <w:t xml:space="preserve">Component </w:t>
              </w:r>
              <w:r>
                <w:rPr>
                  <w:u w:val="single"/>
                </w:rPr>
                <w:t>1</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8</w:t>
              </w:r>
              <w:r w:rsidRPr="00C908F8">
                <w:rPr>
                  <w:u w:val="single"/>
                </w:rPr>
                <w:t>}</w:t>
              </w:r>
            </w:ins>
          </w:p>
          <w:p w14:paraId="3301FF28" w14:textId="77777777" w:rsidR="00C908F8" w:rsidRDefault="00C908F8">
            <w:pPr>
              <w:pStyle w:val="TAL"/>
              <w:rPr>
                <w:ins w:id="419" w:author="NA\mostafak" w:date="2020-04-09T23:25:00Z"/>
              </w:rPr>
            </w:pPr>
          </w:p>
        </w:tc>
        <w:tc>
          <w:tcPr>
            <w:tcW w:w="1276" w:type="dxa"/>
            <w:tcBorders>
              <w:top w:val="single" w:sz="4" w:space="0" w:color="auto"/>
              <w:left w:val="single" w:sz="4" w:space="0" w:color="auto"/>
              <w:bottom w:val="single" w:sz="4" w:space="0" w:color="auto"/>
              <w:right w:val="single" w:sz="4" w:space="0" w:color="auto"/>
            </w:tcBorders>
          </w:tcPr>
          <w:p w14:paraId="6EA665F0" w14:textId="77777777" w:rsidR="00C908F8" w:rsidRDefault="00C908F8">
            <w:pPr>
              <w:pStyle w:val="TAL"/>
              <w:rPr>
                <w:ins w:id="420" w:author="NA\mostafak" w:date="2020-04-09T23:25:00Z"/>
                <w:lang w:eastAsia="ja-JP"/>
              </w:rPr>
            </w:pPr>
          </w:p>
        </w:tc>
      </w:tr>
      <w:tr w:rsidR="00C908F8" w14:paraId="29994DC7" w14:textId="77777777" w:rsidTr="00C55166">
        <w:trPr>
          <w:trHeight w:val="421"/>
          <w:ins w:id="421" w:author="NA\mostafak" w:date="2020-04-09T23:23:00Z"/>
        </w:trPr>
        <w:tc>
          <w:tcPr>
            <w:tcW w:w="1130" w:type="dxa"/>
            <w:vMerge/>
            <w:tcBorders>
              <w:top w:val="single" w:sz="4" w:space="0" w:color="auto"/>
              <w:left w:val="single" w:sz="4" w:space="0" w:color="auto"/>
              <w:bottom w:val="single" w:sz="4" w:space="0" w:color="auto"/>
              <w:right w:val="single" w:sz="4" w:space="0" w:color="auto"/>
            </w:tcBorders>
            <w:vAlign w:val="center"/>
          </w:tcPr>
          <w:p w14:paraId="0339FF76" w14:textId="77777777" w:rsidR="00C908F8" w:rsidRDefault="00C908F8">
            <w:pPr>
              <w:rPr>
                <w:ins w:id="422" w:author="NA\mostafak" w:date="2020-04-09T23:23:00Z"/>
                <w:strike/>
              </w:rPr>
            </w:pPr>
          </w:p>
        </w:tc>
        <w:tc>
          <w:tcPr>
            <w:tcW w:w="710" w:type="dxa"/>
            <w:tcBorders>
              <w:top w:val="single" w:sz="4" w:space="0" w:color="auto"/>
              <w:left w:val="single" w:sz="4" w:space="0" w:color="auto"/>
              <w:bottom w:val="single" w:sz="4" w:space="0" w:color="auto"/>
              <w:right w:val="single" w:sz="4" w:space="0" w:color="auto"/>
            </w:tcBorders>
          </w:tcPr>
          <w:p w14:paraId="6309FF46" w14:textId="2A53D719" w:rsidR="00C908F8" w:rsidRDefault="00C908F8">
            <w:pPr>
              <w:pStyle w:val="TAL"/>
              <w:rPr>
                <w:ins w:id="423" w:author="NA\mostafak" w:date="2020-04-09T23:23:00Z"/>
                <w:rFonts w:eastAsia="Malgun Gothic"/>
                <w:lang w:eastAsia="ko-KR"/>
              </w:rPr>
            </w:pPr>
            <w:ins w:id="424" w:author="NA\mostafak" w:date="2020-04-09T23:24:00Z">
              <w:r>
                <w:rPr>
                  <w:rFonts w:eastAsia="Malgun Gothic"/>
                  <w:lang w:eastAsia="ko-KR"/>
                </w:rPr>
                <w:t>16-2a-</w:t>
              </w:r>
            </w:ins>
            <w:ins w:id="425" w:author="NA\mostafak" w:date="2020-04-09T23:25:00Z">
              <w:r>
                <w:rPr>
                  <w:rFonts w:eastAsia="Malgun Gothic"/>
                  <w:lang w:eastAsia="ko-KR"/>
                </w:rPr>
                <w:t>3</w:t>
              </w:r>
            </w:ins>
          </w:p>
        </w:tc>
        <w:tc>
          <w:tcPr>
            <w:tcW w:w="1559" w:type="dxa"/>
            <w:tcBorders>
              <w:top w:val="single" w:sz="4" w:space="0" w:color="auto"/>
              <w:left w:val="single" w:sz="4" w:space="0" w:color="auto"/>
              <w:bottom w:val="single" w:sz="4" w:space="0" w:color="auto"/>
              <w:right w:val="single" w:sz="4" w:space="0" w:color="auto"/>
            </w:tcBorders>
          </w:tcPr>
          <w:p w14:paraId="1192FD1F" w14:textId="74D31D04" w:rsidR="00C908F8" w:rsidRDefault="00C908F8">
            <w:pPr>
              <w:pStyle w:val="TAL"/>
              <w:rPr>
                <w:ins w:id="426" w:author="NA\mostafak" w:date="2020-04-09T23:23:00Z"/>
                <w:rFonts w:eastAsia="Malgun Gothic"/>
                <w:lang w:eastAsia="ko-KR"/>
              </w:rPr>
            </w:pPr>
            <w:ins w:id="427" w:author="NA\mostafak" w:date="2020-04-09T23:24:00Z">
              <w:r>
                <w:rPr>
                  <w:rFonts w:eastAsia="Malgun Gothic"/>
                  <w:lang w:eastAsia="ko-KR"/>
                </w:rPr>
                <w:t>CRS rate matching for multi-DCI</w:t>
              </w:r>
            </w:ins>
            <w:ins w:id="428" w:author="NA\mostafak" w:date="2020-04-09T23:25:00Z">
              <w:r>
                <w:rPr>
                  <w:rFonts w:eastAsia="Malgun Gothic"/>
                  <w:lang w:eastAsia="ko-KR"/>
                </w:rPr>
                <w:t xml:space="preserve"> based multi-TRP</w:t>
              </w:r>
            </w:ins>
          </w:p>
        </w:tc>
        <w:tc>
          <w:tcPr>
            <w:tcW w:w="6371" w:type="dxa"/>
            <w:tcBorders>
              <w:top w:val="single" w:sz="4" w:space="0" w:color="auto"/>
              <w:left w:val="single" w:sz="4" w:space="0" w:color="auto"/>
              <w:bottom w:val="single" w:sz="4" w:space="0" w:color="auto"/>
              <w:right w:val="single" w:sz="4" w:space="0" w:color="auto"/>
            </w:tcBorders>
          </w:tcPr>
          <w:p w14:paraId="4F054CD4" w14:textId="5625C638" w:rsidR="00C908F8" w:rsidRDefault="00C908F8" w:rsidP="00C908F8">
            <w:pPr>
              <w:pStyle w:val="TAL"/>
              <w:rPr>
                <w:ins w:id="429" w:author="NA\mostafak" w:date="2020-04-09T23:23:00Z"/>
              </w:rPr>
            </w:pPr>
            <w:ins w:id="430" w:author="NA\mostafak" w:date="2020-04-09T23:30:00Z">
              <w:r>
                <w:t xml:space="preserve">Support of </w:t>
              </w:r>
              <w:r>
                <w:rPr>
                  <w:rFonts w:eastAsia="Malgun Gothic"/>
                  <w:lang w:eastAsia="ko-KR"/>
                </w:rPr>
                <w:t xml:space="preserve">rate match around configured CRS patterns which is associated with </w:t>
              </w:r>
              <w:proofErr w:type="spellStart"/>
              <w:r>
                <w:rPr>
                  <w:rFonts w:eastAsia="Malgun Gothic"/>
                  <w:lang w:eastAsia="ko-KR"/>
                </w:rPr>
                <w:t>CORESETPoolIndex</w:t>
              </w:r>
              <w:proofErr w:type="spellEnd"/>
              <w:r>
                <w:rPr>
                  <w:rFonts w:eastAsia="Malgun Gothic"/>
                  <w:lang w:eastAsia="ko-KR"/>
                </w:rPr>
                <w:t xml:space="preserve"> and are applied to the PDSCH scheduled with a DCI detected on a CORESET with the same value of </w:t>
              </w:r>
              <w:proofErr w:type="spellStart"/>
              <w:r>
                <w:rPr>
                  <w:rFonts w:eastAsia="Malgun Gothic"/>
                  <w:lang w:eastAsia="ko-KR"/>
                </w:rPr>
                <w:t>CORESETPoolIndex</w:t>
              </w:r>
            </w:ins>
            <w:proofErr w:type="spellEnd"/>
          </w:p>
        </w:tc>
        <w:tc>
          <w:tcPr>
            <w:tcW w:w="1277" w:type="dxa"/>
            <w:tcBorders>
              <w:top w:val="single" w:sz="4" w:space="0" w:color="auto"/>
              <w:left w:val="single" w:sz="4" w:space="0" w:color="auto"/>
              <w:bottom w:val="single" w:sz="4" w:space="0" w:color="auto"/>
              <w:right w:val="single" w:sz="4" w:space="0" w:color="auto"/>
            </w:tcBorders>
          </w:tcPr>
          <w:p w14:paraId="19612E32" w14:textId="12AC43C2" w:rsidR="00C908F8" w:rsidRDefault="00C908F8">
            <w:pPr>
              <w:pStyle w:val="TAL"/>
              <w:rPr>
                <w:ins w:id="431" w:author="NA\mostafak" w:date="2020-04-09T23:23:00Z"/>
                <w:rFonts w:eastAsia="Malgun Gothic"/>
                <w:lang w:eastAsia="ko-KR"/>
              </w:rPr>
            </w:pPr>
            <w:ins w:id="432"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4035EB16" w14:textId="77777777" w:rsidR="00C908F8" w:rsidRDefault="00C908F8">
            <w:pPr>
              <w:pStyle w:val="TAL"/>
              <w:rPr>
                <w:ins w:id="433" w:author="NA\mostafak" w:date="2020-04-09T23:23:00Z"/>
                <w:i/>
              </w:rPr>
            </w:pPr>
          </w:p>
        </w:tc>
        <w:tc>
          <w:tcPr>
            <w:tcW w:w="851" w:type="dxa"/>
            <w:tcBorders>
              <w:top w:val="single" w:sz="4" w:space="0" w:color="auto"/>
              <w:left w:val="single" w:sz="4" w:space="0" w:color="auto"/>
              <w:bottom w:val="single" w:sz="4" w:space="0" w:color="auto"/>
              <w:right w:val="single" w:sz="4" w:space="0" w:color="auto"/>
            </w:tcBorders>
          </w:tcPr>
          <w:p w14:paraId="6F888A4C" w14:textId="77777777" w:rsidR="00C908F8" w:rsidRDefault="00C908F8">
            <w:pPr>
              <w:pStyle w:val="TAL"/>
              <w:rPr>
                <w:ins w:id="434" w:author="NA\mostafak" w:date="2020-04-09T23:23:00Z"/>
                <w:lang w:eastAsia="ja-JP"/>
              </w:rPr>
            </w:pPr>
          </w:p>
        </w:tc>
        <w:tc>
          <w:tcPr>
            <w:tcW w:w="1417" w:type="dxa"/>
            <w:tcBorders>
              <w:top w:val="single" w:sz="4" w:space="0" w:color="auto"/>
              <w:left w:val="single" w:sz="4" w:space="0" w:color="auto"/>
              <w:bottom w:val="single" w:sz="4" w:space="0" w:color="auto"/>
              <w:right w:val="single" w:sz="4" w:space="0" w:color="auto"/>
            </w:tcBorders>
          </w:tcPr>
          <w:p w14:paraId="642E879C" w14:textId="77777777" w:rsidR="00C908F8" w:rsidRDefault="00C908F8">
            <w:pPr>
              <w:pStyle w:val="TAL"/>
              <w:rPr>
                <w:ins w:id="435" w:author="NA\mostafak" w:date="2020-04-09T23:23:00Z"/>
                <w:lang w:eastAsia="ja-JP"/>
              </w:rPr>
            </w:pPr>
          </w:p>
        </w:tc>
        <w:tc>
          <w:tcPr>
            <w:tcW w:w="1276" w:type="dxa"/>
            <w:tcBorders>
              <w:top w:val="single" w:sz="4" w:space="0" w:color="auto"/>
              <w:left w:val="single" w:sz="4" w:space="0" w:color="auto"/>
              <w:bottom w:val="single" w:sz="4" w:space="0" w:color="auto"/>
              <w:right w:val="single" w:sz="4" w:space="0" w:color="auto"/>
            </w:tcBorders>
          </w:tcPr>
          <w:p w14:paraId="68154B34" w14:textId="1BA7197E" w:rsidR="00C908F8" w:rsidRDefault="00C908F8">
            <w:pPr>
              <w:pStyle w:val="TAL"/>
              <w:rPr>
                <w:ins w:id="436" w:author="NA\mostafak" w:date="2020-04-09T23:23:00Z"/>
                <w:rFonts w:eastAsia="Malgun Gothic"/>
                <w:lang w:eastAsia="ko-KR"/>
              </w:rPr>
            </w:pPr>
            <w:ins w:id="437" w:author="NA\mostafak" w:date="2020-04-09T23:52:00Z">
              <w:r>
                <w:rPr>
                  <w:rFonts w:eastAsia="Malgun Gothic"/>
                  <w:lang w:eastAsia="ko-KR"/>
                </w:rPr>
                <w:t>Per UE</w:t>
              </w:r>
            </w:ins>
          </w:p>
        </w:tc>
        <w:tc>
          <w:tcPr>
            <w:tcW w:w="992" w:type="dxa"/>
            <w:tcBorders>
              <w:top w:val="single" w:sz="4" w:space="0" w:color="auto"/>
              <w:left w:val="single" w:sz="4" w:space="0" w:color="auto"/>
              <w:bottom w:val="single" w:sz="4" w:space="0" w:color="auto"/>
              <w:right w:val="single" w:sz="4" w:space="0" w:color="auto"/>
            </w:tcBorders>
          </w:tcPr>
          <w:p w14:paraId="13F2FA70" w14:textId="77777777" w:rsidR="00C908F8" w:rsidRDefault="00C908F8">
            <w:pPr>
              <w:pStyle w:val="TAL"/>
              <w:rPr>
                <w:ins w:id="438" w:author="NA\mostafak" w:date="2020-04-09T23:23:00Z"/>
                <w:lang w:eastAsia="ja-JP"/>
              </w:rPr>
            </w:pPr>
          </w:p>
        </w:tc>
        <w:tc>
          <w:tcPr>
            <w:tcW w:w="993" w:type="dxa"/>
            <w:tcBorders>
              <w:top w:val="single" w:sz="4" w:space="0" w:color="auto"/>
              <w:left w:val="single" w:sz="4" w:space="0" w:color="auto"/>
              <w:bottom w:val="single" w:sz="4" w:space="0" w:color="auto"/>
              <w:right w:val="single" w:sz="4" w:space="0" w:color="auto"/>
            </w:tcBorders>
          </w:tcPr>
          <w:p w14:paraId="6B7E476B" w14:textId="77777777" w:rsidR="00C908F8" w:rsidRDefault="00C908F8">
            <w:pPr>
              <w:pStyle w:val="TAL"/>
              <w:rPr>
                <w:ins w:id="439" w:author="NA\mostafak" w:date="2020-04-09T23:23:00Z"/>
                <w:lang w:eastAsia="ja-JP"/>
              </w:rPr>
            </w:pPr>
          </w:p>
        </w:tc>
        <w:tc>
          <w:tcPr>
            <w:tcW w:w="1842" w:type="dxa"/>
            <w:tcBorders>
              <w:top w:val="single" w:sz="4" w:space="0" w:color="auto"/>
              <w:left w:val="single" w:sz="4" w:space="0" w:color="auto"/>
              <w:bottom w:val="single" w:sz="4" w:space="0" w:color="auto"/>
              <w:right w:val="single" w:sz="4" w:space="0" w:color="auto"/>
            </w:tcBorders>
          </w:tcPr>
          <w:p w14:paraId="6686BE91" w14:textId="77777777" w:rsidR="00C908F8" w:rsidRDefault="00C908F8">
            <w:pPr>
              <w:pStyle w:val="TAL"/>
              <w:rPr>
                <w:ins w:id="440" w:author="NA\mostafak" w:date="2020-04-09T23:23:00Z"/>
              </w:rPr>
            </w:pPr>
          </w:p>
        </w:tc>
        <w:tc>
          <w:tcPr>
            <w:tcW w:w="1843" w:type="dxa"/>
            <w:tcBorders>
              <w:top w:val="single" w:sz="4" w:space="0" w:color="auto"/>
              <w:left w:val="single" w:sz="4" w:space="0" w:color="auto"/>
              <w:bottom w:val="single" w:sz="4" w:space="0" w:color="auto"/>
              <w:right w:val="single" w:sz="4" w:space="0" w:color="auto"/>
            </w:tcBorders>
          </w:tcPr>
          <w:p w14:paraId="5A49B3B0" w14:textId="77777777" w:rsidR="00C908F8" w:rsidRDefault="00C908F8">
            <w:pPr>
              <w:pStyle w:val="TAL"/>
              <w:rPr>
                <w:ins w:id="441" w:author="NA\mostafak" w:date="2020-04-09T23:23:00Z"/>
              </w:rPr>
            </w:pPr>
          </w:p>
        </w:tc>
        <w:tc>
          <w:tcPr>
            <w:tcW w:w="1276" w:type="dxa"/>
            <w:tcBorders>
              <w:top w:val="single" w:sz="4" w:space="0" w:color="auto"/>
              <w:left w:val="single" w:sz="4" w:space="0" w:color="auto"/>
              <w:bottom w:val="single" w:sz="4" w:space="0" w:color="auto"/>
              <w:right w:val="single" w:sz="4" w:space="0" w:color="auto"/>
            </w:tcBorders>
          </w:tcPr>
          <w:p w14:paraId="587F602C" w14:textId="77777777" w:rsidR="00C908F8" w:rsidRDefault="00C908F8">
            <w:pPr>
              <w:pStyle w:val="TAL"/>
              <w:rPr>
                <w:ins w:id="442" w:author="NA\mostafak" w:date="2020-04-09T23:23:00Z"/>
                <w:lang w:eastAsia="ja-JP"/>
              </w:rPr>
            </w:pPr>
          </w:p>
        </w:tc>
      </w:tr>
      <w:tr w:rsidR="00C908F8" w14:paraId="74550BC0" w14:textId="77777777" w:rsidTr="00C55166">
        <w:trPr>
          <w:trHeight w:val="421"/>
          <w:ins w:id="443" w:author="NA\mostafak" w:date="2020-04-09T23:32:00Z"/>
        </w:trPr>
        <w:tc>
          <w:tcPr>
            <w:tcW w:w="1130" w:type="dxa"/>
            <w:vMerge/>
            <w:tcBorders>
              <w:top w:val="single" w:sz="4" w:space="0" w:color="auto"/>
              <w:left w:val="single" w:sz="4" w:space="0" w:color="auto"/>
              <w:bottom w:val="single" w:sz="4" w:space="0" w:color="auto"/>
              <w:right w:val="single" w:sz="4" w:space="0" w:color="auto"/>
            </w:tcBorders>
            <w:vAlign w:val="center"/>
          </w:tcPr>
          <w:p w14:paraId="0B0E8A0E" w14:textId="77777777" w:rsidR="00C908F8" w:rsidRDefault="00C908F8">
            <w:pPr>
              <w:rPr>
                <w:ins w:id="444" w:author="NA\mostafak" w:date="2020-04-09T23:32:00Z"/>
                <w:strike/>
              </w:rPr>
            </w:pPr>
          </w:p>
        </w:tc>
        <w:tc>
          <w:tcPr>
            <w:tcW w:w="710" w:type="dxa"/>
            <w:tcBorders>
              <w:top w:val="single" w:sz="4" w:space="0" w:color="auto"/>
              <w:left w:val="single" w:sz="4" w:space="0" w:color="auto"/>
              <w:bottom w:val="single" w:sz="4" w:space="0" w:color="auto"/>
              <w:right w:val="single" w:sz="4" w:space="0" w:color="auto"/>
            </w:tcBorders>
          </w:tcPr>
          <w:p w14:paraId="47D2FC20" w14:textId="7542D3FB" w:rsidR="00C908F8" w:rsidRDefault="00C908F8">
            <w:pPr>
              <w:pStyle w:val="TAL"/>
              <w:rPr>
                <w:ins w:id="445" w:author="NA\mostafak" w:date="2020-04-09T23:32:00Z"/>
                <w:rFonts w:eastAsia="Malgun Gothic"/>
                <w:lang w:eastAsia="ko-KR"/>
              </w:rPr>
            </w:pPr>
            <w:ins w:id="446" w:author="NA\mostafak" w:date="2020-04-09T23:32:00Z">
              <w:r>
                <w:rPr>
                  <w:rFonts w:eastAsia="Malgun Gothic"/>
                  <w:lang w:eastAsia="ko-KR"/>
                </w:rPr>
                <w:t>16-2a-4</w:t>
              </w:r>
            </w:ins>
          </w:p>
        </w:tc>
        <w:tc>
          <w:tcPr>
            <w:tcW w:w="1559" w:type="dxa"/>
            <w:tcBorders>
              <w:top w:val="single" w:sz="4" w:space="0" w:color="auto"/>
              <w:left w:val="single" w:sz="4" w:space="0" w:color="auto"/>
              <w:bottom w:val="single" w:sz="4" w:space="0" w:color="auto"/>
              <w:right w:val="single" w:sz="4" w:space="0" w:color="auto"/>
            </w:tcBorders>
          </w:tcPr>
          <w:p w14:paraId="041F2495" w14:textId="481AB038" w:rsidR="00C908F8" w:rsidRDefault="00C908F8">
            <w:pPr>
              <w:pStyle w:val="TAL"/>
              <w:rPr>
                <w:ins w:id="447" w:author="NA\mostafak" w:date="2020-04-09T23:32:00Z"/>
                <w:rFonts w:eastAsia="Malgun Gothic"/>
                <w:lang w:eastAsia="ko-KR"/>
              </w:rPr>
            </w:pPr>
            <w:ins w:id="448" w:author="NA\mostafak" w:date="2020-04-09T23:33:00Z">
              <w:r>
                <w:rPr>
                  <w:rFonts w:eastAsia="Malgun Gothic"/>
                  <w:lang w:eastAsia="ko-KR"/>
                </w:rPr>
                <w:t>Multi-beam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67797ABC" w14:textId="77777777" w:rsidR="00C908F8" w:rsidRPr="00C908F8" w:rsidRDefault="00C908F8" w:rsidP="00C908F8">
            <w:pPr>
              <w:pStyle w:val="TAL"/>
              <w:rPr>
                <w:ins w:id="449" w:author="NA\mostafak" w:date="2020-04-09T23:32:00Z"/>
                <w:lang w:val="en-US"/>
              </w:rPr>
            </w:pPr>
            <w:ins w:id="450" w:author="NA\mostafak" w:date="2020-04-09T23:32:00Z">
              <w:r w:rsidRPr="00C908F8">
                <w:rPr>
                  <w:u w:val="single"/>
                </w:rPr>
                <w:t xml:space="preserve">Indicates whether UE supports receiving </w:t>
              </w:r>
              <w:proofErr w:type="gramStart"/>
              <w:r w:rsidRPr="00C908F8">
                <w:rPr>
                  <w:u w:val="single"/>
                </w:rPr>
                <w:t>time-overlapping</w:t>
              </w:r>
              <w:proofErr w:type="gramEnd"/>
              <w:r w:rsidRPr="00C908F8">
                <w:rPr>
                  <w:u w:val="single"/>
                </w:rPr>
                <w:t xml:space="preserve"> PDSCHs/PDCCHs with different beams</w:t>
              </w:r>
            </w:ins>
          </w:p>
          <w:p w14:paraId="39CB0A26" w14:textId="77777777" w:rsidR="00C908F8" w:rsidRDefault="00C908F8" w:rsidP="00C908F8">
            <w:pPr>
              <w:pStyle w:val="TAL"/>
              <w:rPr>
                <w:ins w:id="451" w:author="NA\mostafak" w:date="2020-04-09T23:32:00Z"/>
              </w:rPr>
            </w:pPr>
          </w:p>
        </w:tc>
        <w:tc>
          <w:tcPr>
            <w:tcW w:w="1277" w:type="dxa"/>
            <w:tcBorders>
              <w:top w:val="single" w:sz="4" w:space="0" w:color="auto"/>
              <w:left w:val="single" w:sz="4" w:space="0" w:color="auto"/>
              <w:bottom w:val="single" w:sz="4" w:space="0" w:color="auto"/>
              <w:right w:val="single" w:sz="4" w:space="0" w:color="auto"/>
            </w:tcBorders>
          </w:tcPr>
          <w:p w14:paraId="3D51191D" w14:textId="56306892" w:rsidR="00C908F8" w:rsidRDefault="00C908F8">
            <w:pPr>
              <w:pStyle w:val="TAL"/>
              <w:rPr>
                <w:ins w:id="452" w:author="NA\mostafak" w:date="2020-04-09T23:32:00Z"/>
                <w:rFonts w:eastAsia="Malgun Gothic"/>
                <w:lang w:eastAsia="ko-KR"/>
              </w:rPr>
            </w:pPr>
            <w:ins w:id="453" w:author="NA\mostafak" w:date="2020-04-09T23:34: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6B3D480C" w14:textId="77777777" w:rsidR="00C908F8" w:rsidRDefault="00C908F8">
            <w:pPr>
              <w:pStyle w:val="TAL"/>
              <w:rPr>
                <w:ins w:id="454" w:author="NA\mostafak" w:date="2020-04-09T23:32:00Z"/>
                <w:i/>
              </w:rPr>
            </w:pPr>
          </w:p>
        </w:tc>
        <w:tc>
          <w:tcPr>
            <w:tcW w:w="851" w:type="dxa"/>
            <w:tcBorders>
              <w:top w:val="single" w:sz="4" w:space="0" w:color="auto"/>
              <w:left w:val="single" w:sz="4" w:space="0" w:color="auto"/>
              <w:bottom w:val="single" w:sz="4" w:space="0" w:color="auto"/>
              <w:right w:val="single" w:sz="4" w:space="0" w:color="auto"/>
            </w:tcBorders>
          </w:tcPr>
          <w:p w14:paraId="2901DE62" w14:textId="77777777" w:rsidR="00C908F8" w:rsidRDefault="00C908F8">
            <w:pPr>
              <w:pStyle w:val="TAL"/>
              <w:rPr>
                <w:ins w:id="455" w:author="NA\mostafak" w:date="2020-04-09T23:32:00Z"/>
                <w:lang w:eastAsia="ja-JP"/>
              </w:rPr>
            </w:pPr>
          </w:p>
        </w:tc>
        <w:tc>
          <w:tcPr>
            <w:tcW w:w="1417" w:type="dxa"/>
            <w:tcBorders>
              <w:top w:val="single" w:sz="4" w:space="0" w:color="auto"/>
              <w:left w:val="single" w:sz="4" w:space="0" w:color="auto"/>
              <w:bottom w:val="single" w:sz="4" w:space="0" w:color="auto"/>
              <w:right w:val="single" w:sz="4" w:space="0" w:color="auto"/>
            </w:tcBorders>
          </w:tcPr>
          <w:p w14:paraId="47BD3057" w14:textId="77777777" w:rsidR="00C908F8" w:rsidRDefault="00C908F8">
            <w:pPr>
              <w:pStyle w:val="TAL"/>
              <w:rPr>
                <w:ins w:id="456" w:author="NA\mostafak" w:date="2020-04-09T23:32:00Z"/>
                <w:lang w:eastAsia="ja-JP"/>
              </w:rPr>
            </w:pPr>
          </w:p>
        </w:tc>
        <w:tc>
          <w:tcPr>
            <w:tcW w:w="1276" w:type="dxa"/>
            <w:tcBorders>
              <w:top w:val="single" w:sz="4" w:space="0" w:color="auto"/>
              <w:left w:val="single" w:sz="4" w:space="0" w:color="auto"/>
              <w:bottom w:val="single" w:sz="4" w:space="0" w:color="auto"/>
              <w:right w:val="single" w:sz="4" w:space="0" w:color="auto"/>
            </w:tcBorders>
          </w:tcPr>
          <w:p w14:paraId="3FF4522C" w14:textId="7C08FC0A" w:rsidR="00C908F8" w:rsidRDefault="00C908F8">
            <w:pPr>
              <w:pStyle w:val="TAL"/>
              <w:rPr>
                <w:ins w:id="457" w:author="NA\mostafak" w:date="2020-04-09T23:32:00Z"/>
                <w:rFonts w:eastAsia="Malgun Gothic"/>
                <w:lang w:eastAsia="ko-KR"/>
              </w:rPr>
            </w:pPr>
            <w:ins w:id="458" w:author="NA\mostafak" w:date="2020-04-09T23:52:00Z">
              <w:r>
                <w:rPr>
                  <w:rFonts w:eastAsia="Malgun Gothic"/>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1B013049" w14:textId="10437B20" w:rsidR="00C908F8" w:rsidRDefault="00C908F8">
            <w:pPr>
              <w:pStyle w:val="TAL"/>
              <w:rPr>
                <w:ins w:id="459" w:author="NA\mostafak" w:date="2020-04-09T23:32:00Z"/>
                <w:lang w:eastAsia="ja-JP"/>
              </w:rPr>
            </w:pPr>
            <w:ins w:id="460" w:author="NA\mostafak" w:date="2020-04-09T23:5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tcPr>
          <w:p w14:paraId="17A6333E" w14:textId="4F58F7DA" w:rsidR="00C908F8" w:rsidRDefault="00C908F8">
            <w:pPr>
              <w:pStyle w:val="TAL"/>
              <w:rPr>
                <w:ins w:id="461" w:author="NA\mostafak" w:date="2020-04-09T23:32:00Z"/>
                <w:lang w:eastAsia="ja-JP"/>
              </w:rPr>
            </w:pPr>
            <w:ins w:id="462" w:author="NA\mostafak" w:date="2020-04-09T23:51: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5E089961" w14:textId="77777777" w:rsidR="00C908F8" w:rsidRDefault="00C908F8">
            <w:pPr>
              <w:pStyle w:val="TAL"/>
              <w:rPr>
                <w:ins w:id="463" w:author="NA\mostafak" w:date="2020-04-09T23:32:00Z"/>
              </w:rPr>
            </w:pPr>
          </w:p>
        </w:tc>
        <w:tc>
          <w:tcPr>
            <w:tcW w:w="1843" w:type="dxa"/>
            <w:tcBorders>
              <w:top w:val="single" w:sz="4" w:space="0" w:color="auto"/>
              <w:left w:val="single" w:sz="4" w:space="0" w:color="auto"/>
              <w:bottom w:val="single" w:sz="4" w:space="0" w:color="auto"/>
              <w:right w:val="single" w:sz="4" w:space="0" w:color="auto"/>
            </w:tcBorders>
          </w:tcPr>
          <w:p w14:paraId="0AF0FF80" w14:textId="77777777" w:rsidR="00C908F8" w:rsidRDefault="00C908F8">
            <w:pPr>
              <w:pStyle w:val="TAL"/>
              <w:rPr>
                <w:ins w:id="464" w:author="NA\mostafak" w:date="2020-04-09T23:32:00Z"/>
              </w:rPr>
            </w:pPr>
          </w:p>
        </w:tc>
        <w:tc>
          <w:tcPr>
            <w:tcW w:w="1276" w:type="dxa"/>
            <w:tcBorders>
              <w:top w:val="single" w:sz="4" w:space="0" w:color="auto"/>
              <w:left w:val="single" w:sz="4" w:space="0" w:color="auto"/>
              <w:bottom w:val="single" w:sz="4" w:space="0" w:color="auto"/>
              <w:right w:val="single" w:sz="4" w:space="0" w:color="auto"/>
            </w:tcBorders>
          </w:tcPr>
          <w:p w14:paraId="5A867C22" w14:textId="77777777" w:rsidR="00C908F8" w:rsidRDefault="00C908F8">
            <w:pPr>
              <w:pStyle w:val="TAL"/>
              <w:rPr>
                <w:ins w:id="465" w:author="NA\mostafak" w:date="2020-04-09T23:32:00Z"/>
                <w:lang w:eastAsia="ja-JP"/>
              </w:rPr>
            </w:pPr>
          </w:p>
        </w:tc>
      </w:tr>
      <w:tr w:rsidR="00C908F8" w14:paraId="60AA942A" w14:textId="77777777" w:rsidTr="00C55166">
        <w:trPr>
          <w:trHeight w:val="421"/>
          <w:ins w:id="466" w:author="NA\mostafak" w:date="2020-04-09T23:34:00Z"/>
        </w:trPr>
        <w:tc>
          <w:tcPr>
            <w:tcW w:w="1130" w:type="dxa"/>
            <w:vMerge/>
            <w:tcBorders>
              <w:top w:val="single" w:sz="4" w:space="0" w:color="auto"/>
              <w:left w:val="single" w:sz="4" w:space="0" w:color="auto"/>
              <w:bottom w:val="single" w:sz="4" w:space="0" w:color="auto"/>
              <w:right w:val="single" w:sz="4" w:space="0" w:color="auto"/>
            </w:tcBorders>
            <w:vAlign w:val="center"/>
          </w:tcPr>
          <w:p w14:paraId="0504B989" w14:textId="77777777" w:rsidR="00C908F8" w:rsidRDefault="00C908F8">
            <w:pPr>
              <w:rPr>
                <w:ins w:id="467" w:author="NA\mostafak" w:date="2020-04-09T23:34:00Z"/>
                <w:strike/>
              </w:rPr>
            </w:pPr>
          </w:p>
        </w:tc>
        <w:tc>
          <w:tcPr>
            <w:tcW w:w="710" w:type="dxa"/>
            <w:tcBorders>
              <w:top w:val="single" w:sz="4" w:space="0" w:color="auto"/>
              <w:left w:val="single" w:sz="4" w:space="0" w:color="auto"/>
              <w:bottom w:val="single" w:sz="4" w:space="0" w:color="auto"/>
              <w:right w:val="single" w:sz="4" w:space="0" w:color="auto"/>
            </w:tcBorders>
          </w:tcPr>
          <w:p w14:paraId="214E6F46" w14:textId="433B2C88" w:rsidR="00C908F8" w:rsidRDefault="00C908F8">
            <w:pPr>
              <w:pStyle w:val="TAL"/>
              <w:rPr>
                <w:ins w:id="468" w:author="NA\mostafak" w:date="2020-04-09T23:34:00Z"/>
                <w:rFonts w:eastAsia="Malgun Gothic"/>
                <w:lang w:eastAsia="ko-KR"/>
              </w:rPr>
            </w:pPr>
            <w:ins w:id="469" w:author="NA\mostafak" w:date="2020-04-09T23:35:00Z">
              <w:r>
                <w:rPr>
                  <w:rFonts w:eastAsia="Malgun Gothic"/>
                  <w:lang w:eastAsia="ko-KR"/>
                </w:rPr>
                <w:t>16-2a-5</w:t>
              </w:r>
            </w:ins>
          </w:p>
        </w:tc>
        <w:tc>
          <w:tcPr>
            <w:tcW w:w="1559" w:type="dxa"/>
            <w:tcBorders>
              <w:top w:val="single" w:sz="4" w:space="0" w:color="auto"/>
              <w:left w:val="single" w:sz="4" w:space="0" w:color="auto"/>
              <w:bottom w:val="single" w:sz="4" w:space="0" w:color="auto"/>
              <w:right w:val="single" w:sz="4" w:space="0" w:color="auto"/>
            </w:tcBorders>
          </w:tcPr>
          <w:p w14:paraId="590F943D" w14:textId="440C6201" w:rsidR="00C908F8" w:rsidRDefault="00C908F8">
            <w:pPr>
              <w:pStyle w:val="TAL"/>
              <w:rPr>
                <w:ins w:id="470" w:author="NA\mostafak" w:date="2020-04-09T23:34:00Z"/>
                <w:rFonts w:eastAsia="Malgun Gothic"/>
                <w:lang w:eastAsia="ko-KR"/>
              </w:rPr>
            </w:pPr>
            <w:ins w:id="471" w:author="NA\mostafak" w:date="2020-04-09T23:36:00Z">
              <w:r>
                <w:rPr>
                  <w:rFonts w:eastAsia="Malgun Gothic"/>
                  <w:lang w:eastAsia="ko-KR"/>
                </w:rPr>
                <w:t>Two default beams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45B6D0C3" w14:textId="0BCF7ADA" w:rsidR="00C908F8" w:rsidRPr="00C908F8" w:rsidRDefault="00C908F8" w:rsidP="00C908F8">
            <w:pPr>
              <w:pStyle w:val="TAL"/>
              <w:rPr>
                <w:ins w:id="472" w:author="NA\mostafak" w:date="2020-04-09T23:34:00Z"/>
                <w:u w:val="single"/>
              </w:rPr>
            </w:pPr>
            <w:ins w:id="473" w:author="NA\mostafak" w:date="2020-04-09T23:36:00Z">
              <w:r>
                <w:rPr>
                  <w:rFonts w:eastAsia="Malgun Gothic"/>
                  <w:lang w:eastAsia="ko-KR"/>
                </w:rPr>
                <w:t xml:space="preserve">Support of default QCL assumption per </w:t>
              </w:r>
              <w:proofErr w:type="spellStart"/>
              <w:r>
                <w:rPr>
                  <w:rFonts w:eastAsia="Malgun Gothic"/>
                  <w:lang w:eastAsia="ko-KR"/>
                </w:rPr>
                <w:t>CORESETPoolIndex</w:t>
              </w:r>
            </w:ins>
            <w:proofErr w:type="spellEnd"/>
          </w:p>
        </w:tc>
        <w:tc>
          <w:tcPr>
            <w:tcW w:w="1277" w:type="dxa"/>
            <w:tcBorders>
              <w:top w:val="single" w:sz="4" w:space="0" w:color="auto"/>
              <w:left w:val="single" w:sz="4" w:space="0" w:color="auto"/>
              <w:bottom w:val="single" w:sz="4" w:space="0" w:color="auto"/>
              <w:right w:val="single" w:sz="4" w:space="0" w:color="auto"/>
            </w:tcBorders>
          </w:tcPr>
          <w:p w14:paraId="11739233" w14:textId="7BD399B9" w:rsidR="00C908F8" w:rsidRDefault="00C908F8">
            <w:pPr>
              <w:pStyle w:val="TAL"/>
              <w:rPr>
                <w:ins w:id="474" w:author="NA\mostafak" w:date="2020-04-09T23:34:00Z"/>
                <w:rFonts w:eastAsia="Malgun Gothic"/>
                <w:lang w:eastAsia="ko-KR"/>
              </w:rPr>
            </w:pPr>
            <w:ins w:id="475" w:author="NA\mostafak" w:date="2020-04-09T23:36:00Z">
              <w:r>
                <w:rPr>
                  <w:rFonts w:eastAsia="Malgun Gothic"/>
                  <w:lang w:eastAsia="ko-KR"/>
                </w:rPr>
                <w:t>16-2a, 16-2a-</w:t>
              </w:r>
            </w:ins>
            <w:ins w:id="476" w:author="NA\mostafak" w:date="2020-04-09T23:37:00Z">
              <w:r>
                <w:rPr>
                  <w:rFonts w:eastAsia="Malgun Gothic"/>
                  <w:lang w:eastAsia="ko-KR"/>
                </w:rPr>
                <w:t>5</w:t>
              </w:r>
            </w:ins>
          </w:p>
        </w:tc>
        <w:tc>
          <w:tcPr>
            <w:tcW w:w="858" w:type="dxa"/>
            <w:tcBorders>
              <w:top w:val="single" w:sz="4" w:space="0" w:color="auto"/>
              <w:left w:val="single" w:sz="4" w:space="0" w:color="auto"/>
              <w:bottom w:val="single" w:sz="4" w:space="0" w:color="auto"/>
              <w:right w:val="single" w:sz="4" w:space="0" w:color="auto"/>
            </w:tcBorders>
          </w:tcPr>
          <w:p w14:paraId="19BC5B56" w14:textId="77777777" w:rsidR="00C908F8" w:rsidRDefault="00C908F8">
            <w:pPr>
              <w:pStyle w:val="TAL"/>
              <w:rPr>
                <w:ins w:id="477" w:author="NA\mostafak" w:date="2020-04-09T23:34:00Z"/>
                <w:i/>
              </w:rPr>
            </w:pPr>
          </w:p>
        </w:tc>
        <w:tc>
          <w:tcPr>
            <w:tcW w:w="851" w:type="dxa"/>
            <w:tcBorders>
              <w:top w:val="single" w:sz="4" w:space="0" w:color="auto"/>
              <w:left w:val="single" w:sz="4" w:space="0" w:color="auto"/>
              <w:bottom w:val="single" w:sz="4" w:space="0" w:color="auto"/>
              <w:right w:val="single" w:sz="4" w:space="0" w:color="auto"/>
            </w:tcBorders>
          </w:tcPr>
          <w:p w14:paraId="6A08BD8B" w14:textId="77777777" w:rsidR="00C908F8" w:rsidRDefault="00C908F8">
            <w:pPr>
              <w:pStyle w:val="TAL"/>
              <w:rPr>
                <w:ins w:id="478" w:author="NA\mostafak" w:date="2020-04-09T23:34:00Z"/>
                <w:lang w:eastAsia="ja-JP"/>
              </w:rPr>
            </w:pPr>
          </w:p>
        </w:tc>
        <w:tc>
          <w:tcPr>
            <w:tcW w:w="1417" w:type="dxa"/>
            <w:tcBorders>
              <w:top w:val="single" w:sz="4" w:space="0" w:color="auto"/>
              <w:left w:val="single" w:sz="4" w:space="0" w:color="auto"/>
              <w:bottom w:val="single" w:sz="4" w:space="0" w:color="auto"/>
              <w:right w:val="single" w:sz="4" w:space="0" w:color="auto"/>
            </w:tcBorders>
          </w:tcPr>
          <w:p w14:paraId="6C5C6C63" w14:textId="77777777" w:rsidR="00C908F8" w:rsidRDefault="00C908F8">
            <w:pPr>
              <w:pStyle w:val="TAL"/>
              <w:rPr>
                <w:ins w:id="479" w:author="NA\mostafak" w:date="2020-04-09T23:34:00Z"/>
                <w:lang w:eastAsia="ja-JP"/>
              </w:rPr>
            </w:pPr>
          </w:p>
        </w:tc>
        <w:tc>
          <w:tcPr>
            <w:tcW w:w="1276" w:type="dxa"/>
            <w:tcBorders>
              <w:top w:val="single" w:sz="4" w:space="0" w:color="auto"/>
              <w:left w:val="single" w:sz="4" w:space="0" w:color="auto"/>
              <w:bottom w:val="single" w:sz="4" w:space="0" w:color="auto"/>
              <w:right w:val="single" w:sz="4" w:space="0" w:color="auto"/>
            </w:tcBorders>
          </w:tcPr>
          <w:p w14:paraId="30B70B93" w14:textId="2886A587" w:rsidR="00C908F8" w:rsidRDefault="00C908F8">
            <w:pPr>
              <w:pStyle w:val="TAL"/>
              <w:rPr>
                <w:ins w:id="480" w:author="NA\mostafak" w:date="2020-04-09T23:34:00Z"/>
                <w:rFonts w:eastAsia="Malgun Gothic"/>
                <w:lang w:eastAsia="ko-KR"/>
              </w:rPr>
            </w:pPr>
            <w:ins w:id="481" w:author="NA\mostafak" w:date="2020-04-09T23:52:00Z">
              <w:r>
                <w:rPr>
                  <w:rFonts w:eastAsia="Malgun Gothic"/>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7943D8BF" w14:textId="43469D9C" w:rsidR="00C908F8" w:rsidRDefault="00C908F8">
            <w:pPr>
              <w:pStyle w:val="TAL"/>
              <w:rPr>
                <w:ins w:id="482" w:author="NA\mostafak" w:date="2020-04-09T23:34:00Z"/>
                <w:lang w:eastAsia="ja-JP"/>
              </w:rPr>
            </w:pPr>
            <w:ins w:id="483" w:author="NA\mostafak" w:date="2020-04-09T23:51: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tcPr>
          <w:p w14:paraId="3ADF0921" w14:textId="70C03117" w:rsidR="00C908F8" w:rsidRDefault="00C908F8">
            <w:pPr>
              <w:pStyle w:val="TAL"/>
              <w:rPr>
                <w:ins w:id="484" w:author="NA\mostafak" w:date="2020-04-09T23:34:00Z"/>
                <w:lang w:eastAsia="ja-JP"/>
              </w:rPr>
            </w:pPr>
            <w:ins w:id="485" w:author="NA\mostafak" w:date="2020-04-09T23:51: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196E06A4" w14:textId="77777777" w:rsidR="00C908F8" w:rsidRDefault="00C908F8">
            <w:pPr>
              <w:pStyle w:val="TAL"/>
              <w:rPr>
                <w:ins w:id="486" w:author="NA\mostafak" w:date="2020-04-09T23:34:00Z"/>
              </w:rPr>
            </w:pPr>
          </w:p>
        </w:tc>
        <w:tc>
          <w:tcPr>
            <w:tcW w:w="1843" w:type="dxa"/>
            <w:tcBorders>
              <w:top w:val="single" w:sz="4" w:space="0" w:color="auto"/>
              <w:left w:val="single" w:sz="4" w:space="0" w:color="auto"/>
              <w:bottom w:val="single" w:sz="4" w:space="0" w:color="auto"/>
              <w:right w:val="single" w:sz="4" w:space="0" w:color="auto"/>
            </w:tcBorders>
          </w:tcPr>
          <w:p w14:paraId="2D017847" w14:textId="77777777" w:rsidR="00C908F8" w:rsidRDefault="00C908F8">
            <w:pPr>
              <w:pStyle w:val="TAL"/>
              <w:rPr>
                <w:ins w:id="487" w:author="NA\mostafak" w:date="2020-04-09T23:34:00Z"/>
              </w:rPr>
            </w:pPr>
          </w:p>
        </w:tc>
        <w:tc>
          <w:tcPr>
            <w:tcW w:w="1276" w:type="dxa"/>
            <w:tcBorders>
              <w:top w:val="single" w:sz="4" w:space="0" w:color="auto"/>
              <w:left w:val="single" w:sz="4" w:space="0" w:color="auto"/>
              <w:bottom w:val="single" w:sz="4" w:space="0" w:color="auto"/>
              <w:right w:val="single" w:sz="4" w:space="0" w:color="auto"/>
            </w:tcBorders>
          </w:tcPr>
          <w:p w14:paraId="2C700633" w14:textId="77777777" w:rsidR="00C908F8" w:rsidRDefault="00C908F8">
            <w:pPr>
              <w:pStyle w:val="TAL"/>
              <w:rPr>
                <w:ins w:id="488" w:author="NA\mostafak" w:date="2020-04-09T23:34:00Z"/>
                <w:lang w:eastAsia="ja-JP"/>
              </w:rPr>
            </w:pPr>
          </w:p>
        </w:tc>
      </w:tr>
      <w:tr w:rsidR="00C908F8" w14:paraId="0A2F8A79" w14:textId="77777777" w:rsidTr="00C55166">
        <w:trPr>
          <w:trHeight w:val="421"/>
          <w:ins w:id="489" w:author="NA\mostafak" w:date="2020-04-09T23:37:00Z"/>
        </w:trPr>
        <w:tc>
          <w:tcPr>
            <w:tcW w:w="1130" w:type="dxa"/>
            <w:vMerge/>
            <w:tcBorders>
              <w:top w:val="single" w:sz="4" w:space="0" w:color="auto"/>
              <w:left w:val="single" w:sz="4" w:space="0" w:color="auto"/>
              <w:bottom w:val="single" w:sz="4" w:space="0" w:color="auto"/>
              <w:right w:val="single" w:sz="4" w:space="0" w:color="auto"/>
            </w:tcBorders>
            <w:vAlign w:val="center"/>
          </w:tcPr>
          <w:p w14:paraId="3369028A" w14:textId="77777777" w:rsidR="00C908F8" w:rsidRDefault="00C908F8">
            <w:pPr>
              <w:rPr>
                <w:ins w:id="490" w:author="NA\mostafak" w:date="2020-04-09T23:37:00Z"/>
                <w:strike/>
              </w:rPr>
            </w:pPr>
          </w:p>
        </w:tc>
        <w:tc>
          <w:tcPr>
            <w:tcW w:w="710" w:type="dxa"/>
            <w:tcBorders>
              <w:top w:val="single" w:sz="4" w:space="0" w:color="auto"/>
              <w:left w:val="single" w:sz="4" w:space="0" w:color="auto"/>
              <w:bottom w:val="single" w:sz="4" w:space="0" w:color="auto"/>
              <w:right w:val="single" w:sz="4" w:space="0" w:color="auto"/>
            </w:tcBorders>
          </w:tcPr>
          <w:p w14:paraId="5E934125" w14:textId="4644A5A3" w:rsidR="00C908F8" w:rsidRDefault="00C908F8">
            <w:pPr>
              <w:pStyle w:val="TAL"/>
              <w:rPr>
                <w:ins w:id="491" w:author="NA\mostafak" w:date="2020-04-09T23:37:00Z"/>
                <w:rFonts w:eastAsia="Malgun Gothic"/>
                <w:lang w:eastAsia="ko-KR"/>
              </w:rPr>
            </w:pPr>
            <w:ins w:id="492" w:author="NA\mostafak" w:date="2020-04-09T23:37:00Z">
              <w:r>
                <w:rPr>
                  <w:rFonts w:eastAsia="Malgun Gothic"/>
                  <w:lang w:eastAsia="ko-KR"/>
                </w:rPr>
                <w:t>16-2a-6</w:t>
              </w:r>
            </w:ins>
          </w:p>
        </w:tc>
        <w:tc>
          <w:tcPr>
            <w:tcW w:w="1559" w:type="dxa"/>
            <w:tcBorders>
              <w:top w:val="single" w:sz="4" w:space="0" w:color="auto"/>
              <w:left w:val="single" w:sz="4" w:space="0" w:color="auto"/>
              <w:bottom w:val="single" w:sz="4" w:space="0" w:color="auto"/>
              <w:right w:val="single" w:sz="4" w:space="0" w:color="auto"/>
            </w:tcBorders>
          </w:tcPr>
          <w:p w14:paraId="5237208D" w14:textId="22136338" w:rsidR="00C908F8" w:rsidRDefault="00C908F8">
            <w:pPr>
              <w:pStyle w:val="TAL"/>
              <w:rPr>
                <w:ins w:id="493" w:author="NA\mostafak" w:date="2020-04-09T23:37:00Z"/>
                <w:rFonts w:eastAsia="Malgun Gothic"/>
                <w:lang w:eastAsia="ko-KR"/>
              </w:rPr>
            </w:pPr>
            <w:ins w:id="494" w:author="NA\mostafak" w:date="2020-04-09T23:38:00Z">
              <w:r>
                <w:rPr>
                  <w:rFonts w:eastAsia="Malgun Gothic"/>
                  <w:lang w:eastAsia="ko-KR"/>
                </w:rPr>
                <w:t>Feedback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462E4BA6" w14:textId="77777777" w:rsidR="00C908F8" w:rsidRDefault="00C908F8" w:rsidP="007502A5">
            <w:pPr>
              <w:pStyle w:val="TAL"/>
              <w:numPr>
                <w:ilvl w:val="0"/>
                <w:numId w:val="65"/>
              </w:numPr>
              <w:rPr>
                <w:ins w:id="495" w:author="NA\mostafak" w:date="2020-04-09T23:38:00Z"/>
                <w:rFonts w:eastAsia="Malgun Gothic"/>
                <w:lang w:eastAsia="ko-KR"/>
              </w:rPr>
            </w:pPr>
            <w:ins w:id="496" w:author="NA\mostafak" w:date="2020-04-09T23:38:00Z">
              <w:r>
                <w:rPr>
                  <w:rFonts w:eastAsia="Malgun Gothic"/>
                  <w:lang w:eastAsia="ko-KR"/>
                </w:rPr>
                <w:t>Support of separate HARQ-ACK</w:t>
              </w:r>
            </w:ins>
          </w:p>
          <w:p w14:paraId="7919044E" w14:textId="77777777" w:rsidR="00C908F8" w:rsidRDefault="00C908F8" w:rsidP="007502A5">
            <w:pPr>
              <w:pStyle w:val="TAL"/>
              <w:numPr>
                <w:ilvl w:val="0"/>
                <w:numId w:val="65"/>
              </w:numPr>
              <w:rPr>
                <w:ins w:id="497" w:author="NA\mostafak" w:date="2020-04-09T23:38:00Z"/>
                <w:rFonts w:eastAsia="Malgun Gothic"/>
                <w:lang w:eastAsia="ko-KR"/>
              </w:rPr>
            </w:pPr>
            <w:ins w:id="498" w:author="NA\mostafak" w:date="2020-04-09T23:38:00Z">
              <w:r>
                <w:rPr>
                  <w:rFonts w:eastAsia="Malgun Gothic"/>
                  <w:lang w:eastAsia="ko-KR"/>
                </w:rPr>
                <w:t>Support of joint HARQ-ACK</w:t>
              </w:r>
            </w:ins>
          </w:p>
          <w:p w14:paraId="4FC71ED8" w14:textId="77777777" w:rsidR="00C908F8" w:rsidRDefault="00C908F8" w:rsidP="007502A5">
            <w:pPr>
              <w:pStyle w:val="TAL"/>
              <w:numPr>
                <w:ilvl w:val="0"/>
                <w:numId w:val="65"/>
              </w:numPr>
              <w:rPr>
                <w:ins w:id="499" w:author="NA\mostafak" w:date="2020-04-09T23:38:00Z"/>
                <w:rFonts w:eastAsia="Malgun Gothic"/>
                <w:lang w:eastAsia="ko-KR"/>
              </w:rPr>
            </w:pPr>
            <w:ins w:id="500" w:author="NA\mostafak" w:date="2020-04-09T23:38:00Z">
              <w:r>
                <w:rPr>
                  <w:rFonts w:eastAsia="Malgun Gothic"/>
                  <w:lang w:eastAsia="ko-KR"/>
                </w:rPr>
                <w:t>Support of two TDMed long PUCCHs in a slot</w:t>
              </w:r>
            </w:ins>
          </w:p>
          <w:p w14:paraId="27E8A195" w14:textId="77777777" w:rsidR="00C908F8" w:rsidRDefault="00C908F8" w:rsidP="00C908F8">
            <w:pPr>
              <w:pStyle w:val="TAL"/>
              <w:rPr>
                <w:ins w:id="501" w:author="NA\mostafak" w:date="2020-04-09T23:37: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02641665" w14:textId="77777777" w:rsidR="00C908F8" w:rsidRDefault="00C908F8">
            <w:pPr>
              <w:pStyle w:val="TAL"/>
              <w:rPr>
                <w:ins w:id="502" w:author="NA\mostafak" w:date="2020-04-09T23:38:00Z"/>
                <w:rFonts w:eastAsia="Malgun Gothic"/>
                <w:lang w:eastAsia="ko-KR"/>
              </w:rPr>
            </w:pPr>
          </w:p>
          <w:p w14:paraId="228B9B3C" w14:textId="45EBA29E" w:rsidR="00C908F8" w:rsidRPr="00C908F8" w:rsidRDefault="00C908F8" w:rsidP="00C908F8">
            <w:pPr>
              <w:rPr>
                <w:ins w:id="503" w:author="NA\mostafak" w:date="2020-04-09T23:37:00Z"/>
                <w:rFonts w:ascii="Arial" w:hAnsi="Arial" w:cs="Arial"/>
                <w:lang w:eastAsia="ko-KR"/>
              </w:rPr>
            </w:pPr>
            <w:ins w:id="504" w:author="NA\mostafak" w:date="2020-04-09T23:38:00Z">
              <w:r w:rsidRPr="00C908F8">
                <w:rPr>
                  <w:rFonts w:ascii="Arial" w:hAnsi="Arial" w:cs="Arial"/>
                  <w:sz w:val="18"/>
                  <w:szCs w:val="14"/>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60CF18EC" w14:textId="77777777" w:rsidR="00C908F8" w:rsidRDefault="00C908F8">
            <w:pPr>
              <w:pStyle w:val="TAL"/>
              <w:rPr>
                <w:ins w:id="505" w:author="NA\mostafak" w:date="2020-04-09T23:37:00Z"/>
                <w:i/>
              </w:rPr>
            </w:pPr>
          </w:p>
        </w:tc>
        <w:tc>
          <w:tcPr>
            <w:tcW w:w="851" w:type="dxa"/>
            <w:tcBorders>
              <w:top w:val="single" w:sz="4" w:space="0" w:color="auto"/>
              <w:left w:val="single" w:sz="4" w:space="0" w:color="auto"/>
              <w:bottom w:val="single" w:sz="4" w:space="0" w:color="auto"/>
              <w:right w:val="single" w:sz="4" w:space="0" w:color="auto"/>
            </w:tcBorders>
          </w:tcPr>
          <w:p w14:paraId="03FC048F" w14:textId="77777777" w:rsidR="00C908F8" w:rsidRDefault="00C908F8">
            <w:pPr>
              <w:pStyle w:val="TAL"/>
              <w:rPr>
                <w:ins w:id="506" w:author="NA\mostafak" w:date="2020-04-09T23:37:00Z"/>
                <w:lang w:eastAsia="ja-JP"/>
              </w:rPr>
            </w:pPr>
          </w:p>
        </w:tc>
        <w:tc>
          <w:tcPr>
            <w:tcW w:w="1417" w:type="dxa"/>
            <w:tcBorders>
              <w:top w:val="single" w:sz="4" w:space="0" w:color="auto"/>
              <w:left w:val="single" w:sz="4" w:space="0" w:color="auto"/>
              <w:bottom w:val="single" w:sz="4" w:space="0" w:color="auto"/>
              <w:right w:val="single" w:sz="4" w:space="0" w:color="auto"/>
            </w:tcBorders>
          </w:tcPr>
          <w:p w14:paraId="764787DC" w14:textId="77777777" w:rsidR="00C908F8" w:rsidRDefault="00C908F8">
            <w:pPr>
              <w:pStyle w:val="TAL"/>
              <w:rPr>
                <w:ins w:id="507" w:author="NA\mostafak" w:date="2020-04-09T23:3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133FFAE" w14:textId="1565B6C7" w:rsidR="00C908F8" w:rsidRDefault="00C908F8">
            <w:pPr>
              <w:pStyle w:val="TAL"/>
              <w:rPr>
                <w:ins w:id="508" w:author="NA\mostafak" w:date="2020-04-09T23:37:00Z"/>
                <w:rFonts w:eastAsia="Malgun Gothic"/>
                <w:lang w:eastAsia="ko-KR"/>
              </w:rPr>
            </w:pPr>
            <w:ins w:id="509" w:author="NA\mostafak" w:date="2020-04-09T23:52:00Z">
              <w:r>
                <w:rPr>
                  <w:rFonts w:eastAsia="Malgun Gothic"/>
                  <w:lang w:eastAsia="ko-KR"/>
                </w:rPr>
                <w:t xml:space="preserve">Per </w:t>
              </w:r>
            </w:ins>
            <w:ins w:id="510" w:author="NA\mostafak" w:date="2020-04-09T23:53:00Z">
              <w:r>
                <w:rPr>
                  <w:rFonts w:eastAsia="Malgun Gothic"/>
                  <w:lang w:eastAsia="ko-KR"/>
                </w:rPr>
                <w:t>UE</w:t>
              </w:r>
            </w:ins>
          </w:p>
        </w:tc>
        <w:tc>
          <w:tcPr>
            <w:tcW w:w="992" w:type="dxa"/>
            <w:tcBorders>
              <w:top w:val="single" w:sz="4" w:space="0" w:color="auto"/>
              <w:left w:val="single" w:sz="4" w:space="0" w:color="auto"/>
              <w:bottom w:val="single" w:sz="4" w:space="0" w:color="auto"/>
              <w:right w:val="single" w:sz="4" w:space="0" w:color="auto"/>
            </w:tcBorders>
          </w:tcPr>
          <w:p w14:paraId="32E47A52" w14:textId="77777777" w:rsidR="00C908F8" w:rsidRDefault="00C908F8">
            <w:pPr>
              <w:pStyle w:val="TAL"/>
              <w:rPr>
                <w:ins w:id="511" w:author="NA\mostafak" w:date="2020-04-09T23:37:00Z"/>
                <w:lang w:eastAsia="ja-JP"/>
              </w:rPr>
            </w:pPr>
          </w:p>
        </w:tc>
        <w:tc>
          <w:tcPr>
            <w:tcW w:w="993" w:type="dxa"/>
            <w:tcBorders>
              <w:top w:val="single" w:sz="4" w:space="0" w:color="auto"/>
              <w:left w:val="single" w:sz="4" w:space="0" w:color="auto"/>
              <w:bottom w:val="single" w:sz="4" w:space="0" w:color="auto"/>
              <w:right w:val="single" w:sz="4" w:space="0" w:color="auto"/>
            </w:tcBorders>
          </w:tcPr>
          <w:p w14:paraId="023579E7" w14:textId="77777777" w:rsidR="00C908F8" w:rsidRDefault="00C908F8">
            <w:pPr>
              <w:pStyle w:val="TAL"/>
              <w:rPr>
                <w:ins w:id="512" w:author="NA\mostafak" w:date="2020-04-09T2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58924BCA" w14:textId="77777777" w:rsidR="00C908F8" w:rsidRDefault="00C908F8">
            <w:pPr>
              <w:pStyle w:val="TAL"/>
              <w:rPr>
                <w:ins w:id="513" w:author="NA\mostafak" w:date="2020-04-09T23:37:00Z"/>
              </w:rPr>
            </w:pPr>
          </w:p>
        </w:tc>
        <w:tc>
          <w:tcPr>
            <w:tcW w:w="1843" w:type="dxa"/>
            <w:tcBorders>
              <w:top w:val="single" w:sz="4" w:space="0" w:color="auto"/>
              <w:left w:val="single" w:sz="4" w:space="0" w:color="auto"/>
              <w:bottom w:val="single" w:sz="4" w:space="0" w:color="auto"/>
              <w:right w:val="single" w:sz="4" w:space="0" w:color="auto"/>
            </w:tcBorders>
          </w:tcPr>
          <w:p w14:paraId="7F72590D" w14:textId="77777777" w:rsidR="00C908F8" w:rsidRDefault="00C908F8">
            <w:pPr>
              <w:pStyle w:val="TAL"/>
              <w:rPr>
                <w:ins w:id="514" w:author="NA\mostafak" w:date="2020-04-09T23:37:00Z"/>
              </w:rPr>
            </w:pPr>
          </w:p>
        </w:tc>
        <w:tc>
          <w:tcPr>
            <w:tcW w:w="1276" w:type="dxa"/>
            <w:tcBorders>
              <w:top w:val="single" w:sz="4" w:space="0" w:color="auto"/>
              <w:left w:val="single" w:sz="4" w:space="0" w:color="auto"/>
              <w:bottom w:val="single" w:sz="4" w:space="0" w:color="auto"/>
              <w:right w:val="single" w:sz="4" w:space="0" w:color="auto"/>
            </w:tcBorders>
          </w:tcPr>
          <w:p w14:paraId="60CF424E" w14:textId="77777777" w:rsidR="00C908F8" w:rsidRDefault="00C908F8">
            <w:pPr>
              <w:pStyle w:val="TAL"/>
              <w:rPr>
                <w:ins w:id="515" w:author="NA\mostafak" w:date="2020-04-09T23:37:00Z"/>
                <w:lang w:eastAsia="ja-JP"/>
              </w:rPr>
            </w:pPr>
          </w:p>
        </w:tc>
      </w:tr>
      <w:tr w:rsidR="00C908F8" w14:paraId="2F22FCF6" w14:textId="77777777" w:rsidTr="00C55166">
        <w:trPr>
          <w:trHeight w:val="421"/>
          <w:ins w:id="516" w:author="NA\mostafak" w:date="2020-04-09T23:56:00Z"/>
        </w:trPr>
        <w:tc>
          <w:tcPr>
            <w:tcW w:w="1130" w:type="dxa"/>
            <w:vMerge/>
            <w:tcBorders>
              <w:top w:val="single" w:sz="4" w:space="0" w:color="auto"/>
              <w:left w:val="single" w:sz="4" w:space="0" w:color="auto"/>
              <w:bottom w:val="single" w:sz="4" w:space="0" w:color="auto"/>
              <w:right w:val="single" w:sz="4" w:space="0" w:color="auto"/>
            </w:tcBorders>
            <w:vAlign w:val="center"/>
          </w:tcPr>
          <w:p w14:paraId="6BDC48DC" w14:textId="77777777" w:rsidR="00C908F8" w:rsidRDefault="00C908F8">
            <w:pPr>
              <w:rPr>
                <w:ins w:id="517" w:author="NA\mostafak" w:date="2020-04-09T23:56:00Z"/>
                <w:strike/>
              </w:rPr>
            </w:pPr>
          </w:p>
        </w:tc>
        <w:tc>
          <w:tcPr>
            <w:tcW w:w="710" w:type="dxa"/>
            <w:tcBorders>
              <w:top w:val="single" w:sz="4" w:space="0" w:color="auto"/>
              <w:left w:val="single" w:sz="4" w:space="0" w:color="auto"/>
              <w:bottom w:val="single" w:sz="4" w:space="0" w:color="auto"/>
              <w:right w:val="single" w:sz="4" w:space="0" w:color="auto"/>
            </w:tcBorders>
          </w:tcPr>
          <w:p w14:paraId="7CE40E10" w14:textId="2386E564" w:rsidR="00C908F8" w:rsidRDefault="00C908F8">
            <w:pPr>
              <w:pStyle w:val="TAL"/>
              <w:rPr>
                <w:ins w:id="518" w:author="NA\mostafak" w:date="2020-04-09T23:56:00Z"/>
                <w:rFonts w:eastAsia="Malgun Gothic"/>
                <w:lang w:eastAsia="ko-KR"/>
              </w:rPr>
            </w:pPr>
            <w:ins w:id="519" w:author="NA\mostafak" w:date="2020-04-09T23:56:00Z">
              <w:r>
                <w:rPr>
                  <w:rFonts w:eastAsia="Malgun Gothic"/>
                  <w:lang w:eastAsia="ko-KR"/>
                </w:rPr>
                <w:t>16-2a-7</w:t>
              </w:r>
            </w:ins>
          </w:p>
        </w:tc>
        <w:tc>
          <w:tcPr>
            <w:tcW w:w="1559" w:type="dxa"/>
            <w:tcBorders>
              <w:top w:val="single" w:sz="4" w:space="0" w:color="auto"/>
              <w:left w:val="single" w:sz="4" w:space="0" w:color="auto"/>
              <w:bottom w:val="single" w:sz="4" w:space="0" w:color="auto"/>
              <w:right w:val="single" w:sz="4" w:space="0" w:color="auto"/>
            </w:tcBorders>
          </w:tcPr>
          <w:p w14:paraId="53FC7C9D" w14:textId="1C59A550" w:rsidR="00C908F8" w:rsidRDefault="00C908F8">
            <w:pPr>
              <w:pStyle w:val="TAL"/>
              <w:rPr>
                <w:ins w:id="520" w:author="NA\mostafak" w:date="2020-04-09T23:56:00Z"/>
                <w:rFonts w:eastAsia="Malgun Gothic"/>
                <w:lang w:eastAsia="ko-KR"/>
              </w:rPr>
            </w:pPr>
            <w:ins w:id="521" w:author="NA\mostafak" w:date="2020-04-09T23:57:00Z">
              <w:r>
                <w:rPr>
                  <w:rFonts w:eastAsia="Malgun Gothic"/>
                  <w:lang w:eastAsia="ko-KR"/>
                </w:rPr>
                <w:t>PDSCH scrambling for multi-DCI based multi-TRP</w:t>
              </w:r>
            </w:ins>
          </w:p>
        </w:tc>
        <w:tc>
          <w:tcPr>
            <w:tcW w:w="6371" w:type="dxa"/>
            <w:tcBorders>
              <w:top w:val="single" w:sz="4" w:space="0" w:color="auto"/>
              <w:left w:val="single" w:sz="4" w:space="0" w:color="auto"/>
              <w:bottom w:val="single" w:sz="4" w:space="0" w:color="auto"/>
              <w:right w:val="single" w:sz="4" w:space="0" w:color="auto"/>
            </w:tcBorders>
          </w:tcPr>
          <w:p w14:paraId="1845762B" w14:textId="6A50BFB0" w:rsidR="00C908F8" w:rsidRDefault="00C908F8" w:rsidP="00C908F8">
            <w:pPr>
              <w:pStyle w:val="TAL"/>
              <w:rPr>
                <w:ins w:id="522" w:author="NA\mostafak" w:date="2020-04-09T23:56:00Z"/>
                <w:rFonts w:eastAsia="Malgun Gothic"/>
                <w:lang w:eastAsia="ko-KR"/>
              </w:rPr>
            </w:pPr>
            <w:ins w:id="523" w:author="NA\mostafak" w:date="2020-04-09T23:58:00Z">
              <w:r>
                <w:rPr>
                  <w:rFonts w:eastAsia="Malgun Gothic"/>
                  <w:lang w:eastAsia="ko-KR"/>
                </w:rPr>
                <w:t>FFS: Support of two PDSCH scrambling sequence per serving cell</w:t>
              </w:r>
            </w:ins>
          </w:p>
        </w:tc>
        <w:tc>
          <w:tcPr>
            <w:tcW w:w="1277" w:type="dxa"/>
            <w:tcBorders>
              <w:top w:val="single" w:sz="4" w:space="0" w:color="auto"/>
              <w:left w:val="single" w:sz="4" w:space="0" w:color="auto"/>
              <w:bottom w:val="single" w:sz="4" w:space="0" w:color="auto"/>
              <w:right w:val="single" w:sz="4" w:space="0" w:color="auto"/>
            </w:tcBorders>
          </w:tcPr>
          <w:p w14:paraId="3BD30F03" w14:textId="61831ABE" w:rsidR="00C908F8" w:rsidRDefault="00C908F8">
            <w:pPr>
              <w:pStyle w:val="TAL"/>
              <w:rPr>
                <w:ins w:id="524" w:author="NA\mostafak" w:date="2020-04-09T23:56:00Z"/>
                <w:rFonts w:eastAsia="Malgun Gothic"/>
                <w:lang w:eastAsia="ko-KR"/>
              </w:rPr>
            </w:pPr>
            <w:ins w:id="525" w:author="NA\mostafak" w:date="2020-04-09T23:58:00Z">
              <w:r>
                <w:rPr>
                  <w:rFonts w:eastAsia="Malgun Gothic"/>
                  <w:lang w:eastAsia="ko-KR"/>
                </w:rPr>
                <w:t>16-2a</w:t>
              </w:r>
            </w:ins>
          </w:p>
        </w:tc>
        <w:tc>
          <w:tcPr>
            <w:tcW w:w="858" w:type="dxa"/>
            <w:tcBorders>
              <w:top w:val="single" w:sz="4" w:space="0" w:color="auto"/>
              <w:left w:val="single" w:sz="4" w:space="0" w:color="auto"/>
              <w:bottom w:val="single" w:sz="4" w:space="0" w:color="auto"/>
              <w:right w:val="single" w:sz="4" w:space="0" w:color="auto"/>
            </w:tcBorders>
          </w:tcPr>
          <w:p w14:paraId="2AF3B331" w14:textId="77777777" w:rsidR="00C908F8" w:rsidRDefault="00C908F8">
            <w:pPr>
              <w:pStyle w:val="TAL"/>
              <w:rPr>
                <w:ins w:id="526" w:author="NA\mostafak" w:date="2020-04-09T23:56:00Z"/>
                <w:i/>
              </w:rPr>
            </w:pPr>
          </w:p>
        </w:tc>
        <w:tc>
          <w:tcPr>
            <w:tcW w:w="851" w:type="dxa"/>
            <w:tcBorders>
              <w:top w:val="single" w:sz="4" w:space="0" w:color="auto"/>
              <w:left w:val="single" w:sz="4" w:space="0" w:color="auto"/>
              <w:bottom w:val="single" w:sz="4" w:space="0" w:color="auto"/>
              <w:right w:val="single" w:sz="4" w:space="0" w:color="auto"/>
            </w:tcBorders>
          </w:tcPr>
          <w:p w14:paraId="622E351E" w14:textId="77777777" w:rsidR="00C908F8" w:rsidRDefault="00C908F8">
            <w:pPr>
              <w:pStyle w:val="TAL"/>
              <w:rPr>
                <w:ins w:id="527" w:author="NA\mostafak" w:date="2020-04-09T23:56:00Z"/>
                <w:lang w:eastAsia="ja-JP"/>
              </w:rPr>
            </w:pPr>
          </w:p>
        </w:tc>
        <w:tc>
          <w:tcPr>
            <w:tcW w:w="1417" w:type="dxa"/>
            <w:tcBorders>
              <w:top w:val="single" w:sz="4" w:space="0" w:color="auto"/>
              <w:left w:val="single" w:sz="4" w:space="0" w:color="auto"/>
              <w:bottom w:val="single" w:sz="4" w:space="0" w:color="auto"/>
              <w:right w:val="single" w:sz="4" w:space="0" w:color="auto"/>
            </w:tcBorders>
          </w:tcPr>
          <w:p w14:paraId="21B8A355" w14:textId="77777777" w:rsidR="00C908F8" w:rsidRDefault="00C908F8">
            <w:pPr>
              <w:pStyle w:val="TAL"/>
              <w:rPr>
                <w:ins w:id="528" w:author="NA\mostafak" w:date="2020-04-09T23:56:00Z"/>
                <w:lang w:eastAsia="ja-JP"/>
              </w:rPr>
            </w:pPr>
          </w:p>
        </w:tc>
        <w:tc>
          <w:tcPr>
            <w:tcW w:w="1276" w:type="dxa"/>
            <w:tcBorders>
              <w:top w:val="single" w:sz="4" w:space="0" w:color="auto"/>
              <w:left w:val="single" w:sz="4" w:space="0" w:color="auto"/>
              <w:bottom w:val="single" w:sz="4" w:space="0" w:color="auto"/>
              <w:right w:val="single" w:sz="4" w:space="0" w:color="auto"/>
            </w:tcBorders>
          </w:tcPr>
          <w:p w14:paraId="435EA8C7" w14:textId="7D848256" w:rsidR="00C908F8" w:rsidRDefault="00C908F8">
            <w:pPr>
              <w:pStyle w:val="TAL"/>
              <w:rPr>
                <w:ins w:id="529" w:author="NA\mostafak" w:date="2020-04-09T23:56:00Z"/>
                <w:rFonts w:eastAsia="Malgun Gothic"/>
                <w:lang w:eastAsia="ko-KR"/>
              </w:rPr>
            </w:pPr>
            <w:ins w:id="530" w:author="NA\mostafak" w:date="2020-04-09T23:58:00Z">
              <w:r>
                <w:rPr>
                  <w:rFonts w:eastAsia="Malgun Gothic"/>
                  <w:lang w:eastAsia="ko-KR"/>
                </w:rPr>
                <w:t>Per UE</w:t>
              </w:r>
            </w:ins>
          </w:p>
        </w:tc>
        <w:tc>
          <w:tcPr>
            <w:tcW w:w="992" w:type="dxa"/>
            <w:tcBorders>
              <w:top w:val="single" w:sz="4" w:space="0" w:color="auto"/>
              <w:left w:val="single" w:sz="4" w:space="0" w:color="auto"/>
              <w:bottom w:val="single" w:sz="4" w:space="0" w:color="auto"/>
              <w:right w:val="single" w:sz="4" w:space="0" w:color="auto"/>
            </w:tcBorders>
          </w:tcPr>
          <w:p w14:paraId="217DBD47" w14:textId="77777777" w:rsidR="00C908F8" w:rsidRDefault="00C908F8">
            <w:pPr>
              <w:pStyle w:val="TAL"/>
              <w:rPr>
                <w:ins w:id="531" w:author="NA\mostafak" w:date="2020-04-09T23:56:00Z"/>
                <w:lang w:eastAsia="ja-JP"/>
              </w:rPr>
            </w:pPr>
          </w:p>
        </w:tc>
        <w:tc>
          <w:tcPr>
            <w:tcW w:w="993" w:type="dxa"/>
            <w:tcBorders>
              <w:top w:val="single" w:sz="4" w:space="0" w:color="auto"/>
              <w:left w:val="single" w:sz="4" w:space="0" w:color="auto"/>
              <w:bottom w:val="single" w:sz="4" w:space="0" w:color="auto"/>
              <w:right w:val="single" w:sz="4" w:space="0" w:color="auto"/>
            </w:tcBorders>
          </w:tcPr>
          <w:p w14:paraId="6FD2FE3E" w14:textId="77777777" w:rsidR="00C908F8" w:rsidRDefault="00C908F8">
            <w:pPr>
              <w:pStyle w:val="TAL"/>
              <w:rPr>
                <w:ins w:id="532" w:author="NA\mostafak" w:date="2020-04-09T23:56:00Z"/>
                <w:lang w:eastAsia="ja-JP"/>
              </w:rPr>
            </w:pPr>
          </w:p>
        </w:tc>
        <w:tc>
          <w:tcPr>
            <w:tcW w:w="1842" w:type="dxa"/>
            <w:tcBorders>
              <w:top w:val="single" w:sz="4" w:space="0" w:color="auto"/>
              <w:left w:val="single" w:sz="4" w:space="0" w:color="auto"/>
              <w:bottom w:val="single" w:sz="4" w:space="0" w:color="auto"/>
              <w:right w:val="single" w:sz="4" w:space="0" w:color="auto"/>
            </w:tcBorders>
          </w:tcPr>
          <w:p w14:paraId="0C708C3C" w14:textId="77777777" w:rsidR="00C908F8" w:rsidRDefault="00C908F8">
            <w:pPr>
              <w:pStyle w:val="TAL"/>
              <w:rPr>
                <w:ins w:id="533" w:author="NA\mostafak" w:date="2020-04-09T23:56:00Z"/>
              </w:rPr>
            </w:pPr>
          </w:p>
        </w:tc>
        <w:tc>
          <w:tcPr>
            <w:tcW w:w="1843" w:type="dxa"/>
            <w:tcBorders>
              <w:top w:val="single" w:sz="4" w:space="0" w:color="auto"/>
              <w:left w:val="single" w:sz="4" w:space="0" w:color="auto"/>
              <w:bottom w:val="single" w:sz="4" w:space="0" w:color="auto"/>
              <w:right w:val="single" w:sz="4" w:space="0" w:color="auto"/>
            </w:tcBorders>
          </w:tcPr>
          <w:p w14:paraId="54C08913" w14:textId="77777777" w:rsidR="00C908F8" w:rsidRDefault="00C908F8">
            <w:pPr>
              <w:pStyle w:val="TAL"/>
              <w:rPr>
                <w:ins w:id="534" w:author="NA\mostafak" w:date="2020-04-09T23:56:00Z"/>
              </w:rPr>
            </w:pPr>
          </w:p>
        </w:tc>
        <w:tc>
          <w:tcPr>
            <w:tcW w:w="1276" w:type="dxa"/>
            <w:tcBorders>
              <w:top w:val="single" w:sz="4" w:space="0" w:color="auto"/>
              <w:left w:val="single" w:sz="4" w:space="0" w:color="auto"/>
              <w:bottom w:val="single" w:sz="4" w:space="0" w:color="auto"/>
              <w:right w:val="single" w:sz="4" w:space="0" w:color="auto"/>
            </w:tcBorders>
          </w:tcPr>
          <w:p w14:paraId="79578F57" w14:textId="77777777" w:rsidR="00C908F8" w:rsidRDefault="00C908F8">
            <w:pPr>
              <w:pStyle w:val="TAL"/>
              <w:rPr>
                <w:ins w:id="535" w:author="NA\mostafak" w:date="2020-04-09T23:56:00Z"/>
                <w:lang w:eastAsia="ja-JP"/>
              </w:rPr>
            </w:pPr>
          </w:p>
        </w:tc>
      </w:tr>
      <w:tr w:rsidR="001B55BA" w14:paraId="507DA808" w14:textId="77777777" w:rsidTr="00C55166">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49886B7"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A750D93" w14:textId="48F2B771" w:rsidR="001B55BA" w:rsidRDefault="001B55BA">
            <w:pPr>
              <w:pStyle w:val="TAL"/>
              <w:rPr>
                <w:lang w:eastAsia="ja-JP"/>
              </w:rPr>
            </w:pPr>
            <w:del w:id="536" w:author="NA\mostafak" w:date="2020-04-09T23:17:00Z">
              <w:r>
                <w:rPr>
                  <w:rFonts w:eastAsia="Malgun Gothic"/>
                  <w:lang w:eastAsia="ko-KR"/>
                </w:rPr>
                <w:delText>16-2b</w:delText>
              </w:r>
            </w:del>
          </w:p>
        </w:tc>
        <w:tc>
          <w:tcPr>
            <w:tcW w:w="1559" w:type="dxa"/>
            <w:tcBorders>
              <w:top w:val="single" w:sz="4" w:space="0" w:color="auto"/>
              <w:left w:val="single" w:sz="4" w:space="0" w:color="auto"/>
              <w:bottom w:val="single" w:sz="4" w:space="0" w:color="auto"/>
              <w:right w:val="single" w:sz="4" w:space="0" w:color="auto"/>
            </w:tcBorders>
            <w:hideMark/>
          </w:tcPr>
          <w:p w14:paraId="179673E2" w14:textId="22744218" w:rsidR="001B55BA" w:rsidRDefault="001B55BA">
            <w:pPr>
              <w:pStyle w:val="TAL"/>
            </w:pPr>
            <w:del w:id="537" w:author="NA\mostafak" w:date="2020-04-09T23:18:00Z">
              <w:r>
                <w:rPr>
                  <w:rFonts w:eastAsia="Malgun Gothic"/>
                  <w:lang w:eastAsia="ko-KR"/>
                </w:rPr>
                <w:delText>Single-DCI based multi-TRP</w:delText>
              </w:r>
            </w:del>
          </w:p>
        </w:tc>
        <w:tc>
          <w:tcPr>
            <w:tcW w:w="6371" w:type="dxa"/>
            <w:tcBorders>
              <w:top w:val="single" w:sz="4" w:space="0" w:color="auto"/>
              <w:left w:val="single" w:sz="4" w:space="0" w:color="auto"/>
              <w:bottom w:val="single" w:sz="4" w:space="0" w:color="auto"/>
              <w:right w:val="single" w:sz="4" w:space="0" w:color="auto"/>
            </w:tcBorders>
          </w:tcPr>
          <w:p w14:paraId="01E8506A" w14:textId="139EAB90" w:rsidR="001B55BA" w:rsidRDefault="001B55BA">
            <w:pPr>
              <w:pStyle w:val="TAL"/>
              <w:ind w:left="180" w:hangingChars="100" w:hanging="180"/>
              <w:rPr>
                <w:del w:id="538" w:author="NA\mostafak" w:date="2020-04-09T23:18:00Z"/>
                <w:rFonts w:eastAsia="Malgun Gothic"/>
                <w:lang w:eastAsia="ko-KR"/>
              </w:rPr>
            </w:pPr>
            <w:del w:id="539" w:author="NA\mostafak" w:date="2020-04-09T23:18:00Z">
              <w:r>
                <w:rPr>
                  <w:rFonts w:eastAsia="Malgun Gothic"/>
                  <w:lang w:eastAsia="ko-KR"/>
                </w:rPr>
                <w:delText>Basic component(s):</w:delText>
              </w:r>
            </w:del>
          </w:p>
          <w:p w14:paraId="4861A589" w14:textId="115CF85D" w:rsidR="001B55BA" w:rsidRDefault="001B55BA" w:rsidP="007502A5">
            <w:pPr>
              <w:pStyle w:val="TAL"/>
              <w:numPr>
                <w:ilvl w:val="0"/>
                <w:numId w:val="16"/>
              </w:numPr>
              <w:rPr>
                <w:del w:id="540" w:author="NA\mostafak" w:date="2020-04-09T23:18:00Z"/>
                <w:rFonts w:eastAsia="Malgun Gothic"/>
                <w:lang w:eastAsia="ko-KR"/>
              </w:rPr>
            </w:pPr>
            <w:del w:id="541" w:author="NA\mostafak" w:date="2020-04-09T23:18:00Z">
              <w:r>
                <w:rPr>
                  <w:rFonts w:eastAsia="Malgun Gothic"/>
                  <w:lang w:eastAsia="ko-KR"/>
                </w:rPr>
                <w:delText>FFS: Support of MAC CE to activate multiple TCI states for a TCI codepoint</w:delText>
              </w:r>
            </w:del>
          </w:p>
          <w:p w14:paraId="651846FF" w14:textId="35BC2320" w:rsidR="001B55BA" w:rsidRDefault="001B55BA" w:rsidP="007502A5">
            <w:pPr>
              <w:pStyle w:val="TAL"/>
              <w:numPr>
                <w:ilvl w:val="0"/>
                <w:numId w:val="16"/>
              </w:numPr>
              <w:rPr>
                <w:del w:id="542" w:author="NA\mostafak" w:date="2020-04-09T23:18:00Z"/>
              </w:rPr>
            </w:pPr>
            <w:del w:id="543" w:author="NA\mostafak" w:date="2020-04-09T23:18:00Z">
              <w:r>
                <w:rPr>
                  <w:rFonts w:eastAsia="Malgun Gothic"/>
                  <w:lang w:eastAsia="ko-KR"/>
                </w:rPr>
                <w:delText>FFS: Number of CCs supporting single-DCI based multi-TRP operation</w:delText>
              </w:r>
            </w:del>
          </w:p>
          <w:p w14:paraId="6F688764" w14:textId="0D9C46D0" w:rsidR="001B55BA" w:rsidRDefault="001B55BA">
            <w:pPr>
              <w:pStyle w:val="TAL"/>
              <w:rPr>
                <w:del w:id="544" w:author="NA\mostafak" w:date="2020-04-09T23:18:00Z"/>
                <w:rFonts w:eastAsia="Malgun Gothic"/>
                <w:lang w:eastAsia="ko-KR"/>
              </w:rPr>
            </w:pPr>
          </w:p>
          <w:p w14:paraId="181EF09B" w14:textId="482876E8" w:rsidR="001B55BA" w:rsidRDefault="001B55BA">
            <w:pPr>
              <w:pStyle w:val="TAL"/>
              <w:rPr>
                <w:del w:id="545" w:author="NA\mostafak" w:date="2020-04-09T23:18:00Z"/>
                <w:rFonts w:eastAsia="Malgun Gothic"/>
                <w:lang w:eastAsia="ko-KR"/>
              </w:rPr>
            </w:pPr>
            <w:del w:id="546" w:author="NA\mostafak" w:date="2020-04-09T23:18:00Z">
              <w:r>
                <w:rPr>
                  <w:rFonts w:eastAsia="Malgun Gothic"/>
                  <w:lang w:eastAsia="ko-KR"/>
                </w:rPr>
                <w:delText>Optional components:</w:delText>
              </w:r>
            </w:del>
          </w:p>
          <w:p w14:paraId="760125B9" w14:textId="53667753" w:rsidR="001B55BA" w:rsidRDefault="001B55BA" w:rsidP="007502A5">
            <w:pPr>
              <w:pStyle w:val="TAL"/>
              <w:numPr>
                <w:ilvl w:val="0"/>
                <w:numId w:val="17"/>
              </w:numPr>
              <w:rPr>
                <w:rFonts w:eastAsia="Malgun Gothic"/>
                <w:lang w:eastAsia="ko-KR"/>
              </w:rPr>
            </w:pPr>
            <w:del w:id="547" w:author="NA\mostafak" w:date="2020-04-09T23:18:00Z">
              <w:r>
                <w:rPr>
                  <w:rFonts w:eastAsia="Malgun Gothic"/>
                  <w:lang w:eastAsia="ko-KR"/>
                </w:rPr>
                <w:delText>Support of default QCL assumption with two TCI states</w:delText>
              </w:r>
            </w:del>
          </w:p>
        </w:tc>
        <w:tc>
          <w:tcPr>
            <w:tcW w:w="1277" w:type="dxa"/>
            <w:tcBorders>
              <w:top w:val="single" w:sz="4" w:space="0" w:color="auto"/>
              <w:left w:val="single" w:sz="4" w:space="0" w:color="auto"/>
              <w:bottom w:val="single" w:sz="4" w:space="0" w:color="auto"/>
              <w:right w:val="single" w:sz="4" w:space="0" w:color="auto"/>
            </w:tcBorders>
            <w:hideMark/>
          </w:tcPr>
          <w:p w14:paraId="25112BFC" w14:textId="006B2F57" w:rsidR="001B55BA" w:rsidRDefault="001B55BA">
            <w:pPr>
              <w:pStyle w:val="TAL"/>
            </w:pPr>
            <w:del w:id="548" w:author="NA\mostafak" w:date="2020-04-09T23:18:00Z">
              <w:r>
                <w:rPr>
                  <w:rFonts w:eastAsia="Malgun Gothic"/>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1ED12D1A"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9BC0E05" w14:textId="2B03D7A7" w:rsidR="001B55BA" w:rsidRDefault="001B55BA">
            <w:pPr>
              <w:pStyle w:val="TAL"/>
              <w:rPr>
                <w:lang w:eastAsia="ja-JP"/>
              </w:rPr>
            </w:pPr>
            <w:del w:id="549" w:author="NA\mostafak" w:date="2020-04-09T23:18: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E72ABE9"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39D82C" w14:textId="77777777" w:rsidR="001B55BA" w:rsidRDefault="001B55B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3626D13F" w14:textId="4D74DA3D" w:rsidR="001B55BA" w:rsidRDefault="001B55BA">
            <w:pPr>
              <w:pStyle w:val="TAL"/>
              <w:rPr>
                <w:lang w:eastAsia="ja-JP"/>
              </w:rPr>
            </w:pPr>
            <w:del w:id="550" w:author="NA\mostafak" w:date="2020-04-09T23:18:00Z">
              <w:r>
                <w:rPr>
                  <w:lang w:eastAsia="ja-JP"/>
                </w:rPr>
                <w:delText>N</w:delText>
              </w:r>
            </w:del>
          </w:p>
        </w:tc>
        <w:tc>
          <w:tcPr>
            <w:tcW w:w="993" w:type="dxa"/>
            <w:tcBorders>
              <w:top w:val="single" w:sz="4" w:space="0" w:color="auto"/>
              <w:left w:val="single" w:sz="4" w:space="0" w:color="auto"/>
              <w:bottom w:val="single" w:sz="4" w:space="0" w:color="auto"/>
              <w:right w:val="single" w:sz="4" w:space="0" w:color="auto"/>
            </w:tcBorders>
            <w:hideMark/>
          </w:tcPr>
          <w:p w14:paraId="0A363FBF" w14:textId="16E540D3" w:rsidR="001B55BA" w:rsidRDefault="001B55BA">
            <w:pPr>
              <w:pStyle w:val="TAL"/>
              <w:rPr>
                <w:lang w:eastAsia="ja-JP"/>
              </w:rPr>
            </w:pPr>
            <w:del w:id="551" w:author="NA\mostafak" w:date="2020-04-09T23:18:00Z">
              <w:r>
                <w:rPr>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tcPr>
          <w:p w14:paraId="5E383E67"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2EBEE237"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BF927ED" w14:textId="73F49499" w:rsidR="001B55BA" w:rsidRDefault="001B55BA">
            <w:pPr>
              <w:pStyle w:val="TAL"/>
              <w:rPr>
                <w:lang w:eastAsia="ja-JP"/>
              </w:rPr>
            </w:pPr>
            <w:del w:id="552" w:author="NA\mostafak" w:date="2020-04-09T23:18:00Z">
              <w:r>
                <w:rPr>
                  <w:lang w:eastAsia="ja-JP"/>
                </w:rPr>
                <w:delText>TBD</w:delText>
              </w:r>
            </w:del>
          </w:p>
        </w:tc>
      </w:tr>
      <w:tr w:rsidR="001B55BA" w14:paraId="03B870DF" w14:textId="77777777" w:rsidTr="00C55166">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FA41B56"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55B9A9AD" w14:textId="77777777" w:rsidR="001B55BA" w:rsidRDefault="001B55BA">
            <w:pPr>
              <w:pStyle w:val="TAL"/>
              <w:rPr>
                <w:lang w:eastAsia="ja-JP"/>
              </w:rPr>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F405E" w14:textId="77777777" w:rsidR="001B55BA" w:rsidRDefault="001B55BA">
            <w:pPr>
              <w:pStyle w:val="TAL"/>
            </w:pPr>
            <w:r>
              <w:rPr>
                <w:rFonts w:eastAsia="Malgun Gothic" w:cs="Arial"/>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tcPr>
          <w:p w14:paraId="34452CEB" w14:textId="2C51D377" w:rsidR="001B55BA" w:rsidRDefault="001B55BA" w:rsidP="007502A5">
            <w:pPr>
              <w:pStyle w:val="TAL"/>
              <w:numPr>
                <w:ilvl w:val="0"/>
                <w:numId w:val="51"/>
              </w:numPr>
            </w:pPr>
            <w:del w:id="553" w:author="NA\mostafak" w:date="2020-04-10T14:17:00Z">
              <w:r>
                <w:rPr>
                  <w:rFonts w:eastAsia="Malgun Gothic"/>
                  <w:lang w:eastAsia="ko-KR"/>
                </w:rPr>
                <w:delText xml:space="preserve">FFS: </w:delText>
              </w:r>
            </w:del>
            <w:r>
              <w:rPr>
                <w:rFonts w:eastAsia="Malgun Gothic"/>
                <w:lang w:eastAsia="ko-KR"/>
              </w:rPr>
              <w:t xml:space="preserve">Support </w:t>
            </w:r>
            <w:proofErr w:type="gramStart"/>
            <w:r>
              <w:rPr>
                <w:rFonts w:eastAsia="Malgun Gothic"/>
                <w:lang w:eastAsia="ko-KR"/>
              </w:rPr>
              <w:t xml:space="preserve">of </w:t>
            </w:r>
            <w:r>
              <w:t xml:space="preserve"> </w:t>
            </w:r>
            <w:r>
              <w:rPr>
                <w:rFonts w:eastAsia="Malgun Gothic"/>
                <w:lang w:eastAsia="ko-KR"/>
              </w:rPr>
              <w:t>DCI</w:t>
            </w:r>
            <w:proofErr w:type="gramEnd"/>
            <w:r>
              <w:rPr>
                <w:rFonts w:eastAsia="Malgun Gothic"/>
                <w:lang w:eastAsia="ko-KR"/>
              </w:rPr>
              <w:t xml:space="preserve"> indication of </w:t>
            </w:r>
            <w:del w:id="554" w:author="NA\mostafak" w:date="2020-04-10T15:52:00Z">
              <w:r>
                <w:rPr>
                  <w:rFonts w:eastAsia="Malgun Gothic"/>
                  <w:lang w:eastAsia="ko-KR"/>
                </w:rPr>
                <w:delText xml:space="preserve">of </w:delText>
              </w:r>
            </w:del>
            <w:r>
              <w:rPr>
                <w:rFonts w:eastAsia="Malgun Gothic"/>
                <w:lang w:eastAsia="ko-KR"/>
              </w:rPr>
              <w:t>2 TCI states by a codepoint and DMRS ports within two CDM groups</w:t>
            </w:r>
          </w:p>
          <w:p w14:paraId="5CD8F3E2" w14:textId="77777777" w:rsidR="001B55BA" w:rsidRDefault="001B55BA" w:rsidP="007502A5">
            <w:pPr>
              <w:pStyle w:val="TAL"/>
              <w:numPr>
                <w:ilvl w:val="0"/>
                <w:numId w:val="51"/>
              </w:numPr>
            </w:pPr>
            <w:r>
              <w:t>Whether supporting two PTRS ports</w:t>
            </w:r>
          </w:p>
          <w:p w14:paraId="0A110E01" w14:textId="38027EB2" w:rsidR="001B55BA" w:rsidRDefault="001B55BA" w:rsidP="007502A5">
            <w:pPr>
              <w:pStyle w:val="TAL"/>
              <w:numPr>
                <w:ilvl w:val="0"/>
                <w:numId w:val="51"/>
              </w:numPr>
            </w:pPr>
            <w:del w:id="555" w:author="NA\mostafak" w:date="2020-04-10T14:16:00Z">
              <w:r>
                <w:delText xml:space="preserve">FFS </w:delText>
              </w:r>
            </w:del>
            <w:r>
              <w:t>Support of DMRS entry {0, 2, 3}</w:t>
            </w:r>
          </w:p>
          <w:p w14:paraId="4B52FB3A"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97CC91F"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533C7710"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1B0819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697E4F"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91F9CD4" w14:textId="0D417FD7" w:rsidR="001B55BA" w:rsidRDefault="00F523CB">
            <w:pPr>
              <w:pStyle w:val="TAL"/>
              <w:rPr>
                <w:lang w:eastAsia="ja-JP"/>
              </w:rPr>
            </w:pPr>
            <w:ins w:id="556"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6CD03BDE"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B959F19"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60547D8"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13A1E112"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441A79" w14:textId="77777777" w:rsidR="001B55BA" w:rsidRDefault="001B55BA">
            <w:pPr>
              <w:pStyle w:val="TAL"/>
              <w:rPr>
                <w:lang w:eastAsia="ja-JP"/>
              </w:rPr>
            </w:pPr>
            <w:r>
              <w:rPr>
                <w:lang w:eastAsia="ja-JP"/>
              </w:rPr>
              <w:t>TBD</w:t>
            </w:r>
          </w:p>
        </w:tc>
      </w:tr>
      <w:tr w:rsidR="001B55BA" w14:paraId="0F5EE9B7" w14:textId="77777777" w:rsidTr="00C55166">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5CED77A"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7B2D538F" w14:textId="77777777" w:rsidR="001B55BA" w:rsidRDefault="001B55BA">
            <w:pPr>
              <w:pStyle w:val="TAL"/>
              <w:rPr>
                <w:lang w:eastAsia="ja-JP"/>
              </w:rPr>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B98E7" w14:textId="77777777" w:rsidR="001B55BA" w:rsidRDefault="001B55BA">
            <w:pPr>
              <w:pStyle w:val="TAL"/>
            </w:pPr>
            <w:r>
              <w:rPr>
                <w:rFonts w:eastAsia="Malgun Gothic" w:cs="Arial"/>
                <w:szCs w:val="18"/>
              </w:rPr>
              <w:t xml:space="preserve">Single-DCI based </w:t>
            </w:r>
            <w:proofErr w:type="spellStart"/>
            <w:r>
              <w:rPr>
                <w:rFonts w:eastAsia="Malgun Gothic" w:cs="Arial"/>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tcPr>
          <w:p w14:paraId="2D558473" w14:textId="77777777" w:rsidR="001B55BA" w:rsidRDefault="001B55BA">
            <w:pPr>
              <w:pStyle w:val="TAL"/>
            </w:pPr>
            <w:r>
              <w:rPr>
                <w:rFonts w:eastAsia="Malgun Gothic"/>
                <w:lang w:eastAsia="ko-KR"/>
              </w:rPr>
              <w:t xml:space="preserve">Support of </w:t>
            </w:r>
            <w:proofErr w:type="spellStart"/>
            <w:r>
              <w:t>FDMSchemeA</w:t>
            </w:r>
            <w:proofErr w:type="spellEnd"/>
          </w:p>
          <w:p w14:paraId="44C701E6"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1A0B165"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CC22531"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F1996CD"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BB13B0"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EEF8EA" w14:textId="66AE9C89" w:rsidR="001B55BA" w:rsidRDefault="00F523CB">
            <w:pPr>
              <w:pStyle w:val="TAL"/>
              <w:rPr>
                <w:lang w:eastAsia="ja-JP"/>
              </w:rPr>
            </w:pPr>
            <w:ins w:id="557"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7CD008C3"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3ED2649"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BE2ABB1"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1E171BA"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0D4D0E6" w14:textId="77777777" w:rsidR="001B55BA" w:rsidRDefault="001B55BA">
            <w:pPr>
              <w:pStyle w:val="TAL"/>
              <w:rPr>
                <w:lang w:eastAsia="ja-JP"/>
              </w:rPr>
            </w:pPr>
            <w:r>
              <w:rPr>
                <w:lang w:eastAsia="ja-JP"/>
              </w:rPr>
              <w:t>TBD</w:t>
            </w:r>
          </w:p>
        </w:tc>
      </w:tr>
      <w:tr w:rsidR="001B55BA" w14:paraId="2C0290E9" w14:textId="77777777" w:rsidTr="00C55166">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738C302"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679E0009" w14:textId="77777777" w:rsidR="001B55BA" w:rsidRDefault="001B55BA">
            <w:pPr>
              <w:pStyle w:val="TAL"/>
              <w:rPr>
                <w:lang w:eastAsia="ja-JP"/>
              </w:rPr>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745115" w14:textId="77777777" w:rsidR="001B55BA" w:rsidRDefault="001B55BA">
            <w:pPr>
              <w:pStyle w:val="TAL"/>
            </w:pPr>
            <w:r>
              <w:rPr>
                <w:rFonts w:eastAsia="Malgun Gothic" w:cs="Arial"/>
                <w:szCs w:val="18"/>
              </w:rPr>
              <w:t xml:space="preserve">Single-DCI based </w:t>
            </w:r>
            <w:proofErr w:type="spellStart"/>
            <w:r>
              <w:rPr>
                <w:rFonts w:eastAsia="Malgun Gothic" w:cs="Arial"/>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tcPr>
          <w:p w14:paraId="1057571E" w14:textId="77777777" w:rsidR="001B55BA" w:rsidRDefault="001B55BA" w:rsidP="007502A5">
            <w:pPr>
              <w:pStyle w:val="TAL"/>
              <w:numPr>
                <w:ilvl w:val="0"/>
                <w:numId w:val="55"/>
              </w:numPr>
            </w:pPr>
            <w:r>
              <w:rPr>
                <w:rFonts w:eastAsia="Malgun Gothic"/>
                <w:lang w:eastAsia="ko-KR"/>
              </w:rPr>
              <w:t xml:space="preserve">Support of </w:t>
            </w:r>
            <w:proofErr w:type="spellStart"/>
            <w:r>
              <w:t>FDMSchemeB</w:t>
            </w:r>
            <w:proofErr w:type="spellEnd"/>
          </w:p>
          <w:p w14:paraId="01B5CE21" w14:textId="77777777" w:rsidR="001B55BA" w:rsidRDefault="001B55BA" w:rsidP="007502A5">
            <w:pPr>
              <w:pStyle w:val="TAL"/>
              <w:numPr>
                <w:ilvl w:val="0"/>
                <w:numId w:val="55"/>
              </w:numPr>
            </w:pPr>
            <w:r>
              <w:t xml:space="preserve">For </w:t>
            </w:r>
            <w:proofErr w:type="spellStart"/>
            <w:r>
              <w:t>FDMSchemeB</w:t>
            </w:r>
            <w:proofErr w:type="spellEnd"/>
            <w:r>
              <w:t>, whether the UE can support CW soft combining</w:t>
            </w:r>
          </w:p>
          <w:p w14:paraId="36B16C41"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F92D028"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4E487781"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D1D7C0F"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2D3060"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A5C66B" w14:textId="5CB2FF68" w:rsidR="001B55BA" w:rsidRDefault="001B55BA">
            <w:pPr>
              <w:pStyle w:val="TAL"/>
              <w:rPr>
                <w:lang w:eastAsia="ja-JP"/>
              </w:rPr>
            </w:pPr>
            <w:del w:id="558" w:author="NA\mostafak" w:date="2020-04-10T14:13:00Z">
              <w:r>
                <w:rPr>
                  <w:rFonts w:eastAsia="Malgun Gothic"/>
                  <w:lang w:eastAsia="ko-KR"/>
                </w:rPr>
                <w:delText>TBD [</w:delText>
              </w:r>
            </w:del>
            <w:r>
              <w:rPr>
                <w:rFonts w:eastAsia="Malgun Gothic"/>
                <w:lang w:eastAsia="ko-KR"/>
              </w:rPr>
              <w:t>per FSPC</w:t>
            </w:r>
            <w:del w:id="559" w:author="NA\mostafak" w:date="2020-04-10T14:13:00Z">
              <w:r>
                <w:rPr>
                  <w:rFonts w:eastAsia="Malgun Gothic"/>
                  <w:lang w:eastAsia="ko-KR"/>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B9ADF2"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352E3CC"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DF9DC82"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458D2112"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23A9212" w14:textId="77777777" w:rsidR="001B55BA" w:rsidRDefault="001B55BA">
            <w:pPr>
              <w:pStyle w:val="TAL"/>
              <w:rPr>
                <w:lang w:eastAsia="ja-JP"/>
              </w:rPr>
            </w:pPr>
            <w:r>
              <w:rPr>
                <w:lang w:eastAsia="ja-JP"/>
              </w:rPr>
              <w:t>TBD</w:t>
            </w:r>
          </w:p>
        </w:tc>
      </w:tr>
      <w:tr w:rsidR="001B55BA" w14:paraId="77A7FCE5" w14:textId="77777777" w:rsidTr="00C55166">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97E0259"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722D0A03" w14:textId="77777777" w:rsidR="001B55BA" w:rsidRDefault="001B55BA">
            <w:pPr>
              <w:pStyle w:val="TAL"/>
              <w:rPr>
                <w:lang w:eastAsia="ja-JP"/>
              </w:rPr>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E614B1" w14:textId="77777777" w:rsidR="001B55BA" w:rsidRDefault="001B55BA">
            <w:pPr>
              <w:pStyle w:val="TAL"/>
            </w:pPr>
            <w:r>
              <w:rPr>
                <w:rFonts w:eastAsia="Malgun Gothic" w:cs="Arial"/>
                <w:szCs w:val="18"/>
              </w:rPr>
              <w:t xml:space="preserve">Single-DCI based </w:t>
            </w:r>
            <w:proofErr w:type="spellStart"/>
            <w:r>
              <w:rPr>
                <w:rFonts w:eastAsia="Malgun Gothic" w:cs="Arial"/>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tcPr>
          <w:p w14:paraId="49B4B107" w14:textId="77777777" w:rsidR="001B55BA" w:rsidRDefault="001B55BA" w:rsidP="007502A5">
            <w:pPr>
              <w:pStyle w:val="TAL"/>
              <w:numPr>
                <w:ilvl w:val="0"/>
                <w:numId w:val="56"/>
              </w:numPr>
            </w:pPr>
            <w:r>
              <w:rPr>
                <w:rFonts w:eastAsia="Malgun Gothic"/>
                <w:lang w:eastAsia="ko-KR"/>
              </w:rPr>
              <w:t xml:space="preserve">Support of </w:t>
            </w:r>
            <w:proofErr w:type="spellStart"/>
            <w:r>
              <w:t>TDMSchemeA</w:t>
            </w:r>
            <w:proofErr w:type="spellEnd"/>
          </w:p>
          <w:p w14:paraId="33F83482" w14:textId="77777777" w:rsidR="001B55BA" w:rsidRDefault="001B55BA" w:rsidP="007502A5">
            <w:pPr>
              <w:pStyle w:val="TAL"/>
              <w:numPr>
                <w:ilvl w:val="0"/>
                <w:numId w:val="56"/>
              </w:numPr>
            </w:pPr>
            <w:r>
              <w:t xml:space="preserve">Supported maximum TBS size for </w:t>
            </w:r>
            <w:proofErr w:type="spellStart"/>
            <w:r>
              <w:t>TDMSchemeA</w:t>
            </w:r>
            <w:proofErr w:type="spellEnd"/>
          </w:p>
          <w:p w14:paraId="54032655" w14:textId="77777777" w:rsidR="001B55BA" w:rsidRDefault="001B55BA">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7E2732F"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65697F8E"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B4F4E3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796A54"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F0EF21" w14:textId="09617871" w:rsidR="001B55BA" w:rsidRDefault="00F523CB">
            <w:pPr>
              <w:pStyle w:val="TAL"/>
              <w:rPr>
                <w:lang w:eastAsia="ja-JP"/>
              </w:rPr>
            </w:pPr>
            <w:ins w:id="560"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7E12C44A"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1013C07"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76896D0"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33737CA0" w14:textId="77777777" w:rsidR="00F523CB" w:rsidRDefault="00F523CB" w:rsidP="00F523CB">
            <w:pPr>
              <w:pStyle w:val="TAL"/>
              <w:rPr>
                <w:ins w:id="561" w:author="NA\mostafak" w:date="2020-04-10T14:24:00Z"/>
                <w:u w:val="single"/>
              </w:rPr>
            </w:pPr>
            <w:ins w:id="562" w:author="NA\mostafak" w:date="2020-04-10T14:24:00Z">
              <w:r>
                <w:rPr>
                  <w:u w:val="single"/>
                </w:rPr>
                <w:t>Component 2 candidate values {10 CBs, TBD}</w:t>
              </w:r>
            </w:ins>
          </w:p>
          <w:p w14:paraId="226E5ADE"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A0BE0D" w14:textId="77777777" w:rsidR="001B55BA" w:rsidRDefault="001B55BA">
            <w:pPr>
              <w:pStyle w:val="TAL"/>
              <w:rPr>
                <w:lang w:eastAsia="ja-JP"/>
              </w:rPr>
            </w:pPr>
            <w:r>
              <w:rPr>
                <w:lang w:eastAsia="ja-JP"/>
              </w:rPr>
              <w:t>TBD</w:t>
            </w:r>
          </w:p>
        </w:tc>
      </w:tr>
      <w:tr w:rsidR="001B55BA" w14:paraId="4C91B561" w14:textId="77777777" w:rsidTr="00C55166">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9DC6EB"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79E4E43C" w14:textId="77777777" w:rsidR="001B55BA" w:rsidRDefault="001B55BA">
            <w:pPr>
              <w:pStyle w:val="TAL"/>
              <w:rPr>
                <w:lang w:eastAsia="ja-JP"/>
              </w:rPr>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14BAD9" w14:textId="77777777" w:rsidR="001B55BA" w:rsidRDefault="001B55BA">
            <w:pPr>
              <w:pStyle w:val="TAL"/>
            </w:pPr>
            <w:r>
              <w:rPr>
                <w:rFonts w:eastAsia="Malgun Gothic" w:cs="Arial"/>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hideMark/>
          </w:tcPr>
          <w:p w14:paraId="7F50FAB5" w14:textId="77777777" w:rsidR="001B55BA" w:rsidRDefault="001B55BA" w:rsidP="007502A5">
            <w:pPr>
              <w:pStyle w:val="TAL"/>
              <w:numPr>
                <w:ilvl w:val="0"/>
                <w:numId w:val="57"/>
              </w:numPr>
            </w:pPr>
            <w:r>
              <w:rPr>
                <w:rFonts w:eastAsia="Malgun Gothic"/>
                <w:lang w:eastAsia="ko-KR"/>
              </w:rPr>
              <w:t>Support of RepNumR16 in PDSCH-</w:t>
            </w:r>
            <w:proofErr w:type="spellStart"/>
            <w:r>
              <w:rPr>
                <w:rFonts w:eastAsia="Malgun Gothic"/>
                <w:lang w:eastAsia="ko-KR"/>
              </w:rPr>
              <w:t>TimeDomainResourceAllocation</w:t>
            </w:r>
            <w:proofErr w:type="spellEnd"/>
            <w:r>
              <w:rPr>
                <w:rFonts w:eastAsia="Malgun Gothic"/>
                <w:lang w:eastAsia="ko-KR"/>
              </w:rPr>
              <w:t xml:space="preserve"> and the maximum </w:t>
            </w:r>
            <w:r>
              <w:t>value of RepNumR16</w:t>
            </w:r>
            <w:r>
              <w:rPr>
                <w:rFonts w:eastAsia="Malgun Gothic"/>
                <w:lang w:eastAsia="ko-KR"/>
              </w:rPr>
              <w:t xml:space="preserve"> </w:t>
            </w:r>
          </w:p>
          <w:p w14:paraId="60AEF6D3" w14:textId="77777777" w:rsidR="001B55BA" w:rsidRDefault="001B55BA" w:rsidP="007502A5">
            <w:pPr>
              <w:pStyle w:val="TAL"/>
              <w:numPr>
                <w:ilvl w:val="0"/>
                <w:numId w:val="57"/>
              </w:numPr>
            </w:pPr>
            <w:r>
              <w:t xml:space="preserve">Supported maximum TBS size according to </w:t>
            </w:r>
            <w:r>
              <w:rPr>
                <w:rFonts w:eastAsia="Malgun Gothic"/>
                <w:lang w:eastAsia="ko-KR"/>
              </w:rPr>
              <w:t>RepNumR16 in PDSCH-</w:t>
            </w:r>
            <w:proofErr w:type="spellStart"/>
            <w:r>
              <w:rPr>
                <w:rFonts w:eastAsia="Malgun Gothic"/>
                <w:lang w:eastAsia="ko-KR"/>
              </w:rPr>
              <w:t>TimeDomainResourceAllocation</w:t>
            </w:r>
            <w:proofErr w:type="spellEnd"/>
          </w:p>
          <w:p w14:paraId="333FED45" w14:textId="77777777" w:rsidR="001B55BA" w:rsidRDefault="001B55BA" w:rsidP="007502A5">
            <w:pPr>
              <w:pStyle w:val="TAL"/>
              <w:numPr>
                <w:ilvl w:val="0"/>
                <w:numId w:val="57"/>
              </w:numPr>
            </w:pPr>
            <w:r>
              <w:t xml:space="preserve">FFS: TCI state mapping to PDSCH transmission occasions (Cyclical </w:t>
            </w:r>
            <w:proofErr w:type="gramStart"/>
            <w:r>
              <w:t>mapping  or</w:t>
            </w:r>
            <w:proofErr w:type="gramEnd"/>
            <w:r>
              <w:t xml:space="preserve"> Sequential mapping)</w:t>
            </w:r>
          </w:p>
        </w:tc>
        <w:tc>
          <w:tcPr>
            <w:tcW w:w="1277" w:type="dxa"/>
            <w:tcBorders>
              <w:top w:val="single" w:sz="4" w:space="0" w:color="auto"/>
              <w:left w:val="single" w:sz="4" w:space="0" w:color="auto"/>
              <w:bottom w:val="single" w:sz="4" w:space="0" w:color="auto"/>
              <w:right w:val="single" w:sz="4" w:space="0" w:color="auto"/>
            </w:tcBorders>
            <w:hideMark/>
          </w:tcPr>
          <w:p w14:paraId="367E4A22" w14:textId="77777777" w:rsidR="001B55BA" w:rsidRDefault="001B55BA">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5EEBA91"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27819B4"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7EDDBD"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0D8335" w14:textId="3490F48C" w:rsidR="001B55BA" w:rsidRDefault="00F523CB">
            <w:pPr>
              <w:pStyle w:val="TAL"/>
              <w:rPr>
                <w:lang w:eastAsia="ja-JP"/>
              </w:rPr>
            </w:pPr>
            <w:ins w:id="563" w:author="NA\mostafak" w:date="2020-04-10T14:1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0B6F8982"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0FB0070" w14:textId="77777777" w:rsidR="001B55BA" w:rsidRDefault="001B55BA">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84CBC14"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C785949" w14:textId="543781F2" w:rsidR="001B55BA" w:rsidRDefault="00F523CB">
            <w:pPr>
              <w:pStyle w:val="TAL"/>
              <w:rPr>
                <w:ins w:id="564" w:author="NA\mostafak" w:date="2020-04-10T14:23:00Z"/>
                <w:u w:val="single"/>
              </w:rPr>
            </w:pPr>
            <w:ins w:id="565" w:author="NA\mostafak" w:date="2020-04-10T14:23:00Z">
              <w:r w:rsidRPr="00C908F8">
                <w:rPr>
                  <w:u w:val="single"/>
                </w:rPr>
                <w:t xml:space="preserve">Component </w:t>
              </w:r>
              <w:r>
                <w:rPr>
                  <w:u w:val="single"/>
                </w:rPr>
                <w:t>1</w:t>
              </w:r>
              <w:r w:rsidRPr="00C908F8">
                <w:rPr>
                  <w:u w:val="single"/>
                </w:rPr>
                <w:t xml:space="preserve"> candidate values:</w:t>
              </w:r>
              <w:r>
                <w:rPr>
                  <w:u w:val="single"/>
                </w:rPr>
                <w:t xml:space="preserve"> {8,16}</w:t>
              </w:r>
            </w:ins>
          </w:p>
          <w:p w14:paraId="7080F535" w14:textId="1E4BD95C" w:rsidR="00F523CB" w:rsidRDefault="00F523CB">
            <w:pPr>
              <w:pStyle w:val="TAL"/>
              <w:rPr>
                <w:ins w:id="566" w:author="NA\mostafak" w:date="2020-04-10T14:23:00Z"/>
                <w:u w:val="single"/>
              </w:rPr>
            </w:pPr>
          </w:p>
          <w:p w14:paraId="5EDE4F80" w14:textId="37C72D06" w:rsidR="00F523CB" w:rsidRDefault="00F523CB">
            <w:pPr>
              <w:pStyle w:val="TAL"/>
              <w:rPr>
                <w:ins w:id="567" w:author="NA\mostafak" w:date="2020-04-10T14:23:00Z"/>
                <w:u w:val="single"/>
              </w:rPr>
            </w:pPr>
            <w:ins w:id="568" w:author="NA\mostafak" w:date="2020-04-10T14:23:00Z">
              <w:r>
                <w:rPr>
                  <w:u w:val="single"/>
                </w:rPr>
                <w:t>Componen</w:t>
              </w:r>
            </w:ins>
            <w:ins w:id="569" w:author="NA\mostafak" w:date="2020-04-10T14:24:00Z">
              <w:r>
                <w:rPr>
                  <w:u w:val="single"/>
                </w:rPr>
                <w:t>t 2 candidate values {10 CBs, TBD}</w:t>
              </w:r>
            </w:ins>
          </w:p>
          <w:p w14:paraId="42D81A9D" w14:textId="3628F629"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781E095" w14:textId="77777777" w:rsidR="001B55BA" w:rsidRDefault="001B55BA">
            <w:pPr>
              <w:pStyle w:val="TAL"/>
              <w:rPr>
                <w:lang w:eastAsia="ja-JP"/>
              </w:rPr>
            </w:pPr>
            <w:r>
              <w:rPr>
                <w:lang w:eastAsia="ja-JP"/>
              </w:rPr>
              <w:t>TBD</w:t>
            </w:r>
          </w:p>
        </w:tc>
      </w:tr>
      <w:tr w:rsidR="00F523CB" w14:paraId="33EAD6C0" w14:textId="77777777" w:rsidTr="00C55166">
        <w:trPr>
          <w:trHeight w:val="421"/>
          <w:ins w:id="570" w:author="NA\mostafak" w:date="2020-04-10T14:12:00Z"/>
        </w:trPr>
        <w:tc>
          <w:tcPr>
            <w:tcW w:w="1130" w:type="dxa"/>
            <w:vMerge/>
            <w:tcBorders>
              <w:top w:val="single" w:sz="4" w:space="0" w:color="auto"/>
              <w:left w:val="single" w:sz="4" w:space="0" w:color="auto"/>
              <w:bottom w:val="single" w:sz="4" w:space="0" w:color="auto"/>
              <w:right w:val="single" w:sz="4" w:space="0" w:color="auto"/>
            </w:tcBorders>
            <w:vAlign w:val="center"/>
          </w:tcPr>
          <w:p w14:paraId="5C481494" w14:textId="77777777" w:rsidR="00F523CB" w:rsidRDefault="00F523CB">
            <w:pPr>
              <w:rPr>
                <w:ins w:id="571" w:author="NA\mostafak" w:date="2020-04-10T14:12:00Z"/>
                <w:strike/>
              </w:rPr>
            </w:pPr>
          </w:p>
        </w:tc>
        <w:tc>
          <w:tcPr>
            <w:tcW w:w="710" w:type="dxa"/>
            <w:tcBorders>
              <w:top w:val="single" w:sz="4" w:space="0" w:color="auto"/>
              <w:left w:val="single" w:sz="4" w:space="0" w:color="auto"/>
              <w:bottom w:val="single" w:sz="4" w:space="0" w:color="auto"/>
              <w:right w:val="single" w:sz="4" w:space="0" w:color="auto"/>
            </w:tcBorders>
          </w:tcPr>
          <w:p w14:paraId="544A6827" w14:textId="5CB1D014" w:rsidR="00F523CB" w:rsidRDefault="00F523CB">
            <w:pPr>
              <w:pStyle w:val="TAL"/>
              <w:rPr>
                <w:ins w:id="572" w:author="NA\mostafak" w:date="2020-04-10T14:12:00Z"/>
                <w:rFonts w:eastAsia="Malgun Gothic"/>
                <w:lang w:eastAsia="ko-KR"/>
              </w:rPr>
            </w:pPr>
            <w:ins w:id="573" w:author="NA\mostafak" w:date="2020-04-10T14:12:00Z">
              <w:r>
                <w:rPr>
                  <w:rFonts w:eastAsia="Malgun Gothic"/>
                  <w:lang w:eastAsia="ko-KR"/>
                </w:rPr>
                <w:t>16-2b</w:t>
              </w:r>
            </w:ins>
            <w:ins w:id="574" w:author="NA\mostafak" w:date="2020-04-10T14:13:00Z">
              <w:r>
                <w:rPr>
                  <w:rFonts w:eastAsia="Malgun Gothic"/>
                  <w:lang w:eastAsia="ko-KR"/>
                </w:rPr>
                <w:t>-6</w:t>
              </w:r>
            </w:ins>
          </w:p>
        </w:tc>
        <w:tc>
          <w:tcPr>
            <w:tcW w:w="1559" w:type="dxa"/>
            <w:tcBorders>
              <w:top w:val="single" w:sz="4" w:space="0" w:color="auto"/>
              <w:left w:val="single" w:sz="4" w:space="0" w:color="auto"/>
              <w:bottom w:val="single" w:sz="4" w:space="0" w:color="auto"/>
              <w:right w:val="single" w:sz="4" w:space="0" w:color="auto"/>
            </w:tcBorders>
            <w:vAlign w:val="center"/>
          </w:tcPr>
          <w:p w14:paraId="458A79B5" w14:textId="5FD2885D" w:rsidR="00F523CB" w:rsidRDefault="00F523CB">
            <w:pPr>
              <w:pStyle w:val="TAL"/>
              <w:rPr>
                <w:ins w:id="575" w:author="NA\mostafak" w:date="2020-04-10T14:12:00Z"/>
                <w:rFonts w:eastAsia="Malgun Gothic" w:cs="Arial"/>
                <w:szCs w:val="18"/>
              </w:rPr>
            </w:pPr>
            <w:ins w:id="576" w:author="NA\mostafak" w:date="2020-04-10T14:13:00Z">
              <w:r>
                <w:rPr>
                  <w:rFonts w:eastAsia="Malgun Gothic" w:cs="Arial"/>
                  <w:szCs w:val="18"/>
                </w:rPr>
                <w:t xml:space="preserve">Two default beams for single-DCI based </w:t>
              </w:r>
            </w:ins>
            <w:ins w:id="577" w:author="NA\mostafak" w:date="2020-04-10T14:14:00Z">
              <w:r>
                <w:rPr>
                  <w:rFonts w:eastAsia="Malgun Gothic" w:cs="Arial"/>
                  <w:szCs w:val="18"/>
                </w:rPr>
                <w:t>multi-TRP</w:t>
              </w:r>
            </w:ins>
          </w:p>
        </w:tc>
        <w:tc>
          <w:tcPr>
            <w:tcW w:w="6371" w:type="dxa"/>
            <w:tcBorders>
              <w:top w:val="single" w:sz="4" w:space="0" w:color="auto"/>
              <w:left w:val="single" w:sz="4" w:space="0" w:color="auto"/>
              <w:bottom w:val="single" w:sz="4" w:space="0" w:color="auto"/>
              <w:right w:val="single" w:sz="4" w:space="0" w:color="auto"/>
            </w:tcBorders>
          </w:tcPr>
          <w:p w14:paraId="6C6BF0EA" w14:textId="6E7E2F27" w:rsidR="00F523CB" w:rsidRDefault="00F523CB" w:rsidP="00F523CB">
            <w:pPr>
              <w:pStyle w:val="TAL"/>
              <w:rPr>
                <w:ins w:id="578" w:author="NA\mostafak" w:date="2020-04-10T14:12:00Z"/>
                <w:rFonts w:eastAsia="Malgun Gothic"/>
                <w:lang w:eastAsia="ko-KR"/>
              </w:rPr>
            </w:pPr>
            <w:ins w:id="579" w:author="NA\mostafak" w:date="2020-04-10T14:14:00Z">
              <w:r>
                <w:rPr>
                  <w:rFonts w:eastAsia="Malgun Gothic"/>
                  <w:lang w:eastAsia="ko-KR"/>
                </w:rPr>
                <w:t>Support of two default QCL assumptions for single-DCI based multi-TRP</w:t>
              </w:r>
            </w:ins>
          </w:p>
        </w:tc>
        <w:tc>
          <w:tcPr>
            <w:tcW w:w="1277" w:type="dxa"/>
            <w:tcBorders>
              <w:top w:val="single" w:sz="4" w:space="0" w:color="auto"/>
              <w:left w:val="single" w:sz="4" w:space="0" w:color="auto"/>
              <w:bottom w:val="single" w:sz="4" w:space="0" w:color="auto"/>
              <w:right w:val="single" w:sz="4" w:space="0" w:color="auto"/>
            </w:tcBorders>
          </w:tcPr>
          <w:p w14:paraId="04062AE3" w14:textId="0468AC79" w:rsidR="00F523CB" w:rsidRDefault="00F523CB">
            <w:pPr>
              <w:pStyle w:val="TAL"/>
              <w:rPr>
                <w:ins w:id="580" w:author="NA\mostafak" w:date="2020-04-10T14:12:00Z"/>
                <w:rFonts w:eastAsia="Malgun Gothic"/>
                <w:lang w:eastAsia="ko-KR"/>
              </w:rPr>
            </w:pPr>
            <w:ins w:id="581" w:author="NA\mostafak" w:date="2020-04-10T14:14:00Z">
              <w:r>
                <w:rPr>
                  <w:rFonts w:eastAsia="Malgun Gothic"/>
                  <w:lang w:eastAsia="ko-KR"/>
                </w:rPr>
                <w:t>16-2b</w:t>
              </w:r>
            </w:ins>
          </w:p>
        </w:tc>
        <w:tc>
          <w:tcPr>
            <w:tcW w:w="858" w:type="dxa"/>
            <w:tcBorders>
              <w:top w:val="single" w:sz="4" w:space="0" w:color="auto"/>
              <w:left w:val="single" w:sz="4" w:space="0" w:color="auto"/>
              <w:bottom w:val="single" w:sz="4" w:space="0" w:color="auto"/>
              <w:right w:val="single" w:sz="4" w:space="0" w:color="auto"/>
            </w:tcBorders>
          </w:tcPr>
          <w:p w14:paraId="7BA7ECE6" w14:textId="77777777" w:rsidR="00F523CB" w:rsidRDefault="00F523CB">
            <w:pPr>
              <w:pStyle w:val="TAL"/>
              <w:rPr>
                <w:ins w:id="582" w:author="NA\mostafak" w:date="2020-04-10T14:12:00Z"/>
                <w:i/>
              </w:rPr>
            </w:pPr>
          </w:p>
        </w:tc>
        <w:tc>
          <w:tcPr>
            <w:tcW w:w="851" w:type="dxa"/>
            <w:tcBorders>
              <w:top w:val="single" w:sz="4" w:space="0" w:color="auto"/>
              <w:left w:val="single" w:sz="4" w:space="0" w:color="auto"/>
              <w:bottom w:val="single" w:sz="4" w:space="0" w:color="auto"/>
              <w:right w:val="single" w:sz="4" w:space="0" w:color="auto"/>
            </w:tcBorders>
          </w:tcPr>
          <w:p w14:paraId="74383AB9" w14:textId="77777777" w:rsidR="00F523CB" w:rsidRDefault="00F523CB">
            <w:pPr>
              <w:pStyle w:val="TAL"/>
              <w:rPr>
                <w:ins w:id="583" w:author="NA\mostafak" w:date="2020-04-10T14: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2C31BF1F" w14:textId="77777777" w:rsidR="00F523CB" w:rsidRDefault="00F523CB">
            <w:pPr>
              <w:pStyle w:val="TAL"/>
              <w:rPr>
                <w:ins w:id="584" w:author="NA\mostafak" w:date="2020-04-10T14:12:00Z"/>
                <w:lang w:eastAsia="ja-JP"/>
              </w:rPr>
            </w:pPr>
          </w:p>
        </w:tc>
        <w:tc>
          <w:tcPr>
            <w:tcW w:w="1276" w:type="dxa"/>
            <w:tcBorders>
              <w:top w:val="single" w:sz="4" w:space="0" w:color="auto"/>
              <w:left w:val="single" w:sz="4" w:space="0" w:color="auto"/>
              <w:bottom w:val="single" w:sz="4" w:space="0" w:color="auto"/>
              <w:right w:val="single" w:sz="4" w:space="0" w:color="auto"/>
            </w:tcBorders>
          </w:tcPr>
          <w:p w14:paraId="0B7DE21B" w14:textId="5C68ED40" w:rsidR="00F523CB" w:rsidRDefault="00F523CB">
            <w:pPr>
              <w:pStyle w:val="TAL"/>
              <w:rPr>
                <w:ins w:id="585" w:author="NA\mostafak" w:date="2020-04-10T14:12:00Z"/>
                <w:lang w:eastAsia="ja-JP"/>
              </w:rPr>
            </w:pPr>
            <w:ins w:id="586" w:author="NA\mostafak" w:date="2020-04-10T14:1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7757D11D" w14:textId="1DA018AF" w:rsidR="00F523CB" w:rsidRDefault="00F523CB">
            <w:pPr>
              <w:pStyle w:val="TAL"/>
              <w:rPr>
                <w:ins w:id="587" w:author="NA\mostafak" w:date="2020-04-10T14:12:00Z"/>
                <w:lang w:eastAsia="ja-JP"/>
              </w:rPr>
            </w:pPr>
            <w:ins w:id="588" w:author="NA\mostafak" w:date="2020-04-10T14:15:00Z">
              <w:r>
                <w:rPr>
                  <w:lang w:eastAsia="ja-JP"/>
                </w:rPr>
                <w:t>TDD only</w:t>
              </w:r>
            </w:ins>
          </w:p>
        </w:tc>
        <w:tc>
          <w:tcPr>
            <w:tcW w:w="993" w:type="dxa"/>
            <w:tcBorders>
              <w:top w:val="single" w:sz="4" w:space="0" w:color="auto"/>
              <w:left w:val="single" w:sz="4" w:space="0" w:color="auto"/>
              <w:bottom w:val="single" w:sz="4" w:space="0" w:color="auto"/>
              <w:right w:val="single" w:sz="4" w:space="0" w:color="auto"/>
            </w:tcBorders>
          </w:tcPr>
          <w:p w14:paraId="7EFE4549" w14:textId="0FD2F7EC" w:rsidR="00F523CB" w:rsidRDefault="00F523CB">
            <w:pPr>
              <w:pStyle w:val="TAL"/>
              <w:rPr>
                <w:ins w:id="589" w:author="NA\mostafak" w:date="2020-04-10T14:12:00Z"/>
                <w:lang w:eastAsia="ja-JP"/>
              </w:rPr>
            </w:pPr>
            <w:ins w:id="590" w:author="NA\mostafak" w:date="2020-04-10T14:15:00Z">
              <w:r>
                <w:rPr>
                  <w:lang w:eastAsia="ja-JP"/>
                </w:rPr>
                <w:t>FR2 only</w:t>
              </w:r>
            </w:ins>
          </w:p>
        </w:tc>
        <w:tc>
          <w:tcPr>
            <w:tcW w:w="1842" w:type="dxa"/>
            <w:tcBorders>
              <w:top w:val="single" w:sz="4" w:space="0" w:color="auto"/>
              <w:left w:val="single" w:sz="4" w:space="0" w:color="auto"/>
              <w:bottom w:val="single" w:sz="4" w:space="0" w:color="auto"/>
              <w:right w:val="single" w:sz="4" w:space="0" w:color="auto"/>
            </w:tcBorders>
          </w:tcPr>
          <w:p w14:paraId="7BB4F62E" w14:textId="77777777" w:rsidR="00F523CB" w:rsidRDefault="00F523CB">
            <w:pPr>
              <w:pStyle w:val="TAL"/>
              <w:rPr>
                <w:ins w:id="591" w:author="NA\mostafak" w:date="2020-04-10T14:12:00Z"/>
              </w:rPr>
            </w:pPr>
          </w:p>
        </w:tc>
        <w:tc>
          <w:tcPr>
            <w:tcW w:w="1843" w:type="dxa"/>
            <w:tcBorders>
              <w:top w:val="single" w:sz="4" w:space="0" w:color="auto"/>
              <w:left w:val="single" w:sz="4" w:space="0" w:color="auto"/>
              <w:bottom w:val="single" w:sz="4" w:space="0" w:color="auto"/>
              <w:right w:val="single" w:sz="4" w:space="0" w:color="auto"/>
            </w:tcBorders>
          </w:tcPr>
          <w:p w14:paraId="68553BDE" w14:textId="77777777" w:rsidR="00F523CB" w:rsidRDefault="00F523CB">
            <w:pPr>
              <w:pStyle w:val="TAL"/>
              <w:rPr>
                <w:ins w:id="592" w:author="NA\mostafak" w:date="2020-04-10T14:12:00Z"/>
              </w:rPr>
            </w:pPr>
          </w:p>
        </w:tc>
        <w:tc>
          <w:tcPr>
            <w:tcW w:w="1276" w:type="dxa"/>
            <w:tcBorders>
              <w:top w:val="single" w:sz="4" w:space="0" w:color="auto"/>
              <w:left w:val="single" w:sz="4" w:space="0" w:color="auto"/>
              <w:bottom w:val="single" w:sz="4" w:space="0" w:color="auto"/>
              <w:right w:val="single" w:sz="4" w:space="0" w:color="auto"/>
            </w:tcBorders>
          </w:tcPr>
          <w:p w14:paraId="28E6A8EA" w14:textId="77777777" w:rsidR="00F523CB" w:rsidRDefault="00F523CB">
            <w:pPr>
              <w:pStyle w:val="TAL"/>
              <w:rPr>
                <w:ins w:id="593" w:author="NA\mostafak" w:date="2020-04-10T14:12:00Z"/>
                <w:lang w:eastAsia="ja-JP"/>
              </w:rPr>
            </w:pPr>
          </w:p>
        </w:tc>
      </w:tr>
      <w:tr w:rsidR="001B55BA" w14:paraId="08E80534" w14:textId="77777777" w:rsidTr="00C55166">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CE830D2"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42A58EF4" w14:textId="77777777" w:rsidR="001B55BA" w:rsidRDefault="001B55BA">
            <w:pPr>
              <w:pStyle w:val="TAL"/>
              <w:rPr>
                <w:lang w:eastAsia="ja-JP"/>
              </w:rPr>
            </w:pPr>
            <w:r>
              <w:rPr>
                <w:strike/>
                <w:lang w:eastAsia="ja-JP"/>
              </w:rPr>
              <w:t>16-3</w:t>
            </w:r>
          </w:p>
        </w:tc>
        <w:tc>
          <w:tcPr>
            <w:tcW w:w="1559" w:type="dxa"/>
            <w:tcBorders>
              <w:top w:val="single" w:sz="4" w:space="0" w:color="auto"/>
              <w:left w:val="single" w:sz="4" w:space="0" w:color="auto"/>
              <w:bottom w:val="single" w:sz="4" w:space="0" w:color="auto"/>
              <w:right w:val="single" w:sz="4" w:space="0" w:color="auto"/>
            </w:tcBorders>
            <w:hideMark/>
          </w:tcPr>
          <w:p w14:paraId="6469F5FD" w14:textId="77777777" w:rsidR="001B55BA" w:rsidRDefault="001B55BA">
            <w:pPr>
              <w:pStyle w:val="TAL"/>
            </w:pPr>
            <w:proofErr w:type="spellStart"/>
            <w:r>
              <w:rPr>
                <w:strike/>
              </w:rPr>
              <w:t>eType</w:t>
            </w:r>
            <w:proofErr w:type="spellEnd"/>
            <w:r>
              <w:rPr>
                <w:strike/>
              </w:rPr>
              <w:t xml:space="preserve">-II codebook </w:t>
            </w:r>
          </w:p>
        </w:tc>
        <w:tc>
          <w:tcPr>
            <w:tcW w:w="6371" w:type="dxa"/>
            <w:tcBorders>
              <w:top w:val="single" w:sz="4" w:space="0" w:color="auto"/>
              <w:left w:val="single" w:sz="4" w:space="0" w:color="auto"/>
              <w:bottom w:val="single" w:sz="4" w:space="0" w:color="auto"/>
              <w:right w:val="single" w:sz="4" w:space="0" w:color="auto"/>
            </w:tcBorders>
          </w:tcPr>
          <w:p w14:paraId="500ED276" w14:textId="77777777" w:rsidR="001B55BA" w:rsidRDefault="001B55BA">
            <w:pPr>
              <w:pStyle w:val="TAL"/>
              <w:rPr>
                <w:strike/>
              </w:rPr>
            </w:pPr>
            <w:r>
              <w:rPr>
                <w:strike/>
              </w:rPr>
              <w:t xml:space="preserve">Regular </w:t>
            </w:r>
            <w:proofErr w:type="spellStart"/>
            <w:r>
              <w:rPr>
                <w:strike/>
              </w:rPr>
              <w:t>eType</w:t>
            </w:r>
            <w:proofErr w:type="spellEnd"/>
            <w:r>
              <w:rPr>
                <w:strike/>
              </w:rPr>
              <w:t>-II (FFS whether to be a separate UE feature, e.g. 16-3a)</w:t>
            </w:r>
          </w:p>
          <w:p w14:paraId="63ACD3C1" w14:textId="77777777" w:rsidR="001B55BA" w:rsidRDefault="001B55BA" w:rsidP="007502A5">
            <w:pPr>
              <w:pStyle w:val="TAL"/>
              <w:numPr>
                <w:ilvl w:val="0"/>
                <w:numId w:val="18"/>
              </w:numPr>
              <w:spacing w:after="120"/>
              <w:rPr>
                <w:strike/>
              </w:rPr>
            </w:pPr>
            <w:r>
              <w:rPr>
                <w:strike/>
              </w:rPr>
              <w:t xml:space="preserve">FFS: {Max # of Tx ports in one resource, Max # of resources and total # of Tx ports} to support regular </w:t>
            </w:r>
            <w:proofErr w:type="spellStart"/>
            <w:r>
              <w:rPr>
                <w:strike/>
              </w:rPr>
              <w:t>eType</w:t>
            </w:r>
            <w:proofErr w:type="spellEnd"/>
            <w:r>
              <w:rPr>
                <w:strike/>
              </w:rPr>
              <w:t>-II</w:t>
            </w:r>
          </w:p>
          <w:p w14:paraId="7844799D" w14:textId="77777777" w:rsidR="001B55BA" w:rsidRDefault="001B55BA" w:rsidP="007502A5">
            <w:pPr>
              <w:pStyle w:val="TAL"/>
              <w:numPr>
                <w:ilvl w:val="0"/>
                <w:numId w:val="18"/>
              </w:numPr>
              <w:spacing w:after="120"/>
              <w:rPr>
                <w:strike/>
              </w:rPr>
            </w:pPr>
            <w:r>
              <w:rPr>
                <w:strike/>
              </w:rPr>
              <w:t>8 parameter combinations (FFS: Value of L per the number of antenna ports)</w:t>
            </w:r>
          </w:p>
          <w:p w14:paraId="75FA6874" w14:textId="77777777" w:rsidR="001B55BA" w:rsidRDefault="001B55BA" w:rsidP="007502A5">
            <w:pPr>
              <w:pStyle w:val="TAL"/>
              <w:numPr>
                <w:ilvl w:val="0"/>
                <w:numId w:val="18"/>
              </w:numPr>
              <w:spacing w:after="120"/>
              <w:rPr>
                <w:strike/>
              </w:rPr>
            </w:pPr>
            <w:r>
              <w:rPr>
                <w:strike/>
              </w:rPr>
              <w:t>Number of PMI sub-bands (R=1 is mandatory, FFS: R=2 is mandatory or optional)</w:t>
            </w:r>
          </w:p>
          <w:p w14:paraId="2286240D" w14:textId="77777777" w:rsidR="001B55BA" w:rsidRDefault="001B55BA" w:rsidP="007502A5">
            <w:pPr>
              <w:pStyle w:val="TAL"/>
              <w:numPr>
                <w:ilvl w:val="0"/>
                <w:numId w:val="18"/>
              </w:numPr>
              <w:spacing w:after="120"/>
              <w:rPr>
                <w:strike/>
              </w:rPr>
            </w:pPr>
            <w:r>
              <w:rPr>
                <w:strike/>
              </w:rPr>
              <w:t>Rank 1 to 4</w:t>
            </w:r>
          </w:p>
          <w:p w14:paraId="0F21CE95" w14:textId="77777777" w:rsidR="001B55BA" w:rsidRDefault="001B55BA" w:rsidP="007502A5">
            <w:pPr>
              <w:pStyle w:val="TAL"/>
              <w:numPr>
                <w:ilvl w:val="0"/>
                <w:numId w:val="18"/>
              </w:numPr>
              <w:spacing w:after="120"/>
              <w:rPr>
                <w:strike/>
              </w:rPr>
            </w:pPr>
            <w:r>
              <w:rPr>
                <w:strike/>
              </w:rPr>
              <w:t xml:space="preserve">CBSR </w:t>
            </w:r>
          </w:p>
          <w:p w14:paraId="1EFEE506" w14:textId="77777777" w:rsidR="001B55BA" w:rsidRDefault="001B55BA" w:rsidP="007502A5">
            <w:pPr>
              <w:pStyle w:val="TAL"/>
              <w:numPr>
                <w:ilvl w:val="0"/>
                <w:numId w:val="18"/>
              </w:numPr>
              <w:spacing w:after="120"/>
              <w:rPr>
                <w:strike/>
              </w:rPr>
            </w:pPr>
            <w:r>
              <w:rPr>
                <w:strike/>
              </w:rPr>
              <w:t>Rank restriction</w:t>
            </w:r>
          </w:p>
          <w:p w14:paraId="33A4E82E" w14:textId="77777777" w:rsidR="001B55BA" w:rsidRDefault="001B55BA" w:rsidP="007502A5">
            <w:pPr>
              <w:pStyle w:val="TAL"/>
              <w:numPr>
                <w:ilvl w:val="0"/>
                <w:numId w:val="18"/>
              </w:numPr>
              <w:spacing w:after="120"/>
              <w:rPr>
                <w:strike/>
              </w:rPr>
            </w:pPr>
            <w:r>
              <w:rPr>
                <w:strike/>
              </w:rPr>
              <w:t>FFS: UCI omission</w:t>
            </w:r>
          </w:p>
          <w:p w14:paraId="586BEDBF" w14:textId="77777777" w:rsidR="001B55BA" w:rsidRDefault="001B55BA" w:rsidP="007502A5">
            <w:pPr>
              <w:pStyle w:val="TAL"/>
              <w:numPr>
                <w:ilvl w:val="0"/>
                <w:numId w:val="18"/>
              </w:numPr>
              <w:spacing w:after="120"/>
              <w:rPr>
                <w:strike/>
              </w:rPr>
            </w:pPr>
            <w:r>
              <w:rPr>
                <w:strike/>
              </w:rPr>
              <w:t>FFS: The maximum number of configured aperiodic CSI Report Settings</w:t>
            </w:r>
          </w:p>
          <w:p w14:paraId="3F8CABB4" w14:textId="77777777" w:rsidR="001B55BA" w:rsidRDefault="001B55BA" w:rsidP="007502A5">
            <w:pPr>
              <w:pStyle w:val="TAL"/>
              <w:numPr>
                <w:ilvl w:val="0"/>
                <w:numId w:val="18"/>
              </w:numPr>
              <w:spacing w:after="120"/>
              <w:rPr>
                <w:strike/>
              </w:rPr>
            </w:pPr>
            <w:r>
              <w:rPr>
                <w:strike/>
              </w:rPr>
              <w:t>FFS: Support of mixed codebook types</w:t>
            </w:r>
          </w:p>
          <w:p w14:paraId="12A3E0C6" w14:textId="77777777" w:rsidR="001B55BA" w:rsidRDefault="001B55BA">
            <w:pPr>
              <w:pStyle w:val="TAL"/>
              <w:rPr>
                <w:strike/>
              </w:rPr>
            </w:pPr>
            <w:r>
              <w:rPr>
                <w:strike/>
              </w:rPr>
              <w:t xml:space="preserve">Port selection </w:t>
            </w:r>
            <w:proofErr w:type="spellStart"/>
            <w:r>
              <w:rPr>
                <w:strike/>
              </w:rPr>
              <w:t>eType</w:t>
            </w:r>
            <w:proofErr w:type="spellEnd"/>
            <w:r>
              <w:rPr>
                <w:strike/>
              </w:rPr>
              <w:t>-II (FFS whether to be a separate UE feature, e.g. 16-3b)</w:t>
            </w:r>
          </w:p>
          <w:p w14:paraId="33F2D13D" w14:textId="77777777" w:rsidR="001B55BA" w:rsidRDefault="001B55BA" w:rsidP="007502A5">
            <w:pPr>
              <w:pStyle w:val="TAL"/>
              <w:numPr>
                <w:ilvl w:val="0"/>
                <w:numId w:val="19"/>
              </w:numPr>
              <w:spacing w:after="120"/>
              <w:rPr>
                <w:strike/>
              </w:rPr>
            </w:pPr>
            <w:r>
              <w:rPr>
                <w:strike/>
              </w:rPr>
              <w:t xml:space="preserve">FFS: {Max # of Tx ports in one resource, Max # of resources and total # of Tx ports} to support regular </w:t>
            </w:r>
            <w:proofErr w:type="spellStart"/>
            <w:r>
              <w:rPr>
                <w:strike/>
              </w:rPr>
              <w:t>eType</w:t>
            </w:r>
            <w:proofErr w:type="spellEnd"/>
            <w:r>
              <w:rPr>
                <w:strike/>
              </w:rPr>
              <w:t>-II</w:t>
            </w:r>
          </w:p>
          <w:p w14:paraId="0551EBAD" w14:textId="77777777" w:rsidR="001B55BA" w:rsidRDefault="001B55BA" w:rsidP="007502A5">
            <w:pPr>
              <w:pStyle w:val="TAL"/>
              <w:numPr>
                <w:ilvl w:val="0"/>
                <w:numId w:val="19"/>
              </w:numPr>
              <w:spacing w:after="120"/>
              <w:rPr>
                <w:strike/>
              </w:rPr>
            </w:pPr>
            <w:r>
              <w:rPr>
                <w:strike/>
              </w:rPr>
              <w:t>6 parameter combinations (combos with L=6 don’t apply) (FFS: Value of L per the number of antenna ports)</w:t>
            </w:r>
          </w:p>
          <w:p w14:paraId="32CB0F82" w14:textId="77777777" w:rsidR="001B55BA" w:rsidRDefault="001B55BA" w:rsidP="007502A5">
            <w:pPr>
              <w:pStyle w:val="TAL"/>
              <w:numPr>
                <w:ilvl w:val="0"/>
                <w:numId w:val="19"/>
              </w:numPr>
              <w:spacing w:after="120"/>
              <w:rPr>
                <w:strike/>
              </w:rPr>
            </w:pPr>
            <w:r>
              <w:rPr>
                <w:strike/>
              </w:rPr>
              <w:t>Number of PMI sub-bands (R=1 is mandatory, FFS: R=2 is mandatory or optional)</w:t>
            </w:r>
          </w:p>
          <w:p w14:paraId="331EC8E4" w14:textId="77777777" w:rsidR="001B55BA" w:rsidRDefault="001B55BA" w:rsidP="007502A5">
            <w:pPr>
              <w:pStyle w:val="TAL"/>
              <w:numPr>
                <w:ilvl w:val="0"/>
                <w:numId w:val="19"/>
              </w:numPr>
              <w:spacing w:after="120"/>
              <w:rPr>
                <w:strike/>
              </w:rPr>
            </w:pPr>
            <w:r>
              <w:rPr>
                <w:strike/>
              </w:rPr>
              <w:t>Rank 1 to 4</w:t>
            </w:r>
          </w:p>
          <w:p w14:paraId="3F0DA46D" w14:textId="77777777" w:rsidR="001B55BA" w:rsidRDefault="001B55BA" w:rsidP="007502A5">
            <w:pPr>
              <w:pStyle w:val="TAL"/>
              <w:numPr>
                <w:ilvl w:val="0"/>
                <w:numId w:val="19"/>
              </w:numPr>
              <w:spacing w:after="120"/>
              <w:rPr>
                <w:strike/>
              </w:rPr>
            </w:pPr>
            <w:r>
              <w:rPr>
                <w:strike/>
              </w:rPr>
              <w:t>Rank restriction</w:t>
            </w:r>
          </w:p>
          <w:p w14:paraId="0969BC06" w14:textId="77777777" w:rsidR="001B55BA" w:rsidRDefault="001B55BA" w:rsidP="007502A5">
            <w:pPr>
              <w:pStyle w:val="TAL"/>
              <w:numPr>
                <w:ilvl w:val="0"/>
                <w:numId w:val="19"/>
              </w:numPr>
              <w:spacing w:after="120"/>
              <w:rPr>
                <w:strike/>
              </w:rPr>
            </w:pPr>
            <w:r>
              <w:rPr>
                <w:strike/>
              </w:rPr>
              <w:t>FFS: UCI omission</w:t>
            </w:r>
          </w:p>
          <w:p w14:paraId="385EDE2A" w14:textId="77777777" w:rsidR="001B55BA" w:rsidRDefault="001B55BA" w:rsidP="007502A5">
            <w:pPr>
              <w:pStyle w:val="TAL"/>
              <w:numPr>
                <w:ilvl w:val="0"/>
                <w:numId w:val="19"/>
              </w:numPr>
              <w:spacing w:after="120"/>
              <w:rPr>
                <w:strike/>
              </w:rPr>
            </w:pPr>
            <w:r>
              <w:rPr>
                <w:strike/>
              </w:rPr>
              <w:tab/>
              <w:t>FFS: The maximum number of configured aperiodic CSI Report Settings</w:t>
            </w:r>
          </w:p>
          <w:p w14:paraId="2A7DBCA3" w14:textId="77777777" w:rsidR="001B55BA" w:rsidRDefault="001B55BA" w:rsidP="007502A5">
            <w:pPr>
              <w:pStyle w:val="TAL"/>
              <w:numPr>
                <w:ilvl w:val="0"/>
                <w:numId w:val="19"/>
              </w:numPr>
              <w:spacing w:after="120"/>
              <w:rPr>
                <w:strike/>
              </w:rPr>
            </w:pPr>
            <w:r>
              <w:rPr>
                <w:strike/>
              </w:rPr>
              <w:t>FFS: Support of mixed codebook types</w:t>
            </w:r>
          </w:p>
          <w:p w14:paraId="34BA88B7" w14:textId="77777777" w:rsidR="001B55BA" w:rsidRDefault="001B55BA">
            <w:pPr>
              <w:pStyle w:val="TAL"/>
              <w:spacing w:after="120"/>
              <w:rPr>
                <w:strike/>
              </w:rPr>
            </w:pPr>
          </w:p>
          <w:p w14:paraId="731BA39A" w14:textId="77777777" w:rsidR="001B55BA" w:rsidRDefault="001B55BA">
            <w:pPr>
              <w:pStyle w:val="TAL"/>
              <w:spacing w:after="120"/>
            </w:pPr>
            <w:r>
              <w:rPr>
                <w:highlight w:val="yellow"/>
              </w:rPr>
              <w:t>The components in FG 16-3 are separated into individual FGs 16-3a and 16-3b as follows.</w:t>
            </w:r>
          </w:p>
        </w:tc>
        <w:tc>
          <w:tcPr>
            <w:tcW w:w="1277" w:type="dxa"/>
            <w:tcBorders>
              <w:top w:val="single" w:sz="4" w:space="0" w:color="auto"/>
              <w:left w:val="single" w:sz="4" w:space="0" w:color="auto"/>
              <w:bottom w:val="single" w:sz="4" w:space="0" w:color="auto"/>
              <w:right w:val="single" w:sz="4" w:space="0" w:color="auto"/>
            </w:tcBorders>
            <w:hideMark/>
          </w:tcPr>
          <w:p w14:paraId="066043F5" w14:textId="77777777" w:rsidR="001B55BA" w:rsidRDefault="001B55BA">
            <w:pPr>
              <w:pStyle w:val="TAL"/>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361BCEF8"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3DFC613" w14:textId="77777777" w:rsidR="001B55BA" w:rsidRDefault="001B55BA">
            <w:pPr>
              <w:pStyle w:val="TAL"/>
              <w:rPr>
                <w:i/>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EB9C5"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97F81" w14:textId="77777777" w:rsidR="001B55BA" w:rsidRDefault="001B55BA">
            <w:pPr>
              <w:pStyle w:val="TAL"/>
              <w:rPr>
                <w:lang w:eastAsia="ja-JP"/>
              </w:rPr>
            </w:pPr>
            <w:r>
              <w:rPr>
                <w:strike/>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5CD2F8A" w14:textId="77777777" w:rsidR="001B55BA" w:rsidRDefault="001B55BA">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7BA57308" w14:textId="77777777" w:rsidR="001B55BA" w:rsidRDefault="001B55BA">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153AF910"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127197BB"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D6AE43" w14:textId="77777777" w:rsidR="001B55BA" w:rsidRDefault="001B55BA">
            <w:pPr>
              <w:pStyle w:val="TAL"/>
              <w:rPr>
                <w:lang w:eastAsia="ja-JP"/>
              </w:rPr>
            </w:pPr>
            <w:r>
              <w:rPr>
                <w:strike/>
                <w:lang w:eastAsia="ja-JP"/>
              </w:rPr>
              <w:t>Optional</w:t>
            </w:r>
          </w:p>
        </w:tc>
      </w:tr>
      <w:tr w:rsidR="00AF467C" w14:paraId="6B6061D2" w14:textId="77777777" w:rsidTr="00C55166">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81C4C98" w14:textId="77777777" w:rsidR="00AF467C" w:rsidRDefault="00AF467C" w:rsidP="00AF467C">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00B33F9C" w14:textId="77777777" w:rsidR="00AF467C" w:rsidRDefault="00AF467C" w:rsidP="00AF467C">
            <w:pPr>
              <w:pStyle w:val="TAL"/>
              <w:rPr>
                <w:lang w:eastAsia="ja-JP"/>
              </w:rPr>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779BF5B9" w14:textId="6D35BFB0" w:rsidR="00AF467C" w:rsidRDefault="00AF467C" w:rsidP="00AF467C">
            <w:pPr>
              <w:pStyle w:val="TAL"/>
            </w:pPr>
            <w:r>
              <w:t xml:space="preserve">Regular </w:t>
            </w:r>
            <w:proofErr w:type="spellStart"/>
            <w:r>
              <w:t>eType</w:t>
            </w:r>
            <w:proofErr w:type="spellEnd"/>
            <w:r>
              <w:t>-II</w:t>
            </w:r>
          </w:p>
        </w:tc>
        <w:tc>
          <w:tcPr>
            <w:tcW w:w="6371" w:type="dxa"/>
            <w:tcBorders>
              <w:top w:val="single" w:sz="4" w:space="0" w:color="auto"/>
              <w:left w:val="single" w:sz="4" w:space="0" w:color="auto"/>
              <w:bottom w:val="single" w:sz="4" w:space="0" w:color="auto"/>
              <w:right w:val="single" w:sz="4" w:space="0" w:color="auto"/>
            </w:tcBorders>
          </w:tcPr>
          <w:p w14:paraId="35BC8918" w14:textId="570066C9" w:rsidR="00AF467C" w:rsidRDefault="00AF467C" w:rsidP="007502A5">
            <w:pPr>
              <w:pStyle w:val="TAL"/>
              <w:numPr>
                <w:ilvl w:val="0"/>
                <w:numId w:val="30"/>
              </w:numPr>
              <w:rPr>
                <w:ins w:id="594" w:author="Qualcomm" w:date="2020-04-09T20:44:00Z"/>
                <w:rFonts w:eastAsia="Malgun Gothic"/>
                <w:lang w:eastAsia="ko-KR"/>
              </w:rPr>
            </w:pPr>
            <w:ins w:id="595" w:author="Qualcomm" w:date="2020-04-09T20:44:00Z">
              <w:r>
                <w:rPr>
                  <w:rFonts w:eastAsia="Malgun Gothic"/>
                  <w:lang w:eastAsia="ko-KR"/>
                </w:rPr>
                <w:t>CSI-RS capability</w:t>
              </w:r>
            </w:ins>
            <w:ins w:id="596" w:author="Qualcomm" w:date="2020-04-09T20:56:00Z">
              <w:r w:rsidR="00E76924">
                <w:rPr>
                  <w:rFonts w:eastAsia="Malgun Gothic"/>
                  <w:lang w:eastAsia="ko-KR"/>
                </w:rPr>
                <w:t xml:space="preserve">: </w:t>
              </w:r>
              <w:r w:rsidR="00E76924" w:rsidRPr="00E76924">
                <w:rPr>
                  <w:rFonts w:eastAsia="Malgun Gothic"/>
                  <w:lang w:eastAsia="ko-KR"/>
                </w:rPr>
                <w:t>A list of supported combinations, each combination is</w:t>
              </w:r>
            </w:ins>
            <w:ins w:id="597" w:author="Qualcomm" w:date="2020-04-09T20:44:00Z">
              <w:r>
                <w:rPr>
                  <w:rFonts w:eastAsia="Malgun Gothic"/>
                  <w:lang w:eastAsia="ko-KR"/>
                </w:rPr>
                <w:t xml:space="preserve"> of </w:t>
              </w:r>
            </w:ins>
            <w:ins w:id="598" w:author="Qualcomm" w:date="2020-04-09T20:43:00Z">
              <w:r>
                <w:rPr>
                  <w:rFonts w:eastAsia="Malgun Gothic"/>
                  <w:lang w:eastAsia="ko-KR"/>
                </w:rPr>
                <w:t>{Max</w:t>
              </w:r>
            </w:ins>
            <w:ins w:id="599" w:author="Qualcomm" w:date="2020-04-09T20:44:00Z">
              <w:r>
                <w:rPr>
                  <w:rFonts w:eastAsia="Malgun Gothic"/>
                  <w:lang w:eastAsia="ko-KR"/>
                </w:rPr>
                <w:t xml:space="preserve"> # of Tx ports in one resource, max # of resources and total # of Tx ports</w:t>
              </w:r>
            </w:ins>
            <w:ins w:id="600" w:author="Qualcomm" w:date="2020-04-09T20:43:00Z">
              <w:r>
                <w:rPr>
                  <w:rFonts w:eastAsia="Malgun Gothic"/>
                  <w:lang w:eastAsia="ko-KR"/>
                </w:rPr>
                <w:t>}</w:t>
              </w:r>
            </w:ins>
            <w:ins w:id="601" w:author="Qualcomm" w:date="2020-04-09T20:44:00Z">
              <w:r>
                <w:rPr>
                  <w:rFonts w:eastAsia="Malgun Gothic"/>
                  <w:lang w:eastAsia="ko-KR"/>
                </w:rPr>
                <w:t xml:space="preserve"> to support regular </w:t>
              </w:r>
              <w:proofErr w:type="spellStart"/>
              <w:r>
                <w:rPr>
                  <w:rFonts w:eastAsia="Malgun Gothic"/>
                  <w:lang w:eastAsia="ko-KR"/>
                </w:rPr>
                <w:t>eType</w:t>
              </w:r>
              <w:proofErr w:type="spellEnd"/>
              <w:r>
                <w:rPr>
                  <w:rFonts w:eastAsia="Malgun Gothic"/>
                  <w:lang w:eastAsia="ko-KR"/>
                </w:rPr>
                <w:t xml:space="preserve"> II</w:t>
              </w:r>
            </w:ins>
          </w:p>
          <w:p w14:paraId="6AD0CF2A" w14:textId="03090082" w:rsidR="00AF467C" w:rsidRDefault="00AF467C" w:rsidP="007502A5">
            <w:pPr>
              <w:pStyle w:val="TAL"/>
              <w:numPr>
                <w:ilvl w:val="0"/>
                <w:numId w:val="30"/>
              </w:numPr>
              <w:rPr>
                <w:ins w:id="602" w:author="Qualcomm" w:date="2020-04-09T20:46:00Z"/>
                <w:rFonts w:eastAsia="Malgun Gothic"/>
                <w:lang w:eastAsia="ko-KR"/>
              </w:rPr>
            </w:pPr>
            <w:ins w:id="603" w:author="Qualcomm" w:date="2020-04-09T20:44:00Z">
              <w:r>
                <w:rPr>
                  <w:rFonts w:eastAsia="Malgun Gothic"/>
                  <w:lang w:eastAsia="ko-KR"/>
                </w:rPr>
                <w:t>Support of parameter combinations</w:t>
              </w:r>
            </w:ins>
            <w:ins w:id="604" w:author="Qualcomm" w:date="2020-04-09T20:45:00Z">
              <w:r>
                <w:rPr>
                  <w:rFonts w:eastAsia="Malgun Gothic"/>
                  <w:lang w:eastAsia="ko-KR"/>
                </w:rPr>
                <w:t xml:space="preserve"> {</w:t>
              </w:r>
            </w:ins>
            <w:ins w:id="605" w:author="Qualcomm" w:date="2020-04-09T20:46:00Z">
              <w:r>
                <w:rPr>
                  <w:rFonts w:eastAsia="Malgun Gothic"/>
                  <w:lang w:eastAsia="ko-KR"/>
                </w:rPr>
                <w:t>support L=6, not support L=6</w:t>
              </w:r>
            </w:ins>
            <w:ins w:id="606" w:author="Qualcomm" w:date="2020-04-09T20:45:00Z">
              <w:r>
                <w:rPr>
                  <w:rFonts w:eastAsia="Malgun Gothic"/>
                  <w:lang w:eastAsia="ko-KR"/>
                </w:rPr>
                <w:t>}</w:t>
              </w:r>
            </w:ins>
          </w:p>
          <w:p w14:paraId="0B651D2C" w14:textId="21D0B8C7" w:rsidR="00AF467C" w:rsidRDefault="00AF467C" w:rsidP="007502A5">
            <w:pPr>
              <w:pStyle w:val="TAL"/>
              <w:numPr>
                <w:ilvl w:val="0"/>
                <w:numId w:val="30"/>
              </w:numPr>
              <w:rPr>
                <w:ins w:id="607" w:author="Qualcomm" w:date="2020-04-09T20:57:00Z"/>
                <w:rFonts w:eastAsia="Malgun Gothic"/>
                <w:lang w:eastAsia="ko-KR"/>
              </w:rPr>
            </w:pPr>
            <w:ins w:id="608" w:author="Qualcomm" w:date="2020-04-09T20:46:00Z">
              <w:r>
                <w:rPr>
                  <w:rFonts w:eastAsia="Malgun Gothic"/>
                  <w:lang w:eastAsia="ko-KR"/>
                </w:rPr>
                <w:t xml:space="preserve">Number of PMI </w:t>
              </w:r>
              <w:proofErr w:type="spellStart"/>
              <w:r>
                <w:rPr>
                  <w:rFonts w:eastAsia="Malgun Gothic"/>
                  <w:lang w:eastAsia="ko-KR"/>
                </w:rPr>
                <w:t>subbands</w:t>
              </w:r>
              <w:proofErr w:type="spellEnd"/>
              <w:r>
                <w:rPr>
                  <w:rFonts w:eastAsia="Malgun Gothic"/>
                  <w:lang w:eastAsia="ko-KR"/>
                </w:rPr>
                <w:t xml:space="preserve"> {R=1, R=1-2}</w:t>
              </w:r>
            </w:ins>
          </w:p>
          <w:p w14:paraId="5F4D7080" w14:textId="75C5B0D4" w:rsidR="00E76924" w:rsidRDefault="00E76924" w:rsidP="007502A5">
            <w:pPr>
              <w:pStyle w:val="TAL"/>
              <w:numPr>
                <w:ilvl w:val="1"/>
                <w:numId w:val="30"/>
              </w:numPr>
              <w:rPr>
                <w:ins w:id="609" w:author="Qualcomm" w:date="2020-04-09T20:47:00Z"/>
                <w:rFonts w:eastAsia="Malgun Gothic"/>
                <w:lang w:eastAsia="ko-KR"/>
              </w:rPr>
            </w:pPr>
            <w:ins w:id="610" w:author="Qualcomm" w:date="2020-04-09T20:57:00Z">
              <w:r>
                <w:rPr>
                  <w:rFonts w:eastAsia="Malgun Gothic"/>
                  <w:lang w:eastAsia="ko-KR"/>
                </w:rPr>
                <w:t xml:space="preserve">Jointly reported with </w:t>
              </w:r>
            </w:ins>
            <w:ins w:id="611" w:author="Qualcomm" w:date="2020-04-09T20:58:00Z">
              <w:r>
                <w:rPr>
                  <w:rFonts w:eastAsia="Malgun Gothic"/>
                  <w:lang w:eastAsia="ko-KR"/>
                </w:rPr>
                <w:t xml:space="preserve">component 1, i.e., a list of supported combinations, each combination is of </w:t>
              </w:r>
              <w:proofErr w:type="gramStart"/>
              <w:r>
                <w:rPr>
                  <w:rFonts w:eastAsia="Malgun Gothic"/>
                  <w:lang w:eastAsia="ko-KR"/>
                </w:rPr>
                <w:t>{</w:t>
              </w:r>
              <w:r w:rsidR="00401FB7">
                <w:rPr>
                  <w:rFonts w:eastAsia="Malgun Gothic"/>
                  <w:lang w:eastAsia="ko-KR"/>
                </w:rPr>
                <w:t xml:space="preserve"> Max</w:t>
              </w:r>
              <w:proofErr w:type="gramEnd"/>
              <w:r w:rsidR="00401FB7">
                <w:rPr>
                  <w:rFonts w:eastAsia="Malgun Gothic"/>
                  <w:lang w:eastAsia="ko-KR"/>
                </w:rPr>
                <w:t xml:space="preserve"> # of Tx ports in one resource, max # of resources and total # of Tx ports, </w:t>
              </w:r>
            </w:ins>
            <w:ins w:id="612" w:author="Qualcomm" w:date="2020-04-09T20:59:00Z">
              <w:r w:rsidR="00401FB7">
                <w:rPr>
                  <w:rFonts w:eastAsia="Malgun Gothic"/>
                  <w:lang w:eastAsia="ko-KR"/>
                </w:rPr>
                <w:t>R=1 or R=1-2</w:t>
              </w:r>
            </w:ins>
            <w:ins w:id="613" w:author="Qualcomm" w:date="2020-04-09T20:58:00Z">
              <w:r>
                <w:rPr>
                  <w:rFonts w:eastAsia="Malgun Gothic"/>
                  <w:lang w:eastAsia="ko-KR"/>
                </w:rPr>
                <w:t>}</w:t>
              </w:r>
            </w:ins>
          </w:p>
          <w:p w14:paraId="7655B174" w14:textId="669C586C" w:rsidR="00AF467C" w:rsidRDefault="00AF467C" w:rsidP="007502A5">
            <w:pPr>
              <w:pStyle w:val="TAL"/>
              <w:numPr>
                <w:ilvl w:val="0"/>
                <w:numId w:val="30"/>
              </w:numPr>
              <w:rPr>
                <w:ins w:id="614" w:author="Qualcomm" w:date="2020-04-09T20:53:00Z"/>
                <w:rFonts w:eastAsia="Malgun Gothic"/>
                <w:lang w:eastAsia="ko-KR"/>
              </w:rPr>
            </w:pPr>
            <w:ins w:id="615" w:author="Qualcomm" w:date="2020-04-09T20:47:00Z">
              <w:r>
                <w:rPr>
                  <w:rFonts w:eastAsia="Malgun Gothic"/>
                  <w:lang w:eastAsia="ko-KR"/>
                </w:rPr>
                <w:t>Supported rank: {1-2, 1-4}</w:t>
              </w:r>
            </w:ins>
          </w:p>
          <w:p w14:paraId="16F90845" w14:textId="4DC88CDC" w:rsidR="00E76924" w:rsidRPr="00E76924" w:rsidRDefault="00E76924" w:rsidP="007502A5">
            <w:pPr>
              <w:pStyle w:val="TAL"/>
              <w:numPr>
                <w:ilvl w:val="0"/>
                <w:numId w:val="30"/>
              </w:numPr>
              <w:rPr>
                <w:ins w:id="616" w:author="Qualcomm" w:date="2020-04-09T20:43:00Z"/>
                <w:rFonts w:eastAsia="Malgun Gothic"/>
                <w:lang w:eastAsia="ko-KR"/>
              </w:rPr>
            </w:pPr>
            <w:ins w:id="617" w:author="Qualcomm" w:date="2020-04-09T20:54:00Z">
              <w:r w:rsidRPr="00E76924">
                <w:rPr>
                  <w:rFonts w:eastAsia="Malgun Gothic"/>
                  <w:lang w:eastAsia="ko-KR"/>
                </w:rPr>
                <w:t>Support amplitude subset restriction level {</w:t>
              </w:r>
            </w:ins>
            <w:ins w:id="618" w:author="Qualcomm" w:date="2020-04-09T20:55:00Z">
              <w:r w:rsidRPr="00E76924">
                <w:rPr>
                  <w:rFonts w:eastAsia="Malgun Gothic"/>
                  <w:lang w:eastAsia="ko-KR"/>
                </w:rPr>
                <w:t xml:space="preserve">no amplitude subset restriction, </w:t>
              </w:r>
            </w:ins>
            <w:ins w:id="619" w:author="Qualcomm" w:date="2020-04-09T20:54:00Z">
              <w:r w:rsidRPr="00E76924">
                <w:rPr>
                  <w:rFonts w:eastAsia="Malgun Gothic"/>
                  <w:lang w:eastAsia="ko-KR"/>
                </w:rPr>
                <w:t>support amplitude subset restriction}</w:t>
              </w:r>
            </w:ins>
          </w:p>
          <w:p w14:paraId="4207B953" w14:textId="33433E5F" w:rsidR="00AF467C" w:rsidDel="00AF467C" w:rsidRDefault="00AF467C" w:rsidP="00AF467C">
            <w:pPr>
              <w:pStyle w:val="TAL"/>
              <w:rPr>
                <w:del w:id="620" w:author="Qualcomm" w:date="2020-04-09T20:43:00Z"/>
                <w:rFonts w:eastAsia="Malgun Gothic"/>
                <w:lang w:eastAsia="ko-KR"/>
              </w:rPr>
            </w:pPr>
            <w:del w:id="621" w:author="Qualcomm" w:date="2020-04-09T20:43:00Z">
              <w:r w:rsidDel="00AF467C">
                <w:rPr>
                  <w:rFonts w:eastAsia="Malgun Gothic"/>
                  <w:lang w:eastAsia="ko-KR"/>
                </w:rPr>
                <w:delText>Basic components:</w:delText>
              </w:r>
            </w:del>
          </w:p>
          <w:p w14:paraId="3D5D7EB1" w14:textId="1209ED7C" w:rsidR="00AF467C" w:rsidDel="00AF467C" w:rsidRDefault="00AF467C" w:rsidP="007502A5">
            <w:pPr>
              <w:pStyle w:val="TAL"/>
              <w:numPr>
                <w:ilvl w:val="0"/>
                <w:numId w:val="20"/>
              </w:numPr>
              <w:rPr>
                <w:del w:id="622" w:author="Qualcomm" w:date="2020-04-09T20:43:00Z"/>
                <w:rFonts w:eastAsia="Malgun Gothic"/>
                <w:lang w:eastAsia="ko-KR"/>
              </w:rPr>
            </w:pPr>
            <w:del w:id="623" w:author="Qualcomm" w:date="2020-04-09T20:39:00Z">
              <w:r w:rsidDel="00AF467C">
                <w:rPr>
                  <w:rFonts w:eastAsia="Malgun Gothic"/>
                  <w:lang w:eastAsia="ko-KR"/>
                </w:rPr>
                <w:delText xml:space="preserve">FFS: </w:delText>
              </w:r>
            </w:del>
            <w:del w:id="624" w:author="Qualcomm" w:date="2020-04-09T20:43:00Z">
              <w:r w:rsidDel="00AF467C">
                <w:rPr>
                  <w:rFonts w:eastAsia="Malgun Gothic"/>
                  <w:lang w:eastAsia="ko-KR"/>
                </w:rPr>
                <w:delText>{Max # of Tx ports in one resource, Max # of resources and total # of Tx ports} to support regular eType-II</w:delText>
              </w:r>
            </w:del>
          </w:p>
          <w:p w14:paraId="46D22876" w14:textId="20E64165" w:rsidR="00AF467C" w:rsidDel="00AF467C" w:rsidRDefault="00AF467C" w:rsidP="007502A5">
            <w:pPr>
              <w:pStyle w:val="TAL"/>
              <w:numPr>
                <w:ilvl w:val="0"/>
                <w:numId w:val="20"/>
              </w:numPr>
              <w:rPr>
                <w:del w:id="625" w:author="Qualcomm" w:date="2020-04-09T20:43:00Z"/>
                <w:rFonts w:eastAsia="Malgun Gothic"/>
                <w:lang w:eastAsia="ko-KR"/>
              </w:rPr>
            </w:pPr>
            <w:del w:id="626" w:author="Qualcomm" w:date="2020-04-09T20:39:00Z">
              <w:r w:rsidDel="00AF467C">
                <w:rPr>
                  <w:rFonts w:eastAsia="Malgun Gothic"/>
                  <w:lang w:eastAsia="ko-KR"/>
                </w:rPr>
                <w:delText>8</w:delText>
              </w:r>
            </w:del>
            <w:del w:id="627" w:author="Qualcomm" w:date="2020-04-09T20:43:00Z">
              <w:r w:rsidDel="00AF467C">
                <w:rPr>
                  <w:rFonts w:eastAsia="Malgun Gothic"/>
                  <w:lang w:eastAsia="ko-KR"/>
                </w:rPr>
                <w:delText xml:space="preserve"> parameter combinations (FFS: Value of L per the number of antenna ports)</w:delText>
              </w:r>
            </w:del>
          </w:p>
          <w:p w14:paraId="076720BF" w14:textId="67AE8ACF" w:rsidR="00AF467C" w:rsidDel="00AF467C" w:rsidRDefault="00AF467C" w:rsidP="007502A5">
            <w:pPr>
              <w:pStyle w:val="TAL"/>
              <w:numPr>
                <w:ilvl w:val="0"/>
                <w:numId w:val="20"/>
              </w:numPr>
              <w:rPr>
                <w:del w:id="628" w:author="Qualcomm" w:date="2020-04-09T20:43:00Z"/>
                <w:rFonts w:eastAsia="Malgun Gothic"/>
                <w:lang w:eastAsia="ko-KR"/>
              </w:rPr>
            </w:pPr>
            <w:del w:id="629" w:author="Qualcomm" w:date="2020-04-09T20:43:00Z">
              <w:r w:rsidDel="00AF467C">
                <w:rPr>
                  <w:rFonts w:eastAsia="Malgun Gothic"/>
                  <w:lang w:eastAsia="ko-KR"/>
                </w:rPr>
                <w:delText>Support of PMI sub-bands with value R=1</w:delText>
              </w:r>
            </w:del>
          </w:p>
          <w:p w14:paraId="1A5FE5C1" w14:textId="396BD2A1" w:rsidR="00AF467C" w:rsidDel="00AF467C" w:rsidRDefault="00AF467C" w:rsidP="007502A5">
            <w:pPr>
              <w:pStyle w:val="TAL"/>
              <w:numPr>
                <w:ilvl w:val="0"/>
                <w:numId w:val="20"/>
              </w:numPr>
              <w:rPr>
                <w:del w:id="630" w:author="Qualcomm" w:date="2020-04-09T20:43:00Z"/>
                <w:rFonts w:eastAsia="Malgun Gothic"/>
                <w:lang w:eastAsia="ko-KR"/>
              </w:rPr>
            </w:pPr>
            <w:del w:id="631" w:author="Qualcomm" w:date="2020-04-09T20:43:00Z">
              <w:r w:rsidDel="00AF467C">
                <w:rPr>
                  <w:rFonts w:eastAsia="Malgun Gothic"/>
                  <w:lang w:eastAsia="ko-KR"/>
                </w:rPr>
                <w:delText>Rank restriction</w:delText>
              </w:r>
            </w:del>
          </w:p>
          <w:p w14:paraId="6BFDD096" w14:textId="4C8436FA" w:rsidR="00AF467C" w:rsidDel="00AF467C" w:rsidRDefault="00AF467C" w:rsidP="007502A5">
            <w:pPr>
              <w:pStyle w:val="TAL"/>
              <w:numPr>
                <w:ilvl w:val="0"/>
                <w:numId w:val="20"/>
              </w:numPr>
              <w:rPr>
                <w:del w:id="632" w:author="Qualcomm" w:date="2020-04-09T20:43:00Z"/>
                <w:rFonts w:eastAsia="Malgun Gothic"/>
                <w:lang w:eastAsia="ko-KR"/>
              </w:rPr>
            </w:pPr>
            <w:del w:id="633" w:author="Qualcomm" w:date="2020-04-09T20:43:00Z">
              <w:r w:rsidDel="00AF467C">
                <w:rPr>
                  <w:rFonts w:eastAsia="Malgun Gothic"/>
                  <w:lang w:eastAsia="ko-KR"/>
                </w:rPr>
                <w:delText>UCI omission</w:delText>
              </w:r>
            </w:del>
          </w:p>
          <w:p w14:paraId="03380288" w14:textId="073DF0FC" w:rsidR="00AF467C" w:rsidDel="00AF467C" w:rsidRDefault="00AF467C" w:rsidP="00AF467C">
            <w:pPr>
              <w:pStyle w:val="TAL"/>
              <w:spacing w:after="120"/>
              <w:rPr>
                <w:del w:id="634" w:author="Qualcomm" w:date="2020-04-09T20:43:00Z"/>
                <w:rFonts w:eastAsia="Malgun Gothic"/>
                <w:lang w:eastAsia="ko-KR"/>
              </w:rPr>
            </w:pPr>
          </w:p>
          <w:p w14:paraId="16C5CE96" w14:textId="7645872C" w:rsidR="00AF467C" w:rsidDel="00AF467C" w:rsidRDefault="00AF467C" w:rsidP="00AF467C">
            <w:pPr>
              <w:pStyle w:val="TAL"/>
              <w:rPr>
                <w:del w:id="635" w:author="Qualcomm" w:date="2020-04-09T20:43:00Z"/>
                <w:rFonts w:eastAsia="Malgun Gothic"/>
                <w:lang w:eastAsia="ko-KR"/>
              </w:rPr>
            </w:pPr>
            <w:del w:id="636" w:author="Qualcomm" w:date="2020-04-09T20:43:00Z">
              <w:r w:rsidDel="00AF467C">
                <w:rPr>
                  <w:rFonts w:eastAsia="Malgun Gothic"/>
                  <w:lang w:eastAsia="ko-KR"/>
                </w:rPr>
                <w:delText>Optional components</w:delText>
              </w:r>
            </w:del>
          </w:p>
          <w:p w14:paraId="3D93064B" w14:textId="5F8570B3" w:rsidR="00AF467C" w:rsidDel="00AF467C" w:rsidRDefault="00AF467C" w:rsidP="007502A5">
            <w:pPr>
              <w:pStyle w:val="TAL"/>
              <w:numPr>
                <w:ilvl w:val="0"/>
                <w:numId w:val="21"/>
              </w:numPr>
              <w:rPr>
                <w:del w:id="637" w:author="Qualcomm" w:date="2020-04-09T20:43:00Z"/>
                <w:rFonts w:eastAsia="Malgun Gothic"/>
                <w:lang w:eastAsia="ko-KR"/>
              </w:rPr>
            </w:pPr>
            <w:del w:id="638" w:author="Qualcomm" w:date="2020-04-09T20:43:00Z">
              <w:r w:rsidDel="00AF467C">
                <w:rPr>
                  <w:rFonts w:eastAsia="Malgun Gothic"/>
                  <w:lang w:eastAsia="ko-KR"/>
                </w:rPr>
                <w:delText>Support of PMI sub-bands with R=2</w:delText>
              </w:r>
            </w:del>
          </w:p>
          <w:p w14:paraId="4C6545C2" w14:textId="718E6B8E" w:rsidR="00AF467C" w:rsidDel="00AF467C" w:rsidRDefault="00AF467C" w:rsidP="007502A5">
            <w:pPr>
              <w:pStyle w:val="TAL"/>
              <w:numPr>
                <w:ilvl w:val="0"/>
                <w:numId w:val="21"/>
              </w:numPr>
              <w:rPr>
                <w:del w:id="639" w:author="Qualcomm" w:date="2020-04-09T20:43:00Z"/>
                <w:rFonts w:eastAsia="Malgun Gothic"/>
                <w:lang w:eastAsia="ko-KR"/>
              </w:rPr>
            </w:pPr>
            <w:del w:id="640" w:author="Qualcomm" w:date="2020-04-09T20:43:00Z">
              <w:r w:rsidDel="00AF467C">
                <w:rPr>
                  <w:rFonts w:eastAsia="Malgun Gothic"/>
                  <w:lang w:eastAsia="ko-KR"/>
                </w:rPr>
                <w:delText>Support of rank 3,4</w:delText>
              </w:r>
            </w:del>
          </w:p>
          <w:p w14:paraId="64320D80" w14:textId="30729FB3" w:rsidR="00AF467C" w:rsidDel="00AF467C" w:rsidRDefault="00AF467C" w:rsidP="007502A5">
            <w:pPr>
              <w:pStyle w:val="TAL"/>
              <w:numPr>
                <w:ilvl w:val="0"/>
                <w:numId w:val="21"/>
              </w:numPr>
              <w:rPr>
                <w:del w:id="641" w:author="Qualcomm" w:date="2020-04-09T20:43:00Z"/>
                <w:rFonts w:eastAsia="Malgun Gothic"/>
                <w:lang w:eastAsia="ko-KR"/>
              </w:rPr>
            </w:pPr>
            <w:del w:id="642" w:author="Qualcomm" w:date="2020-04-09T20:43:00Z">
              <w:r w:rsidDel="00AF467C">
                <w:rPr>
                  <w:rFonts w:eastAsia="Malgun Gothic"/>
                  <w:lang w:eastAsia="ko-KR"/>
                </w:rPr>
                <w:delText xml:space="preserve">CBSR </w:delText>
              </w:r>
            </w:del>
          </w:p>
          <w:p w14:paraId="6F3CC229" w14:textId="248D3FD3" w:rsidR="00AF467C" w:rsidDel="00AF467C" w:rsidRDefault="00AF467C" w:rsidP="007502A5">
            <w:pPr>
              <w:pStyle w:val="TAL"/>
              <w:numPr>
                <w:ilvl w:val="0"/>
                <w:numId w:val="21"/>
              </w:numPr>
              <w:rPr>
                <w:del w:id="643" w:author="Qualcomm" w:date="2020-04-09T20:43:00Z"/>
                <w:rFonts w:eastAsia="Malgun Gothic"/>
                <w:lang w:eastAsia="ko-KR"/>
              </w:rPr>
            </w:pPr>
            <w:del w:id="644" w:author="Qualcomm" w:date="2020-04-09T20:43:00Z">
              <w:r w:rsidDel="00AF467C">
                <w:rPr>
                  <w:rFonts w:eastAsia="Malgun Gothic"/>
                  <w:lang w:eastAsia="ko-KR"/>
                </w:rPr>
                <w:delText>FFS: The maximum number of configured aperiodic CSI Report Settings</w:delText>
              </w:r>
            </w:del>
          </w:p>
          <w:p w14:paraId="08F196DC" w14:textId="0DA957A8" w:rsidR="00AF467C" w:rsidDel="00AF467C" w:rsidRDefault="00AF467C" w:rsidP="007502A5">
            <w:pPr>
              <w:pStyle w:val="TAL"/>
              <w:numPr>
                <w:ilvl w:val="0"/>
                <w:numId w:val="21"/>
              </w:numPr>
              <w:rPr>
                <w:del w:id="645" w:author="Qualcomm" w:date="2020-04-09T20:43:00Z"/>
                <w:rFonts w:eastAsia="Malgun Gothic"/>
                <w:lang w:eastAsia="ko-KR"/>
              </w:rPr>
            </w:pPr>
            <w:del w:id="646" w:author="Qualcomm" w:date="2020-04-09T20:43:00Z">
              <w:r w:rsidDel="00AF467C">
                <w:rPr>
                  <w:rFonts w:eastAsia="Malgun Gothic"/>
                  <w:lang w:eastAsia="ko-KR"/>
                </w:rPr>
                <w:delText>FFS: Support of mixed codebook types</w:delText>
              </w:r>
            </w:del>
          </w:p>
          <w:p w14:paraId="11E29453" w14:textId="77777777" w:rsidR="00AF467C" w:rsidRDefault="00AF467C" w:rsidP="00AF467C">
            <w:pPr>
              <w:pStyle w:val="TAL"/>
              <w:ind w:left="720"/>
            </w:pPr>
          </w:p>
        </w:tc>
        <w:tc>
          <w:tcPr>
            <w:tcW w:w="1277" w:type="dxa"/>
            <w:tcBorders>
              <w:top w:val="single" w:sz="4" w:space="0" w:color="auto"/>
              <w:left w:val="single" w:sz="4" w:space="0" w:color="auto"/>
              <w:bottom w:val="single" w:sz="4" w:space="0" w:color="auto"/>
              <w:right w:val="single" w:sz="4" w:space="0" w:color="auto"/>
            </w:tcBorders>
            <w:hideMark/>
          </w:tcPr>
          <w:p w14:paraId="3C60E8E7" w14:textId="77777777" w:rsidR="00AF467C" w:rsidRDefault="00AF467C" w:rsidP="00AF467C">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6CD3BAF6" w14:textId="14875143" w:rsidR="00AF467C" w:rsidRDefault="00E76924" w:rsidP="00AF467C">
            <w:pPr>
              <w:pStyle w:val="TAL"/>
              <w:rPr>
                <w:i/>
              </w:rPr>
            </w:pPr>
            <w:ins w:id="647" w:author="Qualcomm" w:date="2020-04-09T20:55:00Z">
              <w:r>
                <w:rPr>
                  <w:i/>
                </w:rPr>
                <w:t>YES</w:t>
              </w:r>
            </w:ins>
          </w:p>
        </w:tc>
        <w:tc>
          <w:tcPr>
            <w:tcW w:w="851" w:type="dxa"/>
            <w:tcBorders>
              <w:top w:val="single" w:sz="4" w:space="0" w:color="auto"/>
              <w:left w:val="single" w:sz="4" w:space="0" w:color="auto"/>
              <w:bottom w:val="single" w:sz="4" w:space="0" w:color="auto"/>
              <w:right w:val="single" w:sz="4" w:space="0" w:color="auto"/>
            </w:tcBorders>
            <w:hideMark/>
          </w:tcPr>
          <w:p w14:paraId="11B84F6E" w14:textId="77777777" w:rsidR="00AF467C" w:rsidRDefault="00AF467C" w:rsidP="00AF467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CBDD57" w14:textId="5279351A" w:rsidR="00AF467C" w:rsidRDefault="0057798F" w:rsidP="00AF467C">
            <w:pPr>
              <w:pStyle w:val="TAL"/>
              <w:rPr>
                <w:lang w:eastAsia="ja-JP"/>
              </w:rPr>
            </w:pPr>
            <w:ins w:id="648" w:author="Qualcomm" w:date="2020-04-09T21:13:00Z">
              <w:r>
                <w:rPr>
                  <w:lang w:eastAsia="ja-JP"/>
                </w:rPr>
                <w:t>R</w:t>
              </w:r>
            </w:ins>
            <w:ins w:id="649" w:author="Qualcomm" w:date="2020-04-09T21:12:00Z">
              <w:r>
                <w:rPr>
                  <w:lang w:eastAsia="ja-JP"/>
                </w:rPr>
                <w:t xml:space="preserve">egular </w:t>
              </w:r>
              <w:proofErr w:type="spellStart"/>
              <w:r>
                <w:rPr>
                  <w:lang w:eastAsia="ja-JP"/>
                </w:rPr>
                <w:t>eType</w:t>
              </w:r>
            </w:ins>
            <w:proofErr w:type="spellEnd"/>
            <w:ins w:id="650" w:author="Qualcomm" w:date="2020-04-09T21:13:00Z">
              <w:r>
                <w:rPr>
                  <w:lang w:eastAsia="ja-JP"/>
                </w:rPr>
                <w:t>-</w:t>
              </w:r>
            </w:ins>
            <w:ins w:id="651" w:author="Qualcomm" w:date="2020-04-09T21:12:00Z">
              <w:r>
                <w:rPr>
                  <w:lang w:eastAsia="ja-JP"/>
                </w:rPr>
                <w:t>II</w:t>
              </w:r>
            </w:ins>
            <w:ins w:id="652" w:author="Qualcomm" w:date="2020-04-09T21:13:00Z">
              <w:r>
                <w:rPr>
                  <w:lang w:eastAsia="ja-JP"/>
                </w:rPr>
                <w:t xml:space="preserve"> codebook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35F73D28" w14:textId="22936164" w:rsidR="00AF467C" w:rsidRDefault="00AF467C" w:rsidP="00AF467C">
            <w:pPr>
              <w:pStyle w:val="TAL"/>
              <w:rPr>
                <w:lang w:eastAsia="ja-JP"/>
              </w:rPr>
            </w:pPr>
            <w:r>
              <w:rPr>
                <w:lang w:eastAsia="ja-JP"/>
              </w:rPr>
              <w:t>FFS: Per band or Per band per BC</w:t>
            </w:r>
            <w:ins w:id="653" w:author="Qualcomm" w:date="2020-04-09T21:00:00Z">
              <w:r w:rsidR="00401FB7">
                <w:rPr>
                  <w:lang w:eastAsia="ja-JP"/>
                </w:rPr>
                <w:t xml:space="preserve"> or per band</w:t>
              </w:r>
            </w:ins>
          </w:p>
        </w:tc>
        <w:tc>
          <w:tcPr>
            <w:tcW w:w="992" w:type="dxa"/>
            <w:tcBorders>
              <w:top w:val="single" w:sz="4" w:space="0" w:color="auto"/>
              <w:left w:val="single" w:sz="4" w:space="0" w:color="auto"/>
              <w:bottom w:val="single" w:sz="4" w:space="0" w:color="auto"/>
              <w:right w:val="single" w:sz="4" w:space="0" w:color="auto"/>
            </w:tcBorders>
            <w:hideMark/>
          </w:tcPr>
          <w:p w14:paraId="68F1E63E" w14:textId="15CB21AD" w:rsidR="00AF467C" w:rsidRDefault="0057798F" w:rsidP="00AF467C">
            <w:pPr>
              <w:pStyle w:val="TAL"/>
              <w:rPr>
                <w:lang w:eastAsia="ja-JP"/>
              </w:rPr>
            </w:pPr>
            <w:ins w:id="654" w:author="Qualcomm" w:date="2020-04-09T21:11:00Z">
              <w:r>
                <w:rPr>
                  <w:lang w:eastAsia="ja-JP"/>
                </w:rPr>
                <w:t>N/A</w:t>
              </w:r>
            </w:ins>
            <w:del w:id="655" w:author="Qualcomm" w:date="2020-04-09T21:11:00Z">
              <w:r w:rsidR="00AF467C" w:rsidDel="0057798F">
                <w:rPr>
                  <w:lang w:eastAsia="ja-JP"/>
                </w:rPr>
                <w:delText>N</w:delText>
              </w:r>
            </w:del>
          </w:p>
        </w:tc>
        <w:tc>
          <w:tcPr>
            <w:tcW w:w="993" w:type="dxa"/>
            <w:tcBorders>
              <w:top w:val="single" w:sz="4" w:space="0" w:color="auto"/>
              <w:left w:val="single" w:sz="4" w:space="0" w:color="auto"/>
              <w:bottom w:val="single" w:sz="4" w:space="0" w:color="auto"/>
              <w:right w:val="single" w:sz="4" w:space="0" w:color="auto"/>
            </w:tcBorders>
            <w:hideMark/>
          </w:tcPr>
          <w:p w14:paraId="231ADA00" w14:textId="7DE09401" w:rsidR="00AF467C" w:rsidRDefault="00AF467C" w:rsidP="00AF467C">
            <w:pPr>
              <w:pStyle w:val="TAL"/>
              <w:rPr>
                <w:lang w:eastAsia="ja-JP"/>
              </w:rPr>
            </w:pPr>
            <w:del w:id="656" w:author="Qualcomm" w:date="2020-04-09T21:11:00Z">
              <w:r w:rsidDel="0057798F">
                <w:rPr>
                  <w:lang w:eastAsia="ja-JP"/>
                </w:rPr>
                <w:delText>N</w:delText>
              </w:r>
            </w:del>
            <w:ins w:id="657" w:author="Qualcomm" w:date="2020-04-09T21:11:00Z">
              <w:r w:rsidR="0057798F">
                <w:rPr>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582A070B" w14:textId="77777777" w:rsidR="00AF467C" w:rsidRDefault="00AF467C" w:rsidP="00AF467C">
            <w:pPr>
              <w:pStyle w:val="TAL"/>
            </w:pPr>
          </w:p>
        </w:tc>
        <w:tc>
          <w:tcPr>
            <w:tcW w:w="1843" w:type="dxa"/>
            <w:tcBorders>
              <w:top w:val="single" w:sz="4" w:space="0" w:color="auto"/>
              <w:left w:val="single" w:sz="4" w:space="0" w:color="auto"/>
              <w:bottom w:val="single" w:sz="4" w:space="0" w:color="auto"/>
              <w:right w:val="single" w:sz="4" w:space="0" w:color="auto"/>
            </w:tcBorders>
          </w:tcPr>
          <w:p w14:paraId="43980360" w14:textId="0DB6C593" w:rsidR="00401FB7" w:rsidRDefault="00401FB7" w:rsidP="00401FB7">
            <w:pPr>
              <w:rPr>
                <w:ins w:id="658" w:author="Qualcomm" w:date="2020-04-09T21:04:00Z"/>
                <w:rFonts w:eastAsia="Times New Roman"/>
                <w:sz w:val="22"/>
              </w:rPr>
            </w:pPr>
            <w:ins w:id="659" w:author="Qualcomm" w:date="2020-04-09T21:04:00Z">
              <w:r>
                <w:rPr>
                  <w:rFonts w:eastAsia="Times New Roman"/>
                  <w:sz w:val="22"/>
                </w:rPr>
                <w:t xml:space="preserve">Component 1 (same to FG2-36/40/41/43): </w:t>
              </w:r>
            </w:ins>
          </w:p>
          <w:p w14:paraId="189838F4" w14:textId="0D9FB965" w:rsidR="00401FB7" w:rsidRPr="00705BA5" w:rsidRDefault="00401FB7" w:rsidP="00401FB7">
            <w:pPr>
              <w:rPr>
                <w:ins w:id="660" w:author="Qualcomm" w:date="2020-04-09T21:04:00Z"/>
                <w:rFonts w:eastAsia="Times New Roman"/>
                <w:sz w:val="22"/>
              </w:rPr>
            </w:pPr>
            <w:ins w:id="661" w:author="Qualcomm" w:date="2020-04-09T21:04:00Z">
              <w:r w:rsidRPr="00705BA5">
                <w:rPr>
                  <w:rFonts w:eastAsia="Times New Roman"/>
                  <w:sz w:val="22"/>
                </w:rPr>
                <w:t xml:space="preserve">Maximum size of the list is 16. </w:t>
              </w:r>
            </w:ins>
          </w:p>
          <w:p w14:paraId="22CD9EF7" w14:textId="77777777" w:rsidR="00401FB7" w:rsidRPr="00705BA5" w:rsidRDefault="00401FB7" w:rsidP="00401FB7">
            <w:pPr>
              <w:rPr>
                <w:ins w:id="662" w:author="Qualcomm" w:date="2020-04-09T21:04:00Z"/>
                <w:rFonts w:eastAsia="Times New Roman"/>
                <w:sz w:val="22"/>
              </w:rPr>
            </w:pPr>
          </w:p>
          <w:p w14:paraId="455837A8" w14:textId="77777777" w:rsidR="00401FB7" w:rsidRPr="00705BA5" w:rsidRDefault="00401FB7" w:rsidP="00401FB7">
            <w:pPr>
              <w:rPr>
                <w:ins w:id="663" w:author="Qualcomm" w:date="2020-04-09T21:04:00Z"/>
                <w:rFonts w:eastAsia="Times New Roman"/>
                <w:sz w:val="22"/>
              </w:rPr>
            </w:pPr>
            <w:ins w:id="664" w:author="Qualcomm" w:date="2020-04-09T21:04:00Z">
              <w:r w:rsidRPr="00705BA5">
                <w:rPr>
                  <w:rFonts w:eastAsia="Times New Roman"/>
                  <w:sz w:val="22"/>
                </w:rPr>
                <w:t xml:space="preserve">the candidate values for the max # of Tx port in one resource is </w:t>
              </w:r>
            </w:ins>
          </w:p>
          <w:p w14:paraId="645BFE46" w14:textId="77777777" w:rsidR="00401FB7" w:rsidRPr="00705BA5" w:rsidRDefault="00401FB7" w:rsidP="00401FB7">
            <w:pPr>
              <w:rPr>
                <w:ins w:id="665" w:author="Qualcomm" w:date="2020-04-09T21:04:00Z"/>
                <w:rFonts w:eastAsia="Times New Roman"/>
                <w:sz w:val="22"/>
              </w:rPr>
            </w:pPr>
            <w:ins w:id="666" w:author="Qualcomm" w:date="2020-04-09T21:04:00Z">
              <w:r w:rsidRPr="00705BA5">
                <w:rPr>
                  <w:rFonts w:eastAsia="Times New Roman"/>
                  <w:sz w:val="22"/>
                </w:rPr>
                <w:t>{4, 8, 12, 16, 24, 32}</w:t>
              </w:r>
            </w:ins>
          </w:p>
          <w:p w14:paraId="38369FE4" w14:textId="77777777" w:rsidR="00401FB7" w:rsidRPr="00705BA5" w:rsidRDefault="00401FB7" w:rsidP="00401FB7">
            <w:pPr>
              <w:rPr>
                <w:ins w:id="667" w:author="Qualcomm" w:date="2020-04-09T21:04:00Z"/>
                <w:rFonts w:eastAsia="Times New Roman"/>
                <w:sz w:val="22"/>
              </w:rPr>
            </w:pPr>
            <w:ins w:id="668" w:author="Qualcomm" w:date="2020-04-09T21:04:00Z">
              <w:r w:rsidRPr="00705BA5">
                <w:rPr>
                  <w:rFonts w:eastAsia="Times New Roman"/>
                  <w:sz w:val="22"/>
                </w:rPr>
                <w:t>The candidate value set of the max # of resources is:</w:t>
              </w:r>
            </w:ins>
          </w:p>
          <w:p w14:paraId="22A0CD37" w14:textId="77777777" w:rsidR="00401FB7" w:rsidRPr="00705BA5" w:rsidRDefault="00401FB7" w:rsidP="00401FB7">
            <w:pPr>
              <w:rPr>
                <w:ins w:id="669" w:author="Qualcomm" w:date="2020-04-09T21:04:00Z"/>
                <w:rFonts w:eastAsia="Times New Roman"/>
                <w:sz w:val="22"/>
              </w:rPr>
            </w:pPr>
            <w:ins w:id="670" w:author="Qualcomm" w:date="2020-04-09T21:04:00Z">
              <w:r w:rsidRPr="00705BA5">
                <w:rPr>
                  <w:rFonts w:eastAsia="Times New Roman"/>
                  <w:sz w:val="22"/>
                </w:rPr>
                <w:t>{from 1 to 64}</w:t>
              </w:r>
            </w:ins>
          </w:p>
          <w:p w14:paraId="0DED733A" w14:textId="77777777" w:rsidR="00401FB7" w:rsidRPr="00705BA5" w:rsidRDefault="00401FB7" w:rsidP="00401FB7">
            <w:pPr>
              <w:rPr>
                <w:ins w:id="671" w:author="Qualcomm" w:date="2020-04-09T21:04:00Z"/>
                <w:rFonts w:eastAsia="Times New Roman"/>
                <w:sz w:val="22"/>
              </w:rPr>
            </w:pPr>
            <w:ins w:id="672" w:author="Qualcomm" w:date="2020-04-09T21:04:00Z">
              <w:r w:rsidRPr="00705BA5">
                <w:rPr>
                  <w:rFonts w:eastAsia="Times New Roman"/>
                  <w:sz w:val="22"/>
                </w:rPr>
                <w:t>The candidate value set of total # of ports (including both channel and NZP-CSI-RS based interference measurement) is:</w:t>
              </w:r>
            </w:ins>
          </w:p>
          <w:p w14:paraId="4C657367" w14:textId="77777777" w:rsidR="00AF467C" w:rsidRDefault="00401FB7" w:rsidP="00401FB7">
            <w:pPr>
              <w:pStyle w:val="TAL"/>
              <w:rPr>
                <w:ins w:id="673" w:author="Qualcomm" w:date="2020-04-09T21:05:00Z"/>
                <w:rFonts w:ascii="Times New Roman" w:eastAsia="Times New Roman" w:hAnsi="Times New Roman"/>
                <w:sz w:val="22"/>
              </w:rPr>
            </w:pPr>
            <w:ins w:id="674" w:author="Qualcomm" w:date="2020-04-09T21:04:00Z">
              <w:r w:rsidRPr="00705BA5">
                <w:rPr>
                  <w:rFonts w:ascii="Times New Roman" w:eastAsia="Times New Roman" w:hAnsi="Times New Roman"/>
                  <w:sz w:val="22"/>
                </w:rPr>
                <w:t>{from 2 to 256}</w:t>
              </w:r>
            </w:ins>
          </w:p>
          <w:p w14:paraId="5670DDC2" w14:textId="77777777" w:rsidR="00401FB7" w:rsidRDefault="00401FB7" w:rsidP="00401FB7">
            <w:pPr>
              <w:pStyle w:val="TAL"/>
              <w:rPr>
                <w:ins w:id="675" w:author="Qualcomm" w:date="2020-04-09T21:05:00Z"/>
                <w:rFonts w:ascii="Times New Roman" w:eastAsia="Times New Roman" w:hAnsi="Times New Roman"/>
                <w:sz w:val="22"/>
              </w:rPr>
            </w:pPr>
          </w:p>
          <w:p w14:paraId="6F69B769" w14:textId="189C0890" w:rsidR="00401FB7" w:rsidRDefault="00401FB7" w:rsidP="00401FB7">
            <w:pPr>
              <w:pStyle w:val="TAL"/>
              <w:rPr>
                <w:ins w:id="676" w:author="Qualcomm" w:date="2020-04-09T21:05:00Z"/>
                <w:rFonts w:ascii="Times New Roman" w:eastAsia="Times New Roman" w:hAnsi="Times New Roman"/>
                <w:sz w:val="22"/>
              </w:rPr>
            </w:pPr>
            <w:ins w:id="677" w:author="Qualcomm" w:date="2020-04-09T21:05:00Z">
              <w:r>
                <w:rPr>
                  <w:rFonts w:ascii="Times New Roman" w:eastAsia="Times New Roman" w:hAnsi="Times New Roman"/>
                  <w:sz w:val="22"/>
                </w:rPr>
                <w:t>Component 2</w:t>
              </w:r>
            </w:ins>
            <w:ins w:id="678" w:author="Qualcomm" w:date="2020-04-09T21:06:00Z">
              <w:r>
                <w:rPr>
                  <w:rFonts w:ascii="Times New Roman" w:eastAsia="Times New Roman" w:hAnsi="Times New Roman"/>
                  <w:sz w:val="22"/>
                </w:rPr>
                <w:t xml:space="preserve"> (already agreed in RAN1#99)</w:t>
              </w:r>
            </w:ins>
            <w:ins w:id="679" w:author="Qualcomm" w:date="2020-04-09T21:05:00Z">
              <w:r>
                <w:rPr>
                  <w:rFonts w:ascii="Times New Roman" w:eastAsia="Times New Roman" w:hAnsi="Times New Roman"/>
                  <w:sz w:val="22"/>
                </w:rPr>
                <w:t>: candidate values {‘support L=6’, ‘not support L=6’}</w:t>
              </w:r>
            </w:ins>
          </w:p>
          <w:p w14:paraId="46C7CC14" w14:textId="77777777" w:rsidR="00401FB7" w:rsidRDefault="00401FB7" w:rsidP="00401FB7">
            <w:pPr>
              <w:pStyle w:val="TAL"/>
              <w:rPr>
                <w:ins w:id="680" w:author="Qualcomm" w:date="2020-04-09T21:05:00Z"/>
                <w:rFonts w:ascii="Times New Roman" w:eastAsia="Times New Roman" w:hAnsi="Times New Roman"/>
                <w:sz w:val="22"/>
              </w:rPr>
            </w:pPr>
          </w:p>
          <w:p w14:paraId="68089C5E" w14:textId="77777777" w:rsidR="00401FB7" w:rsidRDefault="00401FB7" w:rsidP="00401FB7">
            <w:pPr>
              <w:pStyle w:val="TAL"/>
              <w:rPr>
                <w:ins w:id="681" w:author="Qualcomm" w:date="2020-04-09T21:06:00Z"/>
                <w:rFonts w:ascii="Times New Roman" w:eastAsia="Times New Roman" w:hAnsi="Times New Roman"/>
                <w:sz w:val="22"/>
              </w:rPr>
            </w:pPr>
            <w:ins w:id="682" w:author="Qualcomm" w:date="2020-04-09T21:05:00Z">
              <w:r>
                <w:rPr>
                  <w:rFonts w:ascii="Times New Roman" w:eastAsia="Times New Roman" w:hAnsi="Times New Roman"/>
                  <w:sz w:val="22"/>
                </w:rPr>
                <w:t>Component 3:</w:t>
              </w:r>
            </w:ins>
            <w:ins w:id="683" w:author="Qualcomm" w:date="2020-04-09T21:06:00Z">
              <w:r>
                <w:rPr>
                  <w:rFonts w:ascii="Times New Roman" w:eastAsia="Times New Roman" w:hAnsi="Times New Roman"/>
                  <w:sz w:val="22"/>
                </w:rPr>
                <w:t xml:space="preserve"> candidate values {‘R=1’, ‘R=1-2’}</w:t>
              </w:r>
            </w:ins>
          </w:p>
          <w:p w14:paraId="66B0CD8A" w14:textId="77777777" w:rsidR="00401FB7" w:rsidRDefault="00401FB7" w:rsidP="00401FB7">
            <w:pPr>
              <w:pStyle w:val="TAL"/>
              <w:rPr>
                <w:ins w:id="684" w:author="Qualcomm" w:date="2020-04-09T21:06:00Z"/>
                <w:rFonts w:ascii="Times New Roman" w:eastAsia="Times New Roman" w:hAnsi="Times New Roman"/>
                <w:sz w:val="22"/>
              </w:rPr>
            </w:pPr>
          </w:p>
          <w:p w14:paraId="5690A0C2" w14:textId="77777777" w:rsidR="00401FB7" w:rsidRDefault="00401FB7" w:rsidP="00401FB7">
            <w:pPr>
              <w:pStyle w:val="TAL"/>
              <w:rPr>
                <w:ins w:id="685" w:author="Qualcomm" w:date="2020-04-09T21:07:00Z"/>
                <w:rFonts w:ascii="Times New Roman" w:eastAsia="Times New Roman" w:hAnsi="Times New Roman"/>
                <w:sz w:val="22"/>
              </w:rPr>
            </w:pPr>
            <w:ins w:id="686" w:author="Qualcomm" w:date="2020-04-09T21:06:00Z">
              <w:r>
                <w:rPr>
                  <w:rFonts w:ascii="Times New Roman" w:eastAsia="Times New Roman" w:hAnsi="Times New Roman"/>
                  <w:sz w:val="22"/>
                </w:rPr>
                <w:t xml:space="preserve">Component 4 (already agreed in </w:t>
              </w:r>
            </w:ins>
            <w:ins w:id="687" w:author="Qualcomm" w:date="2020-04-09T21:07:00Z">
              <w:r>
                <w:rPr>
                  <w:rFonts w:ascii="Times New Roman" w:eastAsia="Times New Roman" w:hAnsi="Times New Roman"/>
                  <w:sz w:val="22"/>
                </w:rPr>
                <w:t>RAN1#99</w:t>
              </w:r>
            </w:ins>
            <w:ins w:id="688" w:author="Qualcomm" w:date="2020-04-09T21:06:00Z">
              <w:r>
                <w:rPr>
                  <w:rFonts w:ascii="Times New Roman" w:eastAsia="Times New Roman" w:hAnsi="Times New Roman"/>
                  <w:sz w:val="22"/>
                </w:rPr>
                <w:t>):</w:t>
              </w:r>
            </w:ins>
            <w:ins w:id="689" w:author="Qualcomm" w:date="2020-04-09T21:07:00Z">
              <w:r>
                <w:rPr>
                  <w:rFonts w:ascii="Times New Roman" w:eastAsia="Times New Roman" w:hAnsi="Times New Roman"/>
                  <w:sz w:val="22"/>
                </w:rPr>
                <w:t xml:space="preserve"> candidate values {‘RI</w:t>
              </w:r>
              <w:proofErr w:type="gramStart"/>
              <w:r>
                <w:rPr>
                  <w:rFonts w:ascii="Times New Roman" w:eastAsia="Times New Roman" w:hAnsi="Times New Roman"/>
                  <w:sz w:val="22"/>
                </w:rPr>
                <w:t>={</w:t>
              </w:r>
              <w:proofErr w:type="gramEnd"/>
              <w:r>
                <w:rPr>
                  <w:rFonts w:ascii="Times New Roman" w:eastAsia="Times New Roman" w:hAnsi="Times New Roman"/>
                  <w:sz w:val="22"/>
                </w:rPr>
                <w:t>1,2}’, ‘RI={1,2,3,4}’}</w:t>
              </w:r>
            </w:ins>
          </w:p>
          <w:p w14:paraId="4F235B71" w14:textId="77777777" w:rsidR="00401FB7" w:rsidRDefault="00401FB7" w:rsidP="00401FB7">
            <w:pPr>
              <w:pStyle w:val="TAL"/>
              <w:rPr>
                <w:ins w:id="690" w:author="Qualcomm" w:date="2020-04-09T21:07:00Z"/>
                <w:rFonts w:ascii="Times New Roman" w:eastAsia="Times New Roman" w:hAnsi="Times New Roman"/>
                <w:sz w:val="22"/>
              </w:rPr>
            </w:pPr>
          </w:p>
          <w:p w14:paraId="5F5D110D" w14:textId="74091C5C" w:rsidR="00401FB7" w:rsidRDefault="00401FB7" w:rsidP="00401FB7">
            <w:pPr>
              <w:pStyle w:val="TAL"/>
            </w:pPr>
            <w:ins w:id="691" w:author="Qualcomm" w:date="2020-04-09T21:07:00Z">
              <w:r>
                <w:rPr>
                  <w:rFonts w:ascii="Times New Roman" w:eastAsia="Times New Roman" w:hAnsi="Times New Roman"/>
                  <w:sz w:val="22"/>
                </w:rPr>
                <w:t>Component 5 (already agreed in RAN1 #98</w:t>
              </w:r>
            </w:ins>
            <w:ins w:id="692" w:author="Qualcomm" w:date="2020-04-09T21:08:00Z">
              <w:r>
                <w:rPr>
                  <w:rFonts w:ascii="Times New Roman" w:eastAsia="Times New Roman" w:hAnsi="Times New Roman"/>
                  <w:sz w:val="22"/>
                </w:rPr>
                <w:t>b</w:t>
              </w:r>
            </w:ins>
            <w:ins w:id="693" w:author="Qualcomm" w:date="2020-04-09T21:07:00Z">
              <w:r>
                <w:rPr>
                  <w:rFonts w:ascii="Times New Roman" w:eastAsia="Times New Roman" w:hAnsi="Times New Roman"/>
                  <w:sz w:val="22"/>
                </w:rPr>
                <w:t>):</w:t>
              </w:r>
            </w:ins>
            <w:ins w:id="694" w:author="Qualcomm" w:date="2020-04-09T21:08:00Z">
              <w:r>
                <w:rPr>
                  <w:rFonts w:ascii="Times New Roman" w:eastAsia="Times New Roman" w:hAnsi="Times New Roman"/>
                  <w:sz w:val="22"/>
                </w:rPr>
                <w:t xml:space="preserve"> candidate values </w:t>
              </w:r>
              <w:proofErr w:type="gramStart"/>
              <w:r>
                <w:rPr>
                  <w:rFonts w:ascii="Times New Roman" w:eastAsia="Times New Roman" w:hAnsi="Times New Roman"/>
                  <w:sz w:val="22"/>
                </w:rPr>
                <w:t>{</w:t>
              </w:r>
              <w:r w:rsidRPr="00E76924">
                <w:rPr>
                  <w:rFonts w:eastAsia="Malgun Gothic"/>
                  <w:lang w:eastAsia="ko-KR"/>
                </w:rPr>
                <w:t xml:space="preserve"> </w:t>
              </w:r>
              <w:r>
                <w:rPr>
                  <w:rFonts w:eastAsia="Malgun Gothic"/>
                  <w:lang w:eastAsia="ko-KR"/>
                </w:rPr>
                <w:t>‘</w:t>
              </w:r>
              <w:proofErr w:type="gramEnd"/>
              <w:r w:rsidRPr="00E76924">
                <w:rPr>
                  <w:rFonts w:eastAsia="Malgun Gothic"/>
                  <w:lang w:eastAsia="ko-KR"/>
                </w:rPr>
                <w:t>no amplitude subset restriction</w:t>
              </w:r>
              <w:r>
                <w:rPr>
                  <w:rFonts w:eastAsia="Malgun Gothic"/>
                  <w:lang w:eastAsia="ko-KR"/>
                </w:rPr>
                <w:t>’</w:t>
              </w:r>
              <w:r w:rsidRPr="00E76924">
                <w:rPr>
                  <w:rFonts w:eastAsia="Malgun Gothic"/>
                  <w:lang w:eastAsia="ko-KR"/>
                </w:rPr>
                <w:t xml:space="preserve">, </w:t>
              </w:r>
              <w:r>
                <w:rPr>
                  <w:rFonts w:eastAsia="Malgun Gothic"/>
                  <w:lang w:eastAsia="ko-KR"/>
                </w:rPr>
                <w:t>‘</w:t>
              </w:r>
              <w:r w:rsidRPr="00E76924">
                <w:rPr>
                  <w:rFonts w:eastAsia="Malgun Gothic"/>
                  <w:lang w:eastAsia="ko-KR"/>
                </w:rPr>
                <w:t>support amplitude subset restriction</w:t>
              </w:r>
              <w:r>
                <w:rPr>
                  <w:rFonts w:ascii="Times New Roman" w:eastAsia="Times New Roman" w:hAnsi="Times New Roman"/>
                  <w:sz w:val="22"/>
                </w:rPr>
                <w:t>’}</w:t>
              </w:r>
            </w:ins>
            <w:ins w:id="695" w:author="Qualcomm" w:date="2020-04-09T21:07:00Z">
              <w:r>
                <w:rPr>
                  <w:rFonts w:ascii="Times New Roman" w:eastAsia="Times New Roman" w:hAnsi="Times New Roman"/>
                  <w:sz w:val="22"/>
                </w:rPr>
                <w:t xml:space="preserve"> </w:t>
              </w:r>
            </w:ins>
          </w:p>
        </w:tc>
        <w:tc>
          <w:tcPr>
            <w:tcW w:w="1276" w:type="dxa"/>
            <w:tcBorders>
              <w:top w:val="single" w:sz="4" w:space="0" w:color="auto"/>
              <w:left w:val="single" w:sz="4" w:space="0" w:color="auto"/>
              <w:bottom w:val="single" w:sz="4" w:space="0" w:color="auto"/>
              <w:right w:val="single" w:sz="4" w:space="0" w:color="auto"/>
            </w:tcBorders>
            <w:hideMark/>
          </w:tcPr>
          <w:p w14:paraId="10641AAF" w14:textId="404DBC37" w:rsidR="00AF467C" w:rsidRDefault="00AF467C" w:rsidP="00AF467C">
            <w:pPr>
              <w:pStyle w:val="TAL"/>
              <w:rPr>
                <w:lang w:eastAsia="ja-JP"/>
              </w:rPr>
            </w:pPr>
            <w:r>
              <w:rPr>
                <w:lang w:eastAsia="ja-JP"/>
              </w:rPr>
              <w:t>Optional</w:t>
            </w:r>
            <w:ins w:id="696" w:author="Qualcomm" w:date="2020-04-09T21:00:00Z">
              <w:r w:rsidR="00401FB7">
                <w:rPr>
                  <w:lang w:eastAsia="ja-JP"/>
                </w:rPr>
                <w:t xml:space="preserve"> w</w:t>
              </w:r>
            </w:ins>
            <w:ins w:id="697" w:author="Qualcomm" w:date="2020-04-09T21:01:00Z">
              <w:r w:rsidR="00401FB7">
                <w:rPr>
                  <w:lang w:eastAsia="ja-JP"/>
                </w:rPr>
                <w:t xml:space="preserve">ith capability </w:t>
              </w:r>
              <w:proofErr w:type="spellStart"/>
              <w:r w:rsidR="00401FB7">
                <w:rPr>
                  <w:lang w:eastAsia="ja-JP"/>
                </w:rPr>
                <w:t>signaling</w:t>
              </w:r>
            </w:ins>
            <w:proofErr w:type="spellEnd"/>
          </w:p>
        </w:tc>
      </w:tr>
      <w:tr w:rsidR="00AF467C" w14:paraId="463E9C4A" w14:textId="77777777" w:rsidTr="00C55166">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B95A29B" w14:textId="77777777" w:rsidR="00AF467C" w:rsidRDefault="00AF467C" w:rsidP="00AF467C">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668C151C" w14:textId="77777777" w:rsidR="00AF467C" w:rsidRDefault="00AF467C" w:rsidP="00AF467C">
            <w:pPr>
              <w:pStyle w:val="TAL"/>
              <w:rPr>
                <w:lang w:eastAsia="ja-JP"/>
              </w:rPr>
            </w:pPr>
            <w:r>
              <w:rPr>
                <w:rFonts w:eastAsia="Malgun Gothic"/>
                <w:lang w:eastAsia="ko-KR"/>
              </w:rPr>
              <w:t>16-3b</w:t>
            </w:r>
          </w:p>
        </w:tc>
        <w:tc>
          <w:tcPr>
            <w:tcW w:w="1559" w:type="dxa"/>
            <w:tcBorders>
              <w:top w:val="single" w:sz="4" w:space="0" w:color="auto"/>
              <w:left w:val="single" w:sz="4" w:space="0" w:color="auto"/>
              <w:bottom w:val="single" w:sz="4" w:space="0" w:color="auto"/>
              <w:right w:val="single" w:sz="4" w:space="0" w:color="auto"/>
            </w:tcBorders>
            <w:hideMark/>
          </w:tcPr>
          <w:p w14:paraId="2712B64E" w14:textId="0C684C67" w:rsidR="00AF467C" w:rsidRDefault="00AF467C" w:rsidP="00AF467C">
            <w:pPr>
              <w:pStyle w:val="TAL"/>
            </w:pPr>
            <w:r>
              <w:t xml:space="preserve">Port selection </w:t>
            </w:r>
            <w:proofErr w:type="spellStart"/>
            <w:r>
              <w:t>eType</w:t>
            </w:r>
            <w:proofErr w:type="spellEnd"/>
            <w:r>
              <w:t>-II</w:t>
            </w:r>
          </w:p>
        </w:tc>
        <w:tc>
          <w:tcPr>
            <w:tcW w:w="6371" w:type="dxa"/>
            <w:tcBorders>
              <w:top w:val="single" w:sz="4" w:space="0" w:color="auto"/>
              <w:left w:val="single" w:sz="4" w:space="0" w:color="auto"/>
              <w:bottom w:val="single" w:sz="4" w:space="0" w:color="auto"/>
              <w:right w:val="single" w:sz="4" w:space="0" w:color="auto"/>
            </w:tcBorders>
          </w:tcPr>
          <w:p w14:paraId="24033DCE" w14:textId="02028AC9" w:rsidR="00401FB7" w:rsidRDefault="00401FB7" w:rsidP="007502A5">
            <w:pPr>
              <w:pStyle w:val="TAL"/>
              <w:numPr>
                <w:ilvl w:val="0"/>
                <w:numId w:val="31"/>
              </w:numPr>
              <w:rPr>
                <w:ins w:id="698" w:author="Qualcomm" w:date="2020-04-09T20:59:00Z"/>
                <w:rFonts w:eastAsia="Malgun Gothic"/>
                <w:lang w:eastAsia="ko-KR"/>
              </w:rPr>
            </w:pPr>
            <w:ins w:id="699" w:author="Qualcomm" w:date="2020-04-09T20:59:00Z">
              <w:r>
                <w:rPr>
                  <w:rFonts w:eastAsia="Malgun Gothic"/>
                  <w:lang w:eastAsia="ko-KR"/>
                </w:rPr>
                <w:t xml:space="preserve">CSI-RS capability: </w:t>
              </w:r>
              <w:r w:rsidRPr="00E76924">
                <w:rPr>
                  <w:rFonts w:eastAsia="Malgun Gothic"/>
                  <w:lang w:eastAsia="ko-KR"/>
                </w:rPr>
                <w:t>A list of supported combinations, each combination is</w:t>
              </w:r>
              <w:r>
                <w:rPr>
                  <w:rFonts w:eastAsia="Malgun Gothic"/>
                  <w:lang w:eastAsia="ko-KR"/>
                </w:rPr>
                <w:t xml:space="preserve"> of {Max # of Tx ports in one resource, max # of resources and total # of Tx ports} to support </w:t>
              </w:r>
              <w:proofErr w:type="spellStart"/>
              <w:r>
                <w:rPr>
                  <w:rFonts w:eastAsia="Malgun Gothic"/>
                  <w:lang w:eastAsia="ko-KR"/>
                </w:rPr>
                <w:t>eType</w:t>
              </w:r>
              <w:proofErr w:type="spellEnd"/>
              <w:r>
                <w:rPr>
                  <w:rFonts w:eastAsia="Malgun Gothic"/>
                  <w:lang w:eastAsia="ko-KR"/>
                </w:rPr>
                <w:t xml:space="preserve"> II port-selection</w:t>
              </w:r>
            </w:ins>
          </w:p>
          <w:p w14:paraId="22CD33F7" w14:textId="77777777" w:rsidR="00401FB7" w:rsidRDefault="00401FB7" w:rsidP="007502A5">
            <w:pPr>
              <w:pStyle w:val="TAL"/>
              <w:numPr>
                <w:ilvl w:val="0"/>
                <w:numId w:val="31"/>
              </w:numPr>
              <w:rPr>
                <w:ins w:id="700" w:author="Qualcomm" w:date="2020-04-09T20:59:00Z"/>
                <w:rFonts w:eastAsia="Malgun Gothic"/>
                <w:lang w:eastAsia="ko-KR"/>
              </w:rPr>
            </w:pPr>
            <w:ins w:id="701" w:author="Qualcomm" w:date="2020-04-09T20:59:00Z">
              <w:r>
                <w:rPr>
                  <w:rFonts w:eastAsia="Malgun Gothic"/>
                  <w:lang w:eastAsia="ko-KR"/>
                </w:rPr>
                <w:t xml:space="preserve">Number of PMI </w:t>
              </w:r>
              <w:proofErr w:type="spellStart"/>
              <w:r>
                <w:rPr>
                  <w:rFonts w:eastAsia="Malgun Gothic"/>
                  <w:lang w:eastAsia="ko-KR"/>
                </w:rPr>
                <w:t>subbands</w:t>
              </w:r>
              <w:proofErr w:type="spellEnd"/>
              <w:r>
                <w:rPr>
                  <w:rFonts w:eastAsia="Malgun Gothic"/>
                  <w:lang w:eastAsia="ko-KR"/>
                </w:rPr>
                <w:t xml:space="preserve"> {R=1, R=1-2}</w:t>
              </w:r>
            </w:ins>
          </w:p>
          <w:p w14:paraId="354F495F" w14:textId="77777777" w:rsidR="00401FB7" w:rsidRDefault="00401FB7" w:rsidP="007502A5">
            <w:pPr>
              <w:pStyle w:val="TAL"/>
              <w:numPr>
                <w:ilvl w:val="1"/>
                <w:numId w:val="31"/>
              </w:numPr>
              <w:rPr>
                <w:ins w:id="702" w:author="Qualcomm" w:date="2020-04-09T20:59:00Z"/>
                <w:rFonts w:eastAsia="Malgun Gothic"/>
                <w:lang w:eastAsia="ko-KR"/>
              </w:rPr>
            </w:pPr>
            <w:ins w:id="703" w:author="Qualcomm" w:date="2020-04-09T20:59:00Z">
              <w:r>
                <w:rPr>
                  <w:rFonts w:eastAsia="Malgun Gothic"/>
                  <w:lang w:eastAsia="ko-KR"/>
                </w:rPr>
                <w:t xml:space="preserve">Jointly reported with component 1, i.e., a list of supported combinations, each combination is of </w:t>
              </w:r>
              <w:proofErr w:type="gramStart"/>
              <w:r>
                <w:rPr>
                  <w:rFonts w:eastAsia="Malgun Gothic"/>
                  <w:lang w:eastAsia="ko-KR"/>
                </w:rPr>
                <w:t>{ Max</w:t>
              </w:r>
              <w:proofErr w:type="gramEnd"/>
              <w:r>
                <w:rPr>
                  <w:rFonts w:eastAsia="Malgun Gothic"/>
                  <w:lang w:eastAsia="ko-KR"/>
                </w:rPr>
                <w:t xml:space="preserve"> # of Tx ports in one resource, max # of resources and total # of Tx ports, R=1 or R=1-2}</w:t>
              </w:r>
            </w:ins>
          </w:p>
          <w:p w14:paraId="3DBE95A8" w14:textId="77777777" w:rsidR="00401FB7" w:rsidRDefault="00401FB7" w:rsidP="007502A5">
            <w:pPr>
              <w:pStyle w:val="TAL"/>
              <w:numPr>
                <w:ilvl w:val="0"/>
                <w:numId w:val="31"/>
              </w:numPr>
              <w:rPr>
                <w:ins w:id="704" w:author="Qualcomm" w:date="2020-04-09T20:59:00Z"/>
                <w:rFonts w:eastAsia="Malgun Gothic"/>
                <w:lang w:eastAsia="ko-KR"/>
              </w:rPr>
            </w:pPr>
            <w:ins w:id="705" w:author="Qualcomm" w:date="2020-04-09T20:59:00Z">
              <w:r>
                <w:rPr>
                  <w:rFonts w:eastAsia="Malgun Gothic"/>
                  <w:lang w:eastAsia="ko-KR"/>
                </w:rPr>
                <w:t>Supported rank: {1-2, 1-4}</w:t>
              </w:r>
            </w:ins>
          </w:p>
          <w:p w14:paraId="3C159BB5" w14:textId="77777777" w:rsidR="00401FB7" w:rsidRDefault="00401FB7" w:rsidP="00AF467C">
            <w:pPr>
              <w:pStyle w:val="TAL"/>
              <w:rPr>
                <w:ins w:id="706" w:author="Qualcomm" w:date="2020-04-09T20:59:00Z"/>
                <w:rFonts w:eastAsia="Malgun Gothic"/>
                <w:lang w:eastAsia="ko-KR"/>
              </w:rPr>
            </w:pPr>
          </w:p>
          <w:p w14:paraId="1847D2AD" w14:textId="75CC5CEB" w:rsidR="00AF467C" w:rsidDel="00401FB7" w:rsidRDefault="00AF467C" w:rsidP="00AF467C">
            <w:pPr>
              <w:pStyle w:val="TAL"/>
              <w:rPr>
                <w:del w:id="707" w:author="Qualcomm" w:date="2020-04-09T20:59:00Z"/>
                <w:rFonts w:eastAsia="Malgun Gothic"/>
                <w:lang w:eastAsia="ko-KR"/>
              </w:rPr>
            </w:pPr>
            <w:del w:id="708" w:author="Qualcomm" w:date="2020-04-09T20:59:00Z">
              <w:r w:rsidDel="00401FB7">
                <w:rPr>
                  <w:rFonts w:eastAsia="Malgun Gothic"/>
                  <w:lang w:eastAsia="ko-KR"/>
                </w:rPr>
                <w:delText>Basic components:</w:delText>
              </w:r>
            </w:del>
          </w:p>
          <w:p w14:paraId="166A06B9" w14:textId="25950774" w:rsidR="00AF467C" w:rsidDel="00401FB7" w:rsidRDefault="00AF467C" w:rsidP="007502A5">
            <w:pPr>
              <w:pStyle w:val="TAL"/>
              <w:numPr>
                <w:ilvl w:val="0"/>
                <w:numId w:val="22"/>
              </w:numPr>
              <w:rPr>
                <w:del w:id="709" w:author="Qualcomm" w:date="2020-04-09T20:59:00Z"/>
                <w:rFonts w:eastAsia="Malgun Gothic"/>
                <w:lang w:eastAsia="ko-KR"/>
              </w:rPr>
            </w:pPr>
            <w:del w:id="710" w:author="Qualcomm" w:date="2020-04-09T20:59:00Z">
              <w:r w:rsidDel="00401FB7">
                <w:rPr>
                  <w:rFonts w:eastAsia="Malgun Gothic"/>
                  <w:lang w:eastAsia="ko-KR"/>
                </w:rPr>
                <w:delText>FFS: {Max # of Tx ports in one resource, Max # of resources and total # of Tx ports} to support regular eType-II</w:delText>
              </w:r>
            </w:del>
          </w:p>
          <w:p w14:paraId="7C90B2CE" w14:textId="30E71655" w:rsidR="00AF467C" w:rsidDel="00401FB7" w:rsidRDefault="00AF467C" w:rsidP="007502A5">
            <w:pPr>
              <w:pStyle w:val="TAL"/>
              <w:numPr>
                <w:ilvl w:val="0"/>
                <w:numId w:val="22"/>
              </w:numPr>
              <w:rPr>
                <w:del w:id="711" w:author="Qualcomm" w:date="2020-04-09T20:59:00Z"/>
                <w:rFonts w:eastAsia="Malgun Gothic"/>
                <w:lang w:eastAsia="ko-KR"/>
              </w:rPr>
            </w:pPr>
            <w:del w:id="712" w:author="Qualcomm" w:date="2020-04-09T20:59:00Z">
              <w:r w:rsidDel="00401FB7">
                <w:rPr>
                  <w:rFonts w:eastAsia="Malgun Gothic"/>
                  <w:lang w:eastAsia="ko-KR"/>
                </w:rPr>
                <w:delText>6 parameter combinations (combos with L=6 don’t apply) (FFS: Value of L per the number of antenna ports)</w:delText>
              </w:r>
            </w:del>
          </w:p>
          <w:p w14:paraId="5628939A" w14:textId="575B02EC" w:rsidR="00AF467C" w:rsidDel="00401FB7" w:rsidRDefault="00AF467C" w:rsidP="007502A5">
            <w:pPr>
              <w:pStyle w:val="TAL"/>
              <w:numPr>
                <w:ilvl w:val="0"/>
                <w:numId w:val="22"/>
              </w:numPr>
              <w:rPr>
                <w:del w:id="713" w:author="Qualcomm" w:date="2020-04-09T20:59:00Z"/>
                <w:rFonts w:eastAsia="Malgun Gothic"/>
                <w:lang w:eastAsia="ko-KR"/>
              </w:rPr>
            </w:pPr>
            <w:del w:id="714" w:author="Qualcomm" w:date="2020-04-09T20:59:00Z">
              <w:r w:rsidDel="00401FB7">
                <w:rPr>
                  <w:rFonts w:eastAsia="Malgun Gothic"/>
                  <w:lang w:eastAsia="ko-KR"/>
                </w:rPr>
                <w:delText>Support of PMI sub-bands with value R=1</w:delText>
              </w:r>
            </w:del>
          </w:p>
          <w:p w14:paraId="6DB36411" w14:textId="6B548854" w:rsidR="00AF467C" w:rsidDel="00401FB7" w:rsidRDefault="00AF467C" w:rsidP="007502A5">
            <w:pPr>
              <w:pStyle w:val="TAL"/>
              <w:numPr>
                <w:ilvl w:val="0"/>
                <w:numId w:val="22"/>
              </w:numPr>
              <w:rPr>
                <w:del w:id="715" w:author="Qualcomm" w:date="2020-04-09T20:59:00Z"/>
                <w:rFonts w:eastAsia="Malgun Gothic"/>
                <w:lang w:eastAsia="ko-KR"/>
              </w:rPr>
            </w:pPr>
            <w:del w:id="716" w:author="Qualcomm" w:date="2020-04-09T20:59:00Z">
              <w:r w:rsidDel="00401FB7">
                <w:rPr>
                  <w:rFonts w:eastAsia="Malgun Gothic"/>
                  <w:lang w:eastAsia="ko-KR"/>
                </w:rPr>
                <w:delText>Rank restriction</w:delText>
              </w:r>
            </w:del>
          </w:p>
          <w:p w14:paraId="1612DA50" w14:textId="615CDA2E" w:rsidR="00AF467C" w:rsidDel="00401FB7" w:rsidRDefault="00AF467C" w:rsidP="007502A5">
            <w:pPr>
              <w:pStyle w:val="TAL"/>
              <w:numPr>
                <w:ilvl w:val="0"/>
                <w:numId w:val="22"/>
              </w:numPr>
              <w:rPr>
                <w:del w:id="717" w:author="Qualcomm" w:date="2020-04-09T20:59:00Z"/>
                <w:rFonts w:eastAsia="Malgun Gothic"/>
                <w:lang w:eastAsia="ko-KR"/>
              </w:rPr>
            </w:pPr>
            <w:del w:id="718" w:author="Qualcomm" w:date="2020-04-09T20:59:00Z">
              <w:r w:rsidDel="00401FB7">
                <w:rPr>
                  <w:rFonts w:eastAsia="Malgun Gothic"/>
                  <w:lang w:eastAsia="ko-KR"/>
                </w:rPr>
                <w:delText>UCI omission</w:delText>
              </w:r>
            </w:del>
          </w:p>
          <w:p w14:paraId="6C4DE588" w14:textId="422B0B73" w:rsidR="00AF467C" w:rsidDel="00401FB7" w:rsidRDefault="00AF467C" w:rsidP="00AF467C">
            <w:pPr>
              <w:pStyle w:val="TAL"/>
              <w:spacing w:after="120"/>
              <w:rPr>
                <w:del w:id="719" w:author="Qualcomm" w:date="2020-04-09T20:59:00Z"/>
              </w:rPr>
            </w:pPr>
          </w:p>
          <w:p w14:paraId="036B94A3" w14:textId="5C150354" w:rsidR="00AF467C" w:rsidDel="00401FB7" w:rsidRDefault="00AF467C" w:rsidP="00AF467C">
            <w:pPr>
              <w:pStyle w:val="TAL"/>
              <w:rPr>
                <w:del w:id="720" w:author="Qualcomm" w:date="2020-04-09T20:59:00Z"/>
                <w:rFonts w:eastAsia="Malgun Gothic"/>
                <w:lang w:eastAsia="ko-KR"/>
              </w:rPr>
            </w:pPr>
            <w:del w:id="721" w:author="Qualcomm" w:date="2020-04-09T20:59:00Z">
              <w:r w:rsidDel="00401FB7">
                <w:rPr>
                  <w:rFonts w:eastAsia="Malgun Gothic"/>
                  <w:lang w:eastAsia="ko-KR"/>
                </w:rPr>
                <w:delText>Optional components:</w:delText>
              </w:r>
            </w:del>
          </w:p>
          <w:p w14:paraId="5131D900" w14:textId="47D97248" w:rsidR="00AF467C" w:rsidDel="00401FB7" w:rsidRDefault="00AF467C" w:rsidP="007502A5">
            <w:pPr>
              <w:pStyle w:val="TAL"/>
              <w:numPr>
                <w:ilvl w:val="0"/>
                <w:numId w:val="23"/>
              </w:numPr>
              <w:rPr>
                <w:del w:id="722" w:author="Qualcomm" w:date="2020-04-09T20:59:00Z"/>
                <w:rFonts w:eastAsia="Malgun Gothic"/>
                <w:lang w:eastAsia="ko-KR"/>
              </w:rPr>
            </w:pPr>
            <w:del w:id="723" w:author="Qualcomm" w:date="2020-04-09T20:59:00Z">
              <w:r w:rsidDel="00401FB7">
                <w:rPr>
                  <w:rFonts w:eastAsia="Malgun Gothic"/>
                  <w:lang w:eastAsia="ko-KR"/>
                </w:rPr>
                <w:delText>Support of PMI sub-bands with R=2</w:delText>
              </w:r>
            </w:del>
          </w:p>
          <w:p w14:paraId="005EC027" w14:textId="262CEB5E" w:rsidR="00AF467C" w:rsidDel="00401FB7" w:rsidRDefault="00AF467C" w:rsidP="007502A5">
            <w:pPr>
              <w:pStyle w:val="TAL"/>
              <w:numPr>
                <w:ilvl w:val="0"/>
                <w:numId w:val="23"/>
              </w:numPr>
              <w:rPr>
                <w:del w:id="724" w:author="Qualcomm" w:date="2020-04-09T20:59:00Z"/>
                <w:rFonts w:eastAsia="Malgun Gothic"/>
                <w:lang w:eastAsia="ko-KR"/>
              </w:rPr>
            </w:pPr>
            <w:del w:id="725" w:author="Qualcomm" w:date="2020-04-09T20:59:00Z">
              <w:r w:rsidDel="00401FB7">
                <w:rPr>
                  <w:rFonts w:eastAsia="Malgun Gothic"/>
                  <w:lang w:eastAsia="ko-KR"/>
                </w:rPr>
                <w:delText>Support of rank 3,4</w:delText>
              </w:r>
            </w:del>
          </w:p>
          <w:p w14:paraId="4DFE41E7" w14:textId="69F72010" w:rsidR="00AF467C" w:rsidDel="00401FB7" w:rsidRDefault="00AF467C" w:rsidP="007502A5">
            <w:pPr>
              <w:pStyle w:val="TAL"/>
              <w:numPr>
                <w:ilvl w:val="0"/>
                <w:numId w:val="23"/>
              </w:numPr>
              <w:rPr>
                <w:del w:id="726" w:author="Qualcomm" w:date="2020-04-09T20:59:00Z"/>
                <w:rFonts w:eastAsia="Malgun Gothic"/>
                <w:lang w:eastAsia="ko-KR"/>
              </w:rPr>
            </w:pPr>
            <w:del w:id="727" w:author="Qualcomm" w:date="2020-04-09T20:59:00Z">
              <w:r w:rsidDel="00401FB7">
                <w:rPr>
                  <w:rFonts w:eastAsia="Malgun Gothic"/>
                  <w:lang w:eastAsia="ko-KR"/>
                </w:rPr>
                <w:delText>FFS: The maximum number of configured aperiodic CSI Report Settings</w:delText>
              </w:r>
            </w:del>
          </w:p>
          <w:p w14:paraId="2E331B6E" w14:textId="3E8E57D5" w:rsidR="00AF467C" w:rsidDel="00401FB7" w:rsidRDefault="00AF467C" w:rsidP="007502A5">
            <w:pPr>
              <w:pStyle w:val="TAL"/>
              <w:numPr>
                <w:ilvl w:val="0"/>
                <w:numId w:val="23"/>
              </w:numPr>
              <w:rPr>
                <w:del w:id="728" w:author="Qualcomm" w:date="2020-04-09T20:59:00Z"/>
                <w:rFonts w:eastAsia="Malgun Gothic"/>
                <w:lang w:eastAsia="ko-KR"/>
              </w:rPr>
            </w:pPr>
            <w:del w:id="729" w:author="Qualcomm" w:date="2020-04-09T20:59:00Z">
              <w:r w:rsidDel="00401FB7">
                <w:rPr>
                  <w:rFonts w:eastAsia="Malgun Gothic"/>
                  <w:lang w:eastAsia="ko-KR"/>
                </w:rPr>
                <w:delText>FFS: Support of mixed codebook types</w:delText>
              </w:r>
            </w:del>
          </w:p>
          <w:p w14:paraId="29499798" w14:textId="77777777" w:rsidR="00AF467C" w:rsidRDefault="00AF467C" w:rsidP="007502A5">
            <w:pPr>
              <w:pStyle w:val="TAL"/>
              <w:numPr>
                <w:ilvl w:val="0"/>
                <w:numId w:val="23"/>
              </w:numPr>
            </w:pPr>
          </w:p>
        </w:tc>
        <w:tc>
          <w:tcPr>
            <w:tcW w:w="1277" w:type="dxa"/>
            <w:tcBorders>
              <w:top w:val="single" w:sz="4" w:space="0" w:color="auto"/>
              <w:left w:val="single" w:sz="4" w:space="0" w:color="auto"/>
              <w:bottom w:val="single" w:sz="4" w:space="0" w:color="auto"/>
              <w:right w:val="single" w:sz="4" w:space="0" w:color="auto"/>
            </w:tcBorders>
            <w:hideMark/>
          </w:tcPr>
          <w:p w14:paraId="07495F70" w14:textId="77777777" w:rsidR="00AF467C" w:rsidRDefault="00AF467C" w:rsidP="00AF467C">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24DF0E87" w14:textId="542E8B06" w:rsidR="00AF467C" w:rsidRDefault="00401FB7" w:rsidP="00AF467C">
            <w:pPr>
              <w:pStyle w:val="TAL"/>
              <w:rPr>
                <w:i/>
              </w:rPr>
            </w:pPr>
            <w:ins w:id="730" w:author="Qualcomm" w:date="2020-04-09T21:04:00Z">
              <w:r>
                <w:rPr>
                  <w:i/>
                </w:rPr>
                <w:t>YES</w:t>
              </w:r>
            </w:ins>
          </w:p>
        </w:tc>
        <w:tc>
          <w:tcPr>
            <w:tcW w:w="851" w:type="dxa"/>
            <w:tcBorders>
              <w:top w:val="single" w:sz="4" w:space="0" w:color="auto"/>
              <w:left w:val="single" w:sz="4" w:space="0" w:color="auto"/>
              <w:bottom w:val="single" w:sz="4" w:space="0" w:color="auto"/>
              <w:right w:val="single" w:sz="4" w:space="0" w:color="auto"/>
            </w:tcBorders>
            <w:hideMark/>
          </w:tcPr>
          <w:p w14:paraId="1C3D056C" w14:textId="77777777" w:rsidR="00AF467C" w:rsidRDefault="00AF467C" w:rsidP="00AF467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05B26F" w14:textId="3CAB3869" w:rsidR="00AF467C" w:rsidRDefault="0057798F" w:rsidP="00AF467C">
            <w:pPr>
              <w:pStyle w:val="TAL"/>
              <w:rPr>
                <w:lang w:eastAsia="ja-JP"/>
              </w:rPr>
            </w:pPr>
            <w:proofErr w:type="spellStart"/>
            <w:ins w:id="731" w:author="Qualcomm" w:date="2020-04-09T21:13:00Z">
              <w:r>
                <w:rPr>
                  <w:lang w:eastAsia="ja-JP"/>
                </w:rPr>
                <w:t>eType</w:t>
              </w:r>
              <w:proofErr w:type="spellEnd"/>
              <w:r>
                <w:rPr>
                  <w:lang w:eastAsia="ja-JP"/>
                </w:rPr>
                <w:t>-II port-selection codebook is not supported.</w:t>
              </w:r>
            </w:ins>
          </w:p>
        </w:tc>
        <w:tc>
          <w:tcPr>
            <w:tcW w:w="1276" w:type="dxa"/>
            <w:tcBorders>
              <w:top w:val="single" w:sz="4" w:space="0" w:color="auto"/>
              <w:left w:val="single" w:sz="4" w:space="0" w:color="auto"/>
              <w:bottom w:val="single" w:sz="4" w:space="0" w:color="auto"/>
              <w:right w:val="single" w:sz="4" w:space="0" w:color="auto"/>
            </w:tcBorders>
            <w:hideMark/>
          </w:tcPr>
          <w:p w14:paraId="319B40FD" w14:textId="007E4067" w:rsidR="00AF467C" w:rsidRDefault="00AF467C" w:rsidP="00AF467C">
            <w:pPr>
              <w:pStyle w:val="TAL"/>
              <w:rPr>
                <w:lang w:eastAsia="ja-JP"/>
              </w:rPr>
            </w:pPr>
            <w:r>
              <w:rPr>
                <w:lang w:eastAsia="ja-JP"/>
              </w:rPr>
              <w:t>FFS: Per band or Per band per BC</w:t>
            </w:r>
            <w:ins w:id="732" w:author="Qualcomm" w:date="2020-04-09T21:00:00Z">
              <w:r w:rsidR="00401FB7">
                <w:rPr>
                  <w:lang w:eastAsia="ja-JP"/>
                </w:rPr>
                <w:t xml:space="preserve"> or per band</w:t>
              </w:r>
            </w:ins>
          </w:p>
        </w:tc>
        <w:tc>
          <w:tcPr>
            <w:tcW w:w="992" w:type="dxa"/>
            <w:tcBorders>
              <w:top w:val="single" w:sz="4" w:space="0" w:color="auto"/>
              <w:left w:val="single" w:sz="4" w:space="0" w:color="auto"/>
              <w:bottom w:val="single" w:sz="4" w:space="0" w:color="auto"/>
              <w:right w:val="single" w:sz="4" w:space="0" w:color="auto"/>
            </w:tcBorders>
            <w:hideMark/>
          </w:tcPr>
          <w:p w14:paraId="2C18FCB5" w14:textId="65A7573D" w:rsidR="00AF467C" w:rsidRDefault="0057798F" w:rsidP="00AF467C">
            <w:pPr>
              <w:pStyle w:val="TAL"/>
              <w:rPr>
                <w:lang w:eastAsia="ja-JP"/>
              </w:rPr>
            </w:pPr>
            <w:ins w:id="733" w:author="Qualcomm" w:date="2020-04-09T21:11:00Z">
              <w:r>
                <w:rPr>
                  <w:lang w:eastAsia="ja-JP"/>
                </w:rPr>
                <w:t>N/A</w:t>
              </w:r>
            </w:ins>
            <w:del w:id="734" w:author="Qualcomm" w:date="2020-04-09T21:11:00Z">
              <w:r w:rsidR="00AF467C" w:rsidDel="0057798F">
                <w:rPr>
                  <w:lang w:eastAsia="ja-JP"/>
                </w:rPr>
                <w:delText>N</w:delText>
              </w:r>
            </w:del>
          </w:p>
        </w:tc>
        <w:tc>
          <w:tcPr>
            <w:tcW w:w="993" w:type="dxa"/>
            <w:tcBorders>
              <w:top w:val="single" w:sz="4" w:space="0" w:color="auto"/>
              <w:left w:val="single" w:sz="4" w:space="0" w:color="auto"/>
              <w:bottom w:val="single" w:sz="4" w:space="0" w:color="auto"/>
              <w:right w:val="single" w:sz="4" w:space="0" w:color="auto"/>
            </w:tcBorders>
            <w:hideMark/>
          </w:tcPr>
          <w:p w14:paraId="55A37A94" w14:textId="7C1712C1" w:rsidR="00AF467C" w:rsidRDefault="0057798F" w:rsidP="00AF467C">
            <w:pPr>
              <w:pStyle w:val="TAL"/>
              <w:rPr>
                <w:lang w:eastAsia="ja-JP"/>
              </w:rPr>
            </w:pPr>
            <w:ins w:id="735" w:author="Qualcomm" w:date="2020-04-09T21:11:00Z">
              <w:r>
                <w:rPr>
                  <w:lang w:eastAsia="ja-JP"/>
                </w:rPr>
                <w:t>N/A</w:t>
              </w:r>
            </w:ins>
            <w:del w:id="736" w:author="Qualcomm" w:date="2020-04-09T21:11:00Z">
              <w:r w:rsidR="00AF467C" w:rsidDel="0057798F">
                <w:rPr>
                  <w:lang w:eastAsia="ja-JP"/>
                </w:rPr>
                <w:delText>N</w:delText>
              </w:r>
            </w:del>
          </w:p>
        </w:tc>
        <w:tc>
          <w:tcPr>
            <w:tcW w:w="1842" w:type="dxa"/>
            <w:tcBorders>
              <w:top w:val="single" w:sz="4" w:space="0" w:color="auto"/>
              <w:left w:val="single" w:sz="4" w:space="0" w:color="auto"/>
              <w:bottom w:val="single" w:sz="4" w:space="0" w:color="auto"/>
              <w:right w:val="single" w:sz="4" w:space="0" w:color="auto"/>
            </w:tcBorders>
          </w:tcPr>
          <w:p w14:paraId="7BA25CE6" w14:textId="77777777" w:rsidR="00AF467C" w:rsidRDefault="00AF467C" w:rsidP="00AF467C">
            <w:pPr>
              <w:pStyle w:val="TAL"/>
            </w:pPr>
          </w:p>
        </w:tc>
        <w:tc>
          <w:tcPr>
            <w:tcW w:w="1843" w:type="dxa"/>
            <w:tcBorders>
              <w:top w:val="single" w:sz="4" w:space="0" w:color="auto"/>
              <w:left w:val="single" w:sz="4" w:space="0" w:color="auto"/>
              <w:bottom w:val="single" w:sz="4" w:space="0" w:color="auto"/>
              <w:right w:val="single" w:sz="4" w:space="0" w:color="auto"/>
            </w:tcBorders>
          </w:tcPr>
          <w:p w14:paraId="0B565298" w14:textId="77777777" w:rsidR="00350449" w:rsidRDefault="00350449" w:rsidP="00350449">
            <w:pPr>
              <w:rPr>
                <w:ins w:id="737" w:author="Qualcomm" w:date="2020-04-09T21:08:00Z"/>
                <w:rFonts w:eastAsia="Times New Roman"/>
                <w:sz w:val="22"/>
              </w:rPr>
            </w:pPr>
            <w:ins w:id="738" w:author="Qualcomm" w:date="2020-04-09T21:08:00Z">
              <w:r>
                <w:rPr>
                  <w:rFonts w:eastAsia="Times New Roman"/>
                  <w:sz w:val="22"/>
                </w:rPr>
                <w:t xml:space="preserve">Component 1 (same to FG2-36/40/41/43): </w:t>
              </w:r>
            </w:ins>
          </w:p>
          <w:p w14:paraId="09AB5735" w14:textId="77777777" w:rsidR="00350449" w:rsidRPr="00705BA5" w:rsidRDefault="00350449" w:rsidP="00350449">
            <w:pPr>
              <w:rPr>
                <w:ins w:id="739" w:author="Qualcomm" w:date="2020-04-09T21:08:00Z"/>
                <w:rFonts w:eastAsia="Times New Roman"/>
                <w:sz w:val="22"/>
              </w:rPr>
            </w:pPr>
            <w:ins w:id="740" w:author="Qualcomm" w:date="2020-04-09T21:08:00Z">
              <w:r w:rsidRPr="00705BA5">
                <w:rPr>
                  <w:rFonts w:eastAsia="Times New Roman"/>
                  <w:sz w:val="22"/>
                </w:rPr>
                <w:t xml:space="preserve">Maximum size of the list is 16. </w:t>
              </w:r>
            </w:ins>
          </w:p>
          <w:p w14:paraId="0D3D3265" w14:textId="77777777" w:rsidR="00350449" w:rsidRPr="00705BA5" w:rsidRDefault="00350449" w:rsidP="00350449">
            <w:pPr>
              <w:rPr>
                <w:ins w:id="741" w:author="Qualcomm" w:date="2020-04-09T21:08:00Z"/>
                <w:rFonts w:eastAsia="Times New Roman"/>
                <w:sz w:val="22"/>
              </w:rPr>
            </w:pPr>
          </w:p>
          <w:p w14:paraId="7FC3119F" w14:textId="77777777" w:rsidR="00350449" w:rsidRPr="00705BA5" w:rsidRDefault="00350449" w:rsidP="00350449">
            <w:pPr>
              <w:rPr>
                <w:ins w:id="742" w:author="Qualcomm" w:date="2020-04-09T21:08:00Z"/>
                <w:rFonts w:eastAsia="Times New Roman"/>
                <w:sz w:val="22"/>
              </w:rPr>
            </w:pPr>
            <w:ins w:id="743" w:author="Qualcomm" w:date="2020-04-09T21:08:00Z">
              <w:r w:rsidRPr="00705BA5">
                <w:rPr>
                  <w:rFonts w:eastAsia="Times New Roman"/>
                  <w:sz w:val="22"/>
                </w:rPr>
                <w:t xml:space="preserve">the candidate values for the max # of Tx port in one resource is </w:t>
              </w:r>
            </w:ins>
          </w:p>
          <w:p w14:paraId="79880528" w14:textId="77777777" w:rsidR="00350449" w:rsidRPr="00705BA5" w:rsidRDefault="00350449" w:rsidP="00350449">
            <w:pPr>
              <w:rPr>
                <w:ins w:id="744" w:author="Qualcomm" w:date="2020-04-09T21:08:00Z"/>
                <w:rFonts w:eastAsia="Times New Roman"/>
                <w:sz w:val="22"/>
              </w:rPr>
            </w:pPr>
            <w:ins w:id="745" w:author="Qualcomm" w:date="2020-04-09T21:08:00Z">
              <w:r w:rsidRPr="00705BA5">
                <w:rPr>
                  <w:rFonts w:eastAsia="Times New Roman"/>
                  <w:sz w:val="22"/>
                </w:rPr>
                <w:t>{4, 8, 12, 16, 24, 32}</w:t>
              </w:r>
            </w:ins>
          </w:p>
          <w:p w14:paraId="723ACE3B" w14:textId="77777777" w:rsidR="00350449" w:rsidRPr="00705BA5" w:rsidRDefault="00350449" w:rsidP="00350449">
            <w:pPr>
              <w:rPr>
                <w:ins w:id="746" w:author="Qualcomm" w:date="2020-04-09T21:08:00Z"/>
                <w:rFonts w:eastAsia="Times New Roman"/>
                <w:sz w:val="22"/>
              </w:rPr>
            </w:pPr>
            <w:ins w:id="747" w:author="Qualcomm" w:date="2020-04-09T21:08:00Z">
              <w:r w:rsidRPr="00705BA5">
                <w:rPr>
                  <w:rFonts w:eastAsia="Times New Roman"/>
                  <w:sz w:val="22"/>
                </w:rPr>
                <w:t>The candidate value set of the max # of resources is:</w:t>
              </w:r>
            </w:ins>
          </w:p>
          <w:p w14:paraId="5506B3A1" w14:textId="77777777" w:rsidR="00350449" w:rsidRPr="00705BA5" w:rsidRDefault="00350449" w:rsidP="00350449">
            <w:pPr>
              <w:rPr>
                <w:ins w:id="748" w:author="Qualcomm" w:date="2020-04-09T21:08:00Z"/>
                <w:rFonts w:eastAsia="Times New Roman"/>
                <w:sz w:val="22"/>
              </w:rPr>
            </w:pPr>
            <w:ins w:id="749" w:author="Qualcomm" w:date="2020-04-09T21:08:00Z">
              <w:r w:rsidRPr="00705BA5">
                <w:rPr>
                  <w:rFonts w:eastAsia="Times New Roman"/>
                  <w:sz w:val="22"/>
                </w:rPr>
                <w:t>{from 1 to 64}</w:t>
              </w:r>
            </w:ins>
          </w:p>
          <w:p w14:paraId="7D260D9D" w14:textId="77777777" w:rsidR="00350449" w:rsidRPr="00705BA5" w:rsidRDefault="00350449" w:rsidP="00350449">
            <w:pPr>
              <w:rPr>
                <w:ins w:id="750" w:author="Qualcomm" w:date="2020-04-09T21:08:00Z"/>
                <w:rFonts w:eastAsia="Times New Roman"/>
                <w:sz w:val="22"/>
              </w:rPr>
            </w:pPr>
            <w:ins w:id="751" w:author="Qualcomm" w:date="2020-04-09T21:08:00Z">
              <w:r w:rsidRPr="00705BA5">
                <w:rPr>
                  <w:rFonts w:eastAsia="Times New Roman"/>
                  <w:sz w:val="22"/>
                </w:rPr>
                <w:t>The candidate value set of total # of ports (including both channel and NZP-CSI-RS based interference measurement) is:</w:t>
              </w:r>
            </w:ins>
          </w:p>
          <w:p w14:paraId="23E722E8" w14:textId="77777777" w:rsidR="00AF467C" w:rsidRDefault="00350449" w:rsidP="00350449">
            <w:pPr>
              <w:pStyle w:val="TAL"/>
              <w:rPr>
                <w:ins w:id="752" w:author="Qualcomm" w:date="2020-04-09T21:09:00Z"/>
                <w:rFonts w:ascii="Times New Roman" w:eastAsia="Times New Roman" w:hAnsi="Times New Roman"/>
                <w:sz w:val="22"/>
              </w:rPr>
            </w:pPr>
            <w:ins w:id="753" w:author="Qualcomm" w:date="2020-04-09T21:08:00Z">
              <w:r w:rsidRPr="00705BA5">
                <w:rPr>
                  <w:rFonts w:ascii="Times New Roman" w:eastAsia="Times New Roman" w:hAnsi="Times New Roman"/>
                  <w:sz w:val="22"/>
                </w:rPr>
                <w:t>{from 2 to 256}</w:t>
              </w:r>
            </w:ins>
          </w:p>
          <w:p w14:paraId="3BCDB852" w14:textId="77777777" w:rsidR="00350449" w:rsidRDefault="00350449" w:rsidP="00350449">
            <w:pPr>
              <w:pStyle w:val="TAL"/>
              <w:rPr>
                <w:ins w:id="754" w:author="Qualcomm" w:date="2020-04-09T21:09:00Z"/>
                <w:rFonts w:ascii="Times New Roman" w:eastAsia="Times New Roman" w:hAnsi="Times New Roman"/>
                <w:sz w:val="22"/>
              </w:rPr>
            </w:pPr>
          </w:p>
          <w:p w14:paraId="5E24E35A" w14:textId="56D2F095" w:rsidR="00350449" w:rsidRDefault="00350449" w:rsidP="00350449">
            <w:pPr>
              <w:pStyle w:val="TAL"/>
              <w:rPr>
                <w:ins w:id="755" w:author="Qualcomm" w:date="2020-04-09T21:09:00Z"/>
                <w:rFonts w:ascii="Times New Roman" w:eastAsia="Times New Roman" w:hAnsi="Times New Roman"/>
                <w:sz w:val="22"/>
              </w:rPr>
            </w:pPr>
            <w:ins w:id="756" w:author="Qualcomm" w:date="2020-04-09T21:09:00Z">
              <w:r>
                <w:rPr>
                  <w:rFonts w:ascii="Times New Roman" w:eastAsia="Times New Roman" w:hAnsi="Times New Roman"/>
                  <w:sz w:val="22"/>
                </w:rPr>
                <w:t>Component 2: candidate values {‘R=1’, ‘R=1-2’}</w:t>
              </w:r>
            </w:ins>
          </w:p>
          <w:p w14:paraId="4832CB10" w14:textId="77777777" w:rsidR="00350449" w:rsidRDefault="00350449" w:rsidP="00350449">
            <w:pPr>
              <w:pStyle w:val="TAL"/>
              <w:rPr>
                <w:ins w:id="757" w:author="Qualcomm" w:date="2020-04-09T21:09:00Z"/>
                <w:rFonts w:ascii="Times New Roman" w:eastAsia="Times New Roman" w:hAnsi="Times New Roman"/>
                <w:sz w:val="22"/>
              </w:rPr>
            </w:pPr>
          </w:p>
          <w:p w14:paraId="5FA4F6B5" w14:textId="2A4438ED" w:rsidR="00350449" w:rsidRDefault="00350449" w:rsidP="00350449">
            <w:pPr>
              <w:pStyle w:val="TAL"/>
              <w:rPr>
                <w:ins w:id="758" w:author="Qualcomm" w:date="2020-04-09T21:09:00Z"/>
                <w:rFonts w:ascii="Times New Roman" w:eastAsia="Times New Roman" w:hAnsi="Times New Roman"/>
                <w:sz w:val="22"/>
              </w:rPr>
            </w:pPr>
            <w:ins w:id="759" w:author="Qualcomm" w:date="2020-04-09T21:09:00Z">
              <w:r>
                <w:rPr>
                  <w:rFonts w:ascii="Times New Roman" w:eastAsia="Times New Roman" w:hAnsi="Times New Roman"/>
                  <w:sz w:val="22"/>
                </w:rPr>
                <w:t>Component 3 (already agreed in RAN1#99): candidate values {‘RI</w:t>
              </w:r>
              <w:proofErr w:type="gramStart"/>
              <w:r>
                <w:rPr>
                  <w:rFonts w:ascii="Times New Roman" w:eastAsia="Times New Roman" w:hAnsi="Times New Roman"/>
                  <w:sz w:val="22"/>
                </w:rPr>
                <w:t>={</w:t>
              </w:r>
              <w:proofErr w:type="gramEnd"/>
              <w:r>
                <w:rPr>
                  <w:rFonts w:ascii="Times New Roman" w:eastAsia="Times New Roman" w:hAnsi="Times New Roman"/>
                  <w:sz w:val="22"/>
                </w:rPr>
                <w:t>1,2}’, ‘RI={1,2,3,4}’}</w:t>
              </w:r>
            </w:ins>
          </w:p>
          <w:p w14:paraId="1ED2DB4B" w14:textId="7532E024" w:rsidR="00350449" w:rsidRDefault="00350449" w:rsidP="0035044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A3389EA" w14:textId="704F067F" w:rsidR="00AF467C" w:rsidRDefault="00AF467C" w:rsidP="00AF467C">
            <w:pPr>
              <w:pStyle w:val="TAL"/>
              <w:rPr>
                <w:lang w:eastAsia="ja-JP"/>
              </w:rPr>
            </w:pPr>
            <w:r>
              <w:rPr>
                <w:lang w:eastAsia="ja-JP"/>
              </w:rPr>
              <w:t>Optional</w:t>
            </w:r>
            <w:ins w:id="760" w:author="Qualcomm" w:date="2020-04-09T21:01:00Z">
              <w:r w:rsidR="00401FB7">
                <w:rPr>
                  <w:lang w:eastAsia="ja-JP"/>
                </w:rPr>
                <w:t xml:space="preserve"> with capability </w:t>
              </w:r>
              <w:proofErr w:type="spellStart"/>
              <w:r w:rsidR="00401FB7">
                <w:rPr>
                  <w:lang w:eastAsia="ja-JP"/>
                </w:rPr>
                <w:t>signaling</w:t>
              </w:r>
            </w:ins>
            <w:proofErr w:type="spellEnd"/>
          </w:p>
        </w:tc>
      </w:tr>
      <w:tr w:rsidR="00401FB7" w14:paraId="5CF5195E" w14:textId="77777777" w:rsidTr="00C55166">
        <w:trPr>
          <w:trHeight w:val="20"/>
          <w:ins w:id="761" w:author="Qualcomm" w:date="2020-04-09T21:01:00Z"/>
        </w:trPr>
        <w:tc>
          <w:tcPr>
            <w:tcW w:w="1130" w:type="dxa"/>
            <w:vMerge/>
            <w:tcBorders>
              <w:top w:val="single" w:sz="4" w:space="0" w:color="auto"/>
              <w:left w:val="single" w:sz="4" w:space="0" w:color="auto"/>
              <w:bottom w:val="single" w:sz="4" w:space="0" w:color="auto"/>
              <w:right w:val="single" w:sz="4" w:space="0" w:color="auto"/>
            </w:tcBorders>
            <w:vAlign w:val="center"/>
          </w:tcPr>
          <w:p w14:paraId="2FB7041E" w14:textId="77777777" w:rsidR="00401FB7" w:rsidRDefault="00401FB7" w:rsidP="00AF467C">
            <w:pPr>
              <w:rPr>
                <w:ins w:id="762" w:author="Qualcomm" w:date="2020-04-09T21:01:00Z"/>
                <w:strike/>
              </w:rPr>
            </w:pPr>
          </w:p>
        </w:tc>
        <w:tc>
          <w:tcPr>
            <w:tcW w:w="710" w:type="dxa"/>
            <w:tcBorders>
              <w:top w:val="single" w:sz="4" w:space="0" w:color="auto"/>
              <w:left w:val="single" w:sz="4" w:space="0" w:color="auto"/>
              <w:bottom w:val="single" w:sz="4" w:space="0" w:color="auto"/>
              <w:right w:val="single" w:sz="4" w:space="0" w:color="auto"/>
            </w:tcBorders>
          </w:tcPr>
          <w:p w14:paraId="1B25C639" w14:textId="53A9E0B4" w:rsidR="00401FB7" w:rsidRDefault="00401FB7" w:rsidP="00AF467C">
            <w:pPr>
              <w:pStyle w:val="TAL"/>
              <w:rPr>
                <w:ins w:id="763" w:author="Qualcomm" w:date="2020-04-09T21:01:00Z"/>
                <w:rFonts w:eastAsia="Malgun Gothic"/>
                <w:lang w:eastAsia="ko-KR"/>
              </w:rPr>
            </w:pPr>
            <w:ins w:id="764" w:author="Qualcomm" w:date="2020-04-09T21:01:00Z">
              <w:r>
                <w:rPr>
                  <w:rFonts w:eastAsia="Malgun Gothic"/>
                  <w:lang w:eastAsia="ko-KR"/>
                </w:rPr>
                <w:t>16-3c</w:t>
              </w:r>
            </w:ins>
          </w:p>
        </w:tc>
        <w:tc>
          <w:tcPr>
            <w:tcW w:w="1559" w:type="dxa"/>
            <w:tcBorders>
              <w:top w:val="single" w:sz="4" w:space="0" w:color="auto"/>
              <w:left w:val="single" w:sz="4" w:space="0" w:color="auto"/>
              <w:bottom w:val="single" w:sz="4" w:space="0" w:color="auto"/>
              <w:right w:val="single" w:sz="4" w:space="0" w:color="auto"/>
            </w:tcBorders>
          </w:tcPr>
          <w:p w14:paraId="13322B96" w14:textId="1FB3EFC4" w:rsidR="00401FB7" w:rsidRDefault="00401FB7" w:rsidP="00AF467C">
            <w:pPr>
              <w:pStyle w:val="TAL"/>
              <w:rPr>
                <w:ins w:id="765" w:author="Qualcomm" w:date="2020-04-09T21:01:00Z"/>
              </w:rPr>
            </w:pPr>
            <w:ins w:id="766" w:author="Qualcomm" w:date="2020-04-09T21:01:00Z">
              <w:r>
                <w:t>CSI-RS capabilities for concurrent codebooks with mixed types</w:t>
              </w:r>
            </w:ins>
          </w:p>
        </w:tc>
        <w:tc>
          <w:tcPr>
            <w:tcW w:w="6371" w:type="dxa"/>
            <w:tcBorders>
              <w:top w:val="single" w:sz="4" w:space="0" w:color="auto"/>
              <w:left w:val="single" w:sz="4" w:space="0" w:color="auto"/>
              <w:bottom w:val="single" w:sz="4" w:space="0" w:color="auto"/>
              <w:right w:val="single" w:sz="4" w:space="0" w:color="auto"/>
            </w:tcBorders>
          </w:tcPr>
          <w:p w14:paraId="06BED9C9" w14:textId="17E14D58" w:rsidR="00401FB7" w:rsidRDefault="00401FB7" w:rsidP="00401FB7">
            <w:pPr>
              <w:pStyle w:val="TAL"/>
              <w:rPr>
                <w:ins w:id="767" w:author="Qualcomm" w:date="2020-04-09T21:01:00Z"/>
                <w:rFonts w:eastAsia="Malgun Gothic"/>
                <w:lang w:eastAsia="ko-KR"/>
              </w:rPr>
            </w:pPr>
            <w:ins w:id="768" w:author="Qualcomm" w:date="2020-04-09T21:02:00Z">
              <w:r w:rsidRPr="00E76924">
                <w:rPr>
                  <w:rFonts w:eastAsia="Malgun Gothic"/>
                  <w:lang w:eastAsia="ko-KR"/>
                </w:rPr>
                <w:t>A list of supported combinations, each combination is</w:t>
              </w:r>
              <w:r>
                <w:rPr>
                  <w:rFonts w:eastAsia="Malgun Gothic"/>
                  <w:lang w:eastAsia="ko-KR"/>
                </w:rPr>
                <w:t xml:space="preserve"> of {Codebook A, Codebook B, Max # of Tx ports in one resource, max # of resources and total # of Tx ports} to support codebook combinations of codebook A and codebook B.</w:t>
              </w:r>
            </w:ins>
          </w:p>
        </w:tc>
        <w:tc>
          <w:tcPr>
            <w:tcW w:w="1277" w:type="dxa"/>
            <w:tcBorders>
              <w:top w:val="single" w:sz="4" w:space="0" w:color="auto"/>
              <w:left w:val="single" w:sz="4" w:space="0" w:color="auto"/>
              <w:bottom w:val="single" w:sz="4" w:space="0" w:color="auto"/>
              <w:right w:val="single" w:sz="4" w:space="0" w:color="auto"/>
            </w:tcBorders>
          </w:tcPr>
          <w:p w14:paraId="62B5A1A6" w14:textId="7CC1CFCF" w:rsidR="00401FB7" w:rsidRDefault="0057798F" w:rsidP="00AF467C">
            <w:pPr>
              <w:pStyle w:val="TAL"/>
              <w:rPr>
                <w:ins w:id="769" w:author="Qualcomm" w:date="2020-04-09T21:01:00Z"/>
              </w:rPr>
            </w:pPr>
            <w:ins w:id="770" w:author="Qualcomm" w:date="2020-04-09T21:15:00Z">
              <w:r>
                <w:t>TBD</w:t>
              </w:r>
            </w:ins>
          </w:p>
        </w:tc>
        <w:tc>
          <w:tcPr>
            <w:tcW w:w="858" w:type="dxa"/>
            <w:tcBorders>
              <w:top w:val="single" w:sz="4" w:space="0" w:color="auto"/>
              <w:left w:val="single" w:sz="4" w:space="0" w:color="auto"/>
              <w:bottom w:val="single" w:sz="4" w:space="0" w:color="auto"/>
              <w:right w:val="single" w:sz="4" w:space="0" w:color="auto"/>
            </w:tcBorders>
          </w:tcPr>
          <w:p w14:paraId="6D074EE5" w14:textId="77777777" w:rsidR="00401FB7" w:rsidRDefault="00401FB7" w:rsidP="00AF467C">
            <w:pPr>
              <w:pStyle w:val="TAL"/>
              <w:rPr>
                <w:ins w:id="771" w:author="Qualcomm" w:date="2020-04-09T21:01:00Z"/>
                <w:i/>
              </w:rPr>
            </w:pPr>
          </w:p>
        </w:tc>
        <w:tc>
          <w:tcPr>
            <w:tcW w:w="851" w:type="dxa"/>
            <w:tcBorders>
              <w:top w:val="single" w:sz="4" w:space="0" w:color="auto"/>
              <w:left w:val="single" w:sz="4" w:space="0" w:color="auto"/>
              <w:bottom w:val="single" w:sz="4" w:space="0" w:color="auto"/>
              <w:right w:val="single" w:sz="4" w:space="0" w:color="auto"/>
            </w:tcBorders>
          </w:tcPr>
          <w:p w14:paraId="4C6A8F1E" w14:textId="77777777" w:rsidR="00401FB7" w:rsidRDefault="00401FB7" w:rsidP="00AF467C">
            <w:pPr>
              <w:pStyle w:val="TAL"/>
              <w:rPr>
                <w:ins w:id="772" w:author="Qualcomm" w:date="2020-04-09T21:01:00Z"/>
                <w:lang w:eastAsia="ja-JP"/>
              </w:rPr>
            </w:pPr>
          </w:p>
        </w:tc>
        <w:tc>
          <w:tcPr>
            <w:tcW w:w="1417" w:type="dxa"/>
            <w:tcBorders>
              <w:top w:val="single" w:sz="4" w:space="0" w:color="auto"/>
              <w:left w:val="single" w:sz="4" w:space="0" w:color="auto"/>
              <w:bottom w:val="single" w:sz="4" w:space="0" w:color="auto"/>
              <w:right w:val="single" w:sz="4" w:space="0" w:color="auto"/>
            </w:tcBorders>
          </w:tcPr>
          <w:p w14:paraId="2F014957" w14:textId="26C24910" w:rsidR="00401FB7" w:rsidRDefault="00401FB7" w:rsidP="00AF467C">
            <w:pPr>
              <w:pStyle w:val="TAL"/>
              <w:rPr>
                <w:ins w:id="773" w:author="Qualcomm" w:date="2020-04-09T21:01:00Z"/>
                <w:lang w:eastAsia="ja-JP"/>
              </w:rPr>
            </w:pPr>
          </w:p>
        </w:tc>
        <w:tc>
          <w:tcPr>
            <w:tcW w:w="1276" w:type="dxa"/>
            <w:tcBorders>
              <w:top w:val="single" w:sz="4" w:space="0" w:color="auto"/>
              <w:left w:val="single" w:sz="4" w:space="0" w:color="auto"/>
              <w:bottom w:val="single" w:sz="4" w:space="0" w:color="auto"/>
              <w:right w:val="single" w:sz="4" w:space="0" w:color="auto"/>
            </w:tcBorders>
          </w:tcPr>
          <w:p w14:paraId="5F676778" w14:textId="7D38B7DA" w:rsidR="00401FB7" w:rsidRDefault="0057798F" w:rsidP="00AF467C">
            <w:pPr>
              <w:pStyle w:val="TAL"/>
              <w:rPr>
                <w:ins w:id="774" w:author="Qualcomm" w:date="2020-04-09T21:01:00Z"/>
                <w:lang w:eastAsia="ja-JP"/>
              </w:rPr>
            </w:pPr>
            <w:ins w:id="775" w:author="Qualcomm" w:date="2020-04-09T21:14:00Z">
              <w:r>
                <w:rPr>
                  <w:lang w:eastAsia="ja-JP"/>
                </w:rPr>
                <w:t>FFS: Per band or Per band per BC or per band</w:t>
              </w:r>
            </w:ins>
          </w:p>
        </w:tc>
        <w:tc>
          <w:tcPr>
            <w:tcW w:w="992" w:type="dxa"/>
            <w:tcBorders>
              <w:top w:val="single" w:sz="4" w:space="0" w:color="auto"/>
              <w:left w:val="single" w:sz="4" w:space="0" w:color="auto"/>
              <w:bottom w:val="single" w:sz="4" w:space="0" w:color="auto"/>
              <w:right w:val="single" w:sz="4" w:space="0" w:color="auto"/>
            </w:tcBorders>
          </w:tcPr>
          <w:p w14:paraId="1CF950C5" w14:textId="77777777" w:rsidR="00401FB7" w:rsidRDefault="00401FB7" w:rsidP="00AF467C">
            <w:pPr>
              <w:pStyle w:val="TAL"/>
              <w:rPr>
                <w:ins w:id="776" w:author="Qualcomm" w:date="2020-04-09T21:01:00Z"/>
                <w:lang w:eastAsia="ja-JP"/>
              </w:rPr>
            </w:pPr>
          </w:p>
        </w:tc>
        <w:tc>
          <w:tcPr>
            <w:tcW w:w="993" w:type="dxa"/>
            <w:tcBorders>
              <w:top w:val="single" w:sz="4" w:space="0" w:color="auto"/>
              <w:left w:val="single" w:sz="4" w:space="0" w:color="auto"/>
              <w:bottom w:val="single" w:sz="4" w:space="0" w:color="auto"/>
              <w:right w:val="single" w:sz="4" w:space="0" w:color="auto"/>
            </w:tcBorders>
          </w:tcPr>
          <w:p w14:paraId="239C57CE" w14:textId="77777777" w:rsidR="00401FB7" w:rsidRDefault="00401FB7" w:rsidP="00AF467C">
            <w:pPr>
              <w:pStyle w:val="TAL"/>
              <w:rPr>
                <w:ins w:id="777" w:author="Qualcomm" w:date="2020-04-09T21:01:00Z"/>
                <w:lang w:eastAsia="ja-JP"/>
              </w:rPr>
            </w:pPr>
          </w:p>
        </w:tc>
        <w:tc>
          <w:tcPr>
            <w:tcW w:w="1842" w:type="dxa"/>
            <w:tcBorders>
              <w:top w:val="single" w:sz="4" w:space="0" w:color="auto"/>
              <w:left w:val="single" w:sz="4" w:space="0" w:color="auto"/>
              <w:bottom w:val="single" w:sz="4" w:space="0" w:color="auto"/>
              <w:right w:val="single" w:sz="4" w:space="0" w:color="auto"/>
            </w:tcBorders>
          </w:tcPr>
          <w:p w14:paraId="3FE14331" w14:textId="77777777" w:rsidR="00401FB7" w:rsidRDefault="00401FB7" w:rsidP="00AF467C">
            <w:pPr>
              <w:pStyle w:val="TAL"/>
              <w:rPr>
                <w:ins w:id="778" w:author="Qualcomm" w:date="2020-04-09T21:01:00Z"/>
              </w:rPr>
            </w:pPr>
          </w:p>
        </w:tc>
        <w:tc>
          <w:tcPr>
            <w:tcW w:w="1843" w:type="dxa"/>
            <w:tcBorders>
              <w:top w:val="single" w:sz="4" w:space="0" w:color="auto"/>
              <w:left w:val="single" w:sz="4" w:space="0" w:color="auto"/>
              <w:bottom w:val="single" w:sz="4" w:space="0" w:color="auto"/>
              <w:right w:val="single" w:sz="4" w:space="0" w:color="auto"/>
            </w:tcBorders>
          </w:tcPr>
          <w:p w14:paraId="762712A4" w14:textId="6CF09480" w:rsidR="000C586F" w:rsidRDefault="000C586F" w:rsidP="0057798F">
            <w:pPr>
              <w:rPr>
                <w:ins w:id="779" w:author="Qualcomm" w:date="2020-04-09T21:16:00Z"/>
                <w:rFonts w:eastAsia="Times New Roman"/>
                <w:sz w:val="22"/>
              </w:rPr>
            </w:pPr>
            <w:ins w:id="780" w:author="Qualcomm" w:date="2020-04-09T21:15:00Z">
              <w:r>
                <w:rPr>
                  <w:rFonts w:eastAsia="Times New Roman"/>
                  <w:sz w:val="22"/>
                </w:rPr>
                <w:t xml:space="preserve">The candidate values for Codebook A is {Type I single-panel, </w:t>
              </w:r>
            </w:ins>
            <w:ins w:id="781" w:author="Qualcomm" w:date="2020-04-09T21:16:00Z">
              <w:r>
                <w:rPr>
                  <w:rFonts w:eastAsia="Times New Roman"/>
                  <w:sz w:val="22"/>
                </w:rPr>
                <w:t>Type I multi-panel</w:t>
              </w:r>
            </w:ins>
            <w:ins w:id="782" w:author="Qualcomm" w:date="2020-04-09T21:15:00Z">
              <w:r>
                <w:rPr>
                  <w:rFonts w:eastAsia="Times New Roman"/>
                  <w:sz w:val="22"/>
                </w:rPr>
                <w:t>}</w:t>
              </w:r>
            </w:ins>
          </w:p>
          <w:p w14:paraId="647DD3C1" w14:textId="4A318AA0" w:rsidR="000C586F" w:rsidRDefault="000C586F" w:rsidP="0057798F">
            <w:pPr>
              <w:rPr>
                <w:ins w:id="783" w:author="Qualcomm" w:date="2020-04-09T21:16:00Z"/>
                <w:rFonts w:eastAsia="Times New Roman"/>
                <w:sz w:val="22"/>
              </w:rPr>
            </w:pPr>
          </w:p>
          <w:p w14:paraId="699FEB19" w14:textId="73B45D40" w:rsidR="000C586F" w:rsidRDefault="000C586F" w:rsidP="0057798F">
            <w:pPr>
              <w:rPr>
                <w:ins w:id="784" w:author="Qualcomm" w:date="2020-04-09T21:16:00Z"/>
                <w:rFonts w:eastAsia="Times New Roman"/>
                <w:sz w:val="22"/>
              </w:rPr>
            </w:pPr>
            <w:ins w:id="785" w:author="Qualcomm" w:date="2020-04-09T21:16:00Z">
              <w:r>
                <w:rPr>
                  <w:rFonts w:eastAsia="Times New Roman"/>
                  <w:sz w:val="22"/>
                </w:rPr>
                <w:t xml:space="preserve">The candidate values for Codebook B is {Type II, Type II port-selection, </w:t>
              </w:r>
              <w:proofErr w:type="spellStart"/>
              <w:r>
                <w:rPr>
                  <w:rFonts w:eastAsia="Times New Roman"/>
                  <w:sz w:val="22"/>
                </w:rPr>
                <w:t>eType</w:t>
              </w:r>
              <w:proofErr w:type="spellEnd"/>
              <w:r>
                <w:rPr>
                  <w:rFonts w:eastAsia="Times New Roman"/>
                  <w:sz w:val="22"/>
                </w:rPr>
                <w:t xml:space="preserve"> II, </w:t>
              </w:r>
              <w:proofErr w:type="spellStart"/>
              <w:r>
                <w:rPr>
                  <w:rFonts w:eastAsia="Times New Roman"/>
                  <w:sz w:val="22"/>
                </w:rPr>
                <w:t>eType</w:t>
              </w:r>
              <w:proofErr w:type="spellEnd"/>
              <w:r>
                <w:rPr>
                  <w:rFonts w:eastAsia="Times New Roman"/>
                  <w:sz w:val="22"/>
                </w:rPr>
                <w:t xml:space="preserve"> II port-selection}</w:t>
              </w:r>
            </w:ins>
          </w:p>
          <w:p w14:paraId="3D6B0CA9" w14:textId="77777777" w:rsidR="000C586F" w:rsidRDefault="000C586F" w:rsidP="0057798F">
            <w:pPr>
              <w:rPr>
                <w:ins w:id="786" w:author="Qualcomm" w:date="2020-04-09T21:15:00Z"/>
                <w:rFonts w:eastAsia="Times New Roman"/>
                <w:sz w:val="22"/>
              </w:rPr>
            </w:pPr>
          </w:p>
          <w:p w14:paraId="05D885EE" w14:textId="6F3F9AEB" w:rsidR="0057798F" w:rsidRPr="00705BA5" w:rsidRDefault="0057798F" w:rsidP="0057798F">
            <w:pPr>
              <w:rPr>
                <w:ins w:id="787" w:author="Qualcomm" w:date="2020-04-09T21:14:00Z"/>
                <w:rFonts w:eastAsia="Times New Roman"/>
                <w:sz w:val="22"/>
              </w:rPr>
            </w:pPr>
            <w:ins w:id="788" w:author="Qualcomm" w:date="2020-04-09T21:14:00Z">
              <w:r w:rsidRPr="00705BA5">
                <w:rPr>
                  <w:rFonts w:eastAsia="Times New Roman"/>
                  <w:sz w:val="22"/>
                </w:rPr>
                <w:t xml:space="preserve">the candidate values for the max # of Tx port in one resource is </w:t>
              </w:r>
            </w:ins>
          </w:p>
          <w:p w14:paraId="5E96A784" w14:textId="77777777" w:rsidR="0057798F" w:rsidRPr="00705BA5" w:rsidRDefault="0057798F" w:rsidP="0057798F">
            <w:pPr>
              <w:rPr>
                <w:ins w:id="789" w:author="Qualcomm" w:date="2020-04-09T21:14:00Z"/>
                <w:rFonts w:eastAsia="Times New Roman"/>
                <w:sz w:val="22"/>
              </w:rPr>
            </w:pPr>
            <w:ins w:id="790" w:author="Qualcomm" w:date="2020-04-09T21:14:00Z">
              <w:r w:rsidRPr="00705BA5">
                <w:rPr>
                  <w:rFonts w:eastAsia="Times New Roman"/>
                  <w:sz w:val="22"/>
                </w:rPr>
                <w:lastRenderedPageBreak/>
                <w:t>{4, 8, 12, 16, 24, 32}</w:t>
              </w:r>
            </w:ins>
          </w:p>
          <w:p w14:paraId="54A56BA9" w14:textId="77777777" w:rsidR="0057798F" w:rsidRPr="00705BA5" w:rsidRDefault="0057798F" w:rsidP="0057798F">
            <w:pPr>
              <w:rPr>
                <w:ins w:id="791" w:author="Qualcomm" w:date="2020-04-09T21:14:00Z"/>
                <w:rFonts w:eastAsia="Times New Roman"/>
                <w:sz w:val="22"/>
              </w:rPr>
            </w:pPr>
            <w:ins w:id="792" w:author="Qualcomm" w:date="2020-04-09T21:14:00Z">
              <w:r w:rsidRPr="00705BA5">
                <w:rPr>
                  <w:rFonts w:eastAsia="Times New Roman"/>
                  <w:sz w:val="22"/>
                </w:rPr>
                <w:t>The candidate value set of the max # of resources is:</w:t>
              </w:r>
            </w:ins>
          </w:p>
          <w:p w14:paraId="69202422" w14:textId="77777777" w:rsidR="0057798F" w:rsidRPr="00705BA5" w:rsidRDefault="0057798F" w:rsidP="0057798F">
            <w:pPr>
              <w:rPr>
                <w:ins w:id="793" w:author="Qualcomm" w:date="2020-04-09T21:14:00Z"/>
                <w:rFonts w:eastAsia="Times New Roman"/>
                <w:sz w:val="22"/>
              </w:rPr>
            </w:pPr>
            <w:ins w:id="794" w:author="Qualcomm" w:date="2020-04-09T21:14:00Z">
              <w:r w:rsidRPr="00705BA5">
                <w:rPr>
                  <w:rFonts w:eastAsia="Times New Roman"/>
                  <w:sz w:val="22"/>
                </w:rPr>
                <w:t>{from 1 to 64}</w:t>
              </w:r>
            </w:ins>
          </w:p>
          <w:p w14:paraId="11172238" w14:textId="77777777" w:rsidR="0057798F" w:rsidRPr="00705BA5" w:rsidRDefault="0057798F" w:rsidP="0057798F">
            <w:pPr>
              <w:rPr>
                <w:ins w:id="795" w:author="Qualcomm" w:date="2020-04-09T21:14:00Z"/>
                <w:rFonts w:eastAsia="Times New Roman"/>
                <w:sz w:val="22"/>
              </w:rPr>
            </w:pPr>
            <w:ins w:id="796" w:author="Qualcomm" w:date="2020-04-09T21:14:00Z">
              <w:r w:rsidRPr="00705BA5">
                <w:rPr>
                  <w:rFonts w:eastAsia="Times New Roman"/>
                  <w:sz w:val="22"/>
                </w:rPr>
                <w:t>The candidate value set of total # of ports (including both channel and NZP-CSI-RS based interference measurement) is:</w:t>
              </w:r>
            </w:ins>
          </w:p>
          <w:p w14:paraId="3FDB81F9" w14:textId="3F88671B" w:rsidR="00401FB7" w:rsidRDefault="0057798F" w:rsidP="0057798F">
            <w:pPr>
              <w:pStyle w:val="TAL"/>
              <w:rPr>
                <w:ins w:id="797" w:author="Qualcomm" w:date="2020-04-09T21:01:00Z"/>
              </w:rPr>
            </w:pPr>
            <w:ins w:id="798" w:author="Qualcomm" w:date="2020-04-09T21:14:00Z">
              <w:r w:rsidRPr="00705BA5">
                <w:rPr>
                  <w:rFonts w:ascii="Times New Roman" w:eastAsia="Times New Roman" w:hAnsi="Times New Roman"/>
                  <w:sz w:val="22"/>
                </w:rPr>
                <w:t>{from 2 to 256}</w:t>
              </w:r>
            </w:ins>
          </w:p>
        </w:tc>
        <w:tc>
          <w:tcPr>
            <w:tcW w:w="1276" w:type="dxa"/>
            <w:tcBorders>
              <w:top w:val="single" w:sz="4" w:space="0" w:color="auto"/>
              <w:left w:val="single" w:sz="4" w:space="0" w:color="auto"/>
              <w:bottom w:val="single" w:sz="4" w:space="0" w:color="auto"/>
              <w:right w:val="single" w:sz="4" w:space="0" w:color="auto"/>
            </w:tcBorders>
          </w:tcPr>
          <w:p w14:paraId="6315F8C2" w14:textId="7511CD35" w:rsidR="00401FB7" w:rsidRDefault="00A81D78" w:rsidP="00AF467C">
            <w:pPr>
              <w:pStyle w:val="TAL"/>
              <w:rPr>
                <w:ins w:id="799" w:author="Qualcomm" w:date="2020-04-09T21:01:00Z"/>
                <w:lang w:eastAsia="ja-JP"/>
              </w:rPr>
            </w:pPr>
            <w:ins w:id="800" w:author="Qualcomm" w:date="2020-04-09T21:26:00Z">
              <w:r>
                <w:rPr>
                  <w:lang w:eastAsia="ja-JP"/>
                </w:rPr>
                <w:lastRenderedPageBreak/>
                <w:t xml:space="preserve">Optional with capability </w:t>
              </w:r>
              <w:proofErr w:type="spellStart"/>
              <w:r>
                <w:rPr>
                  <w:lang w:eastAsia="ja-JP"/>
                </w:rPr>
                <w:t>signaling</w:t>
              </w:r>
            </w:ins>
            <w:proofErr w:type="spellEnd"/>
          </w:p>
        </w:tc>
      </w:tr>
      <w:tr w:rsidR="001B55BA" w14:paraId="0820CC9A" w14:textId="77777777" w:rsidTr="00C55166">
        <w:trPr>
          <w:trHeight w:val="44"/>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AFEAB41"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46FCDDCA" w14:textId="77777777" w:rsidR="001B55BA" w:rsidRDefault="001B55BA">
            <w:pPr>
              <w:pStyle w:val="TAL"/>
              <w:rPr>
                <w:lang w:eastAsia="ja-JP"/>
              </w:rPr>
            </w:pPr>
            <w:r>
              <w:rPr>
                <w:lang w:eastAsia="ja-JP"/>
              </w:rPr>
              <w:t>16-4</w:t>
            </w:r>
          </w:p>
        </w:tc>
        <w:tc>
          <w:tcPr>
            <w:tcW w:w="1559" w:type="dxa"/>
            <w:tcBorders>
              <w:top w:val="single" w:sz="4" w:space="0" w:color="auto"/>
              <w:left w:val="single" w:sz="4" w:space="0" w:color="auto"/>
              <w:bottom w:val="single" w:sz="4" w:space="0" w:color="auto"/>
              <w:right w:val="single" w:sz="4" w:space="0" w:color="auto"/>
            </w:tcBorders>
            <w:hideMark/>
          </w:tcPr>
          <w:p w14:paraId="6DD56DEA" w14:textId="77777777" w:rsidR="001B55BA" w:rsidRDefault="001B55BA">
            <w:pPr>
              <w:pStyle w:val="TAL"/>
            </w:pPr>
            <w:r>
              <w:t>Low PAPR DMRS for DL</w:t>
            </w:r>
          </w:p>
        </w:tc>
        <w:tc>
          <w:tcPr>
            <w:tcW w:w="6371" w:type="dxa"/>
            <w:tcBorders>
              <w:top w:val="single" w:sz="4" w:space="0" w:color="auto"/>
              <w:left w:val="single" w:sz="4" w:space="0" w:color="auto"/>
              <w:bottom w:val="single" w:sz="4" w:space="0" w:color="auto"/>
              <w:right w:val="single" w:sz="4" w:space="0" w:color="auto"/>
            </w:tcBorders>
            <w:hideMark/>
          </w:tcPr>
          <w:p w14:paraId="2FE69A8D" w14:textId="77777777" w:rsidR="001B55BA" w:rsidRDefault="001B55BA">
            <w:pPr>
              <w:pStyle w:val="TAL"/>
            </w:pPr>
            <w:r>
              <w:t>Low PAPR DMRS for PDSCH</w:t>
            </w:r>
          </w:p>
        </w:tc>
        <w:tc>
          <w:tcPr>
            <w:tcW w:w="1277" w:type="dxa"/>
            <w:tcBorders>
              <w:top w:val="single" w:sz="4" w:space="0" w:color="auto"/>
              <w:left w:val="single" w:sz="4" w:space="0" w:color="auto"/>
              <w:bottom w:val="single" w:sz="4" w:space="0" w:color="auto"/>
              <w:right w:val="single" w:sz="4" w:space="0" w:color="auto"/>
            </w:tcBorders>
            <w:hideMark/>
          </w:tcPr>
          <w:p w14:paraId="3CC3E678" w14:textId="3B5002E3" w:rsidR="001B55BA" w:rsidRDefault="001B55BA">
            <w:pPr>
              <w:pStyle w:val="TAL"/>
            </w:pPr>
            <w:del w:id="801" w:author="Qualcomm" w:date="2020-04-08T17:26:00Z">
              <w:r w:rsidDel="007C1856">
                <w:delText xml:space="preserve">TBD </w:delText>
              </w:r>
            </w:del>
          </w:p>
        </w:tc>
        <w:tc>
          <w:tcPr>
            <w:tcW w:w="858" w:type="dxa"/>
            <w:tcBorders>
              <w:top w:val="single" w:sz="4" w:space="0" w:color="auto"/>
              <w:left w:val="single" w:sz="4" w:space="0" w:color="auto"/>
              <w:bottom w:val="single" w:sz="4" w:space="0" w:color="auto"/>
              <w:right w:val="single" w:sz="4" w:space="0" w:color="auto"/>
            </w:tcBorders>
          </w:tcPr>
          <w:p w14:paraId="426D5BDD" w14:textId="780244F3" w:rsidR="001B55BA" w:rsidRPr="007C1856" w:rsidRDefault="007C1856">
            <w:pPr>
              <w:pStyle w:val="TAL"/>
              <w:rPr>
                <w:iCs/>
              </w:rPr>
            </w:pPr>
            <w:ins w:id="802" w:author="Qualcomm" w:date="2020-04-08T17:26:00Z">
              <w:r w:rsidRPr="007C1856">
                <w:rPr>
                  <w:iCs/>
                </w:rPr>
                <w:t>YES</w:t>
              </w:r>
            </w:ins>
          </w:p>
        </w:tc>
        <w:tc>
          <w:tcPr>
            <w:tcW w:w="851" w:type="dxa"/>
            <w:tcBorders>
              <w:top w:val="single" w:sz="4" w:space="0" w:color="auto"/>
              <w:left w:val="single" w:sz="4" w:space="0" w:color="auto"/>
              <w:bottom w:val="single" w:sz="4" w:space="0" w:color="auto"/>
              <w:right w:val="single" w:sz="4" w:space="0" w:color="auto"/>
            </w:tcBorders>
            <w:hideMark/>
          </w:tcPr>
          <w:p w14:paraId="786A180E"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29CB12"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604049" w14:textId="77777777" w:rsidR="001B55BA" w:rsidRDefault="001B55BA">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E8F2D0D" w14:textId="77777777" w:rsidR="001B55BA" w:rsidRDefault="001B55BA">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5C0215D" w14:textId="0A392AAB" w:rsidR="001B55BA" w:rsidRDefault="001B55BA">
            <w:pPr>
              <w:pStyle w:val="TAL"/>
              <w:rPr>
                <w:lang w:eastAsia="ja-JP"/>
              </w:rPr>
            </w:pPr>
            <w:del w:id="803" w:author="Qualcomm" w:date="2020-04-08T17:27:00Z">
              <w:r w:rsidDel="007C1856">
                <w:rPr>
                  <w:lang w:eastAsia="ja-JP"/>
                </w:rPr>
                <w:delText>N</w:delText>
              </w:r>
            </w:del>
            <w:ins w:id="804" w:author="Qualcomm" w:date="2020-04-08T17:27:00Z">
              <w:r w:rsidR="007C1856">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16CCDE3B"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4C76310F"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D44EC0E" w14:textId="5850B9F2" w:rsidR="001B55BA" w:rsidRDefault="001B55BA">
            <w:pPr>
              <w:pStyle w:val="TAL"/>
              <w:rPr>
                <w:lang w:eastAsia="ja-JP"/>
              </w:rPr>
            </w:pPr>
            <w:del w:id="805" w:author="Qualcomm" w:date="2020-04-08T17:27:00Z">
              <w:r w:rsidDel="007C1856">
                <w:rPr>
                  <w:lang w:eastAsia="ja-JP"/>
                </w:rPr>
                <w:delText>[Optional]</w:delText>
              </w:r>
            </w:del>
            <w:ins w:id="806" w:author="Qualcomm" w:date="2020-04-08T17:27:00Z">
              <w:r w:rsidR="007C1856">
                <w:rPr>
                  <w:lang w:eastAsia="ja-JP"/>
                </w:rPr>
                <w:t xml:space="preserve"> Optional with capability </w:t>
              </w:r>
              <w:proofErr w:type="spellStart"/>
              <w:r w:rsidR="007C1856">
                <w:rPr>
                  <w:lang w:eastAsia="ja-JP"/>
                </w:rPr>
                <w:t>signaling</w:t>
              </w:r>
            </w:ins>
            <w:proofErr w:type="spellEnd"/>
          </w:p>
        </w:tc>
      </w:tr>
      <w:tr w:rsidR="001B55BA" w14:paraId="4587D065" w14:textId="77777777" w:rsidTr="00C5516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D55D8A1"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1648A88" w14:textId="77777777" w:rsidR="001B55BA" w:rsidRDefault="001B55BA">
            <w:pPr>
              <w:pStyle w:val="TAL"/>
              <w:rPr>
                <w:lang w:eastAsia="ja-JP"/>
              </w:rPr>
            </w:pPr>
            <w:r>
              <w:rPr>
                <w:strike/>
                <w:lang w:eastAsia="ja-JP"/>
              </w:rPr>
              <w:t>16-5</w:t>
            </w:r>
          </w:p>
        </w:tc>
        <w:tc>
          <w:tcPr>
            <w:tcW w:w="1559" w:type="dxa"/>
            <w:tcBorders>
              <w:top w:val="single" w:sz="4" w:space="0" w:color="auto"/>
              <w:left w:val="single" w:sz="4" w:space="0" w:color="auto"/>
              <w:bottom w:val="single" w:sz="4" w:space="0" w:color="auto"/>
              <w:right w:val="single" w:sz="4" w:space="0" w:color="auto"/>
            </w:tcBorders>
            <w:hideMark/>
          </w:tcPr>
          <w:p w14:paraId="59234890" w14:textId="77777777" w:rsidR="001B55BA" w:rsidRDefault="001B55BA">
            <w:pPr>
              <w:pStyle w:val="TAL"/>
            </w:pPr>
            <w:r>
              <w:rPr>
                <w:strike/>
              </w:rPr>
              <w:t>Power-efficient UL transmission</w:t>
            </w:r>
          </w:p>
        </w:tc>
        <w:tc>
          <w:tcPr>
            <w:tcW w:w="6371" w:type="dxa"/>
            <w:tcBorders>
              <w:top w:val="single" w:sz="4" w:space="0" w:color="auto"/>
              <w:left w:val="single" w:sz="4" w:space="0" w:color="auto"/>
              <w:bottom w:val="single" w:sz="4" w:space="0" w:color="auto"/>
              <w:right w:val="single" w:sz="4" w:space="0" w:color="auto"/>
            </w:tcBorders>
          </w:tcPr>
          <w:p w14:paraId="39A3AF41" w14:textId="77777777" w:rsidR="001B55BA" w:rsidRDefault="001B55BA">
            <w:pPr>
              <w:pStyle w:val="TAL"/>
              <w:rPr>
                <w:strike/>
              </w:rPr>
            </w:pPr>
            <w:r>
              <w:rPr>
                <w:strike/>
              </w:rPr>
              <w:t>UL full power transmission (mode [0], 1, 2)</w:t>
            </w:r>
          </w:p>
          <w:p w14:paraId="57871C84" w14:textId="77777777" w:rsidR="001B55BA" w:rsidRDefault="001B55BA" w:rsidP="007502A5">
            <w:pPr>
              <w:pStyle w:val="TAL"/>
              <w:numPr>
                <w:ilvl w:val="0"/>
                <w:numId w:val="24"/>
              </w:numPr>
              <w:rPr>
                <w:strike/>
              </w:rPr>
            </w:pPr>
            <w:r>
              <w:rPr>
                <w:rFonts w:eastAsia="Malgun Gothic"/>
                <w:strike/>
                <w:lang w:eastAsia="ko-KR"/>
              </w:rPr>
              <w:t>Supported UL full power transmission mode ([mode 0], mode 1, mode 2, [mode1AndMode2])</w:t>
            </w:r>
          </w:p>
          <w:p w14:paraId="755DCDDD" w14:textId="77777777" w:rsidR="001B55BA" w:rsidRDefault="001B55BA" w:rsidP="007502A5">
            <w:pPr>
              <w:pStyle w:val="TAL"/>
              <w:numPr>
                <w:ilvl w:val="0"/>
                <w:numId w:val="24"/>
              </w:numPr>
              <w:rPr>
                <w:strike/>
              </w:rPr>
            </w:pPr>
            <w:r>
              <w:rPr>
                <w:strike/>
              </w:rPr>
              <w:t>FFS: New UL codebook set(s) per supported mode</w:t>
            </w:r>
          </w:p>
          <w:p w14:paraId="2AAF964A" w14:textId="77777777" w:rsidR="001B55BA" w:rsidRDefault="001B55BA" w:rsidP="007502A5">
            <w:pPr>
              <w:pStyle w:val="TAL"/>
              <w:numPr>
                <w:ilvl w:val="0"/>
                <w:numId w:val="24"/>
              </w:numPr>
              <w:rPr>
                <w:strike/>
              </w:rPr>
            </w:pPr>
            <w:r>
              <w:rPr>
                <w:strike/>
              </w:rPr>
              <w:t>The maximum number of SRS resources in set with different number of ports [for usage set to ‘codebook’]</w:t>
            </w:r>
          </w:p>
          <w:p w14:paraId="2D256A3A" w14:textId="77777777" w:rsidR="001B55BA" w:rsidRDefault="001B55BA" w:rsidP="007502A5">
            <w:pPr>
              <w:pStyle w:val="TAL"/>
              <w:numPr>
                <w:ilvl w:val="0"/>
                <w:numId w:val="24"/>
              </w:numPr>
              <w:rPr>
                <w:strike/>
              </w:rPr>
            </w:pPr>
            <w:r>
              <w:rPr>
                <w:strike/>
              </w:rPr>
              <w:t>FFS: Number of ports per SRS resource</w:t>
            </w:r>
          </w:p>
          <w:p w14:paraId="0F6908A4" w14:textId="77777777" w:rsidR="001B55BA" w:rsidRDefault="001B55BA" w:rsidP="007502A5">
            <w:pPr>
              <w:pStyle w:val="TAL"/>
              <w:numPr>
                <w:ilvl w:val="0"/>
                <w:numId w:val="24"/>
              </w:numPr>
              <w:rPr>
                <w:strike/>
              </w:rPr>
            </w:pPr>
            <w:r>
              <w:rPr>
                <w:strike/>
              </w:rPr>
              <w:t>FFS: Maximum number of different spatial relationship info for all SRS resources for usage set to ‘codebook’ in a resource set</w:t>
            </w:r>
          </w:p>
          <w:p w14:paraId="4B7D3FB0" w14:textId="77777777" w:rsidR="001B55BA" w:rsidRDefault="001B55BA" w:rsidP="007502A5">
            <w:pPr>
              <w:pStyle w:val="TAL"/>
              <w:numPr>
                <w:ilvl w:val="0"/>
                <w:numId w:val="24"/>
              </w:numPr>
              <w:rPr>
                <w:strike/>
              </w:rPr>
            </w:pPr>
            <w:r>
              <w:rPr>
                <w:strike/>
              </w:rPr>
              <w:t>TPMI group which delivers full power</w:t>
            </w:r>
          </w:p>
          <w:p w14:paraId="1F01210D" w14:textId="77777777" w:rsidR="001B55BA" w:rsidRDefault="001B55BA">
            <w:pPr>
              <w:pStyle w:val="TAL"/>
              <w:rPr>
                <w:strike/>
              </w:rPr>
            </w:pPr>
            <w:r>
              <w:rPr>
                <w:strike/>
              </w:rPr>
              <w:t>Note: UE indicating mode 2 shall support full power transmission for 1 antenna port</w:t>
            </w:r>
          </w:p>
          <w:p w14:paraId="095DA899" w14:textId="77777777" w:rsidR="001B55BA" w:rsidRDefault="001B55BA">
            <w:pPr>
              <w:pStyle w:val="TAL"/>
              <w:rPr>
                <w:strike/>
              </w:rPr>
            </w:pPr>
          </w:p>
          <w:p w14:paraId="6919A3E3" w14:textId="77777777" w:rsidR="001B55BA" w:rsidRDefault="001B55BA">
            <w:pPr>
              <w:pStyle w:val="TAL"/>
            </w:pPr>
            <w:r>
              <w:rPr>
                <w:highlight w:val="yellow"/>
              </w:rPr>
              <w:t>The components in FG 16-5 are separated into individual FGs from 16-5a to 16-5c as follows.</w:t>
            </w:r>
          </w:p>
        </w:tc>
        <w:tc>
          <w:tcPr>
            <w:tcW w:w="1277" w:type="dxa"/>
            <w:tcBorders>
              <w:top w:val="single" w:sz="4" w:space="0" w:color="auto"/>
              <w:left w:val="single" w:sz="4" w:space="0" w:color="auto"/>
              <w:bottom w:val="single" w:sz="4" w:space="0" w:color="auto"/>
              <w:right w:val="single" w:sz="4" w:space="0" w:color="auto"/>
            </w:tcBorders>
            <w:hideMark/>
          </w:tcPr>
          <w:p w14:paraId="17B11F0C" w14:textId="77777777" w:rsidR="001B55BA" w:rsidRDefault="001B55BA">
            <w:pPr>
              <w:pStyle w:val="TAL"/>
            </w:pPr>
            <w:r>
              <w:rPr>
                <w:strike/>
              </w:rPr>
              <w:t xml:space="preserve"> [2-13, 2-14] for #1-#3</w:t>
            </w:r>
          </w:p>
        </w:tc>
        <w:tc>
          <w:tcPr>
            <w:tcW w:w="858" w:type="dxa"/>
            <w:tcBorders>
              <w:top w:val="single" w:sz="4" w:space="0" w:color="auto"/>
              <w:left w:val="single" w:sz="4" w:space="0" w:color="auto"/>
              <w:bottom w:val="single" w:sz="4" w:space="0" w:color="auto"/>
              <w:right w:val="single" w:sz="4" w:space="0" w:color="auto"/>
            </w:tcBorders>
          </w:tcPr>
          <w:p w14:paraId="0100D233" w14:textId="77777777" w:rsidR="001B55BA" w:rsidRDefault="001B55B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78CA2E8" w14:textId="77777777" w:rsidR="001B55BA" w:rsidRDefault="001B55BA">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52507D" w14:textId="77777777" w:rsidR="001B55BA" w:rsidRDefault="001B55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E67ED9" w14:textId="77777777" w:rsidR="001B55BA" w:rsidRDefault="001B55BA">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9D2C33" w14:textId="77777777" w:rsidR="001B55BA" w:rsidRDefault="001B55BA">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6B58F1F" w14:textId="77777777" w:rsidR="001B55BA" w:rsidRDefault="001B55BA">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E4075FF"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39FB9A65" w14:textId="77777777" w:rsidR="001B55BA" w:rsidRDefault="001B55B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45ED7C2" w14:textId="77777777" w:rsidR="001B55BA" w:rsidRDefault="001B55BA">
            <w:pPr>
              <w:pStyle w:val="TAL"/>
              <w:rPr>
                <w:lang w:eastAsia="ja-JP"/>
              </w:rPr>
            </w:pPr>
            <w:r>
              <w:rPr>
                <w:strike/>
                <w:lang w:eastAsia="ja-JP"/>
              </w:rPr>
              <w:t xml:space="preserve">TBD </w:t>
            </w:r>
          </w:p>
        </w:tc>
      </w:tr>
      <w:tr w:rsidR="001B55BA" w14:paraId="7A69666C" w14:textId="77777777" w:rsidTr="00C5516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6527EE6"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25DAE69E" w14:textId="77777777" w:rsidR="001B55BA" w:rsidRDefault="001B55BA">
            <w:pPr>
              <w:pStyle w:val="TAL"/>
              <w:rPr>
                <w:lang w:eastAsia="ja-JP"/>
              </w:rPr>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59CE038E" w14:textId="77777777" w:rsidR="001B55BA" w:rsidRDefault="001B55BA">
            <w:pPr>
              <w:pStyle w:val="TAL"/>
            </w:pPr>
            <w:r>
              <w:rPr>
                <w:rFonts w:eastAsia="Malgun Gothic"/>
                <w:lang w:eastAsia="ko-KR"/>
              </w:rPr>
              <w:t>UL full power transmission mode 0</w:t>
            </w:r>
          </w:p>
        </w:tc>
        <w:tc>
          <w:tcPr>
            <w:tcW w:w="6371" w:type="dxa"/>
            <w:tcBorders>
              <w:top w:val="single" w:sz="4" w:space="0" w:color="auto"/>
              <w:left w:val="single" w:sz="4" w:space="0" w:color="auto"/>
              <w:bottom w:val="single" w:sz="4" w:space="0" w:color="auto"/>
              <w:right w:val="single" w:sz="4" w:space="0" w:color="auto"/>
            </w:tcBorders>
            <w:hideMark/>
          </w:tcPr>
          <w:p w14:paraId="4F6B355A" w14:textId="77777777" w:rsidR="001B55BA" w:rsidRDefault="001B55BA" w:rsidP="007502A5">
            <w:pPr>
              <w:pStyle w:val="TAL"/>
              <w:numPr>
                <w:ilvl w:val="0"/>
                <w:numId w:val="25"/>
              </w:numPr>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5EEAA492" w14:textId="77777777" w:rsidR="001B55BA" w:rsidRDefault="001B55BA" w:rsidP="007502A5">
            <w:pPr>
              <w:pStyle w:val="TAL"/>
              <w:numPr>
                <w:ilvl w:val="0"/>
                <w:numId w:val="25"/>
              </w:numPr>
            </w:pPr>
            <w:r>
              <w:t>Number of Tx to support mode 0: {2Tx, 4Tx, 2Tx_4Tx}</w:t>
            </w:r>
          </w:p>
        </w:tc>
        <w:tc>
          <w:tcPr>
            <w:tcW w:w="1277" w:type="dxa"/>
            <w:tcBorders>
              <w:top w:val="single" w:sz="4" w:space="0" w:color="auto"/>
              <w:left w:val="single" w:sz="4" w:space="0" w:color="auto"/>
              <w:bottom w:val="single" w:sz="4" w:space="0" w:color="auto"/>
              <w:right w:val="single" w:sz="4" w:space="0" w:color="auto"/>
            </w:tcBorders>
            <w:hideMark/>
          </w:tcPr>
          <w:p w14:paraId="6AB85DF0" w14:textId="77777777" w:rsidR="001B55BA" w:rsidRDefault="001B55B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3DF8A56B" w14:textId="38CE899F" w:rsidR="001B55BA" w:rsidRPr="00C7299B" w:rsidRDefault="001C679F">
            <w:pPr>
              <w:pStyle w:val="TAL"/>
              <w:rPr>
                <w:iCs/>
              </w:rPr>
            </w:pPr>
            <w:ins w:id="807" w:author="Qualcomm" w:date="2020-04-08T17:37:00Z">
              <w:r w:rsidRPr="00C7299B">
                <w:rPr>
                  <w:iCs/>
                </w:rPr>
                <w:t>YES</w:t>
              </w:r>
            </w:ins>
          </w:p>
        </w:tc>
        <w:tc>
          <w:tcPr>
            <w:tcW w:w="851" w:type="dxa"/>
            <w:tcBorders>
              <w:top w:val="single" w:sz="4" w:space="0" w:color="auto"/>
              <w:left w:val="single" w:sz="4" w:space="0" w:color="auto"/>
              <w:bottom w:val="single" w:sz="4" w:space="0" w:color="auto"/>
              <w:right w:val="single" w:sz="4" w:space="0" w:color="auto"/>
            </w:tcBorders>
            <w:hideMark/>
          </w:tcPr>
          <w:p w14:paraId="06EEBC90"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C486C1" w14:textId="20CA8E65" w:rsidR="001B55BA" w:rsidRDefault="001C679F">
            <w:pPr>
              <w:pStyle w:val="TAL"/>
              <w:rPr>
                <w:lang w:eastAsia="ja-JP"/>
              </w:rPr>
            </w:pPr>
            <w:ins w:id="808" w:author="Qualcomm" w:date="2020-04-08T17:37: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hideMark/>
          </w:tcPr>
          <w:p w14:paraId="01725490" w14:textId="50F033DF" w:rsidR="001B55BA" w:rsidRDefault="001B55BA">
            <w:pPr>
              <w:pStyle w:val="TAL"/>
              <w:rPr>
                <w:lang w:eastAsia="ja-JP"/>
              </w:rPr>
            </w:pPr>
            <w:del w:id="809" w:author="Qualcomm" w:date="2020-04-08T17:37:00Z">
              <w:r w:rsidDel="001C679F">
                <w:rPr>
                  <w:rFonts w:eastAsia="Malgun Gothic"/>
                  <w:lang w:eastAsia="ko-KR"/>
                </w:rPr>
                <w:delText>FFS: Per FS or Per band or Per band per BC</w:delText>
              </w:r>
            </w:del>
            <w:ins w:id="810" w:author="Qualcomm" w:date="2020-04-08T17:37:00Z">
              <w:r w:rsidR="001C679F">
                <w:rPr>
                  <w:rFonts w:eastAsia="Malgun Gothic"/>
                  <w:lang w:eastAsia="ko-KR"/>
                </w:rPr>
                <w:t xml:space="preserve"> FS</w:t>
              </w:r>
            </w:ins>
          </w:p>
        </w:tc>
        <w:tc>
          <w:tcPr>
            <w:tcW w:w="992" w:type="dxa"/>
            <w:tcBorders>
              <w:top w:val="single" w:sz="4" w:space="0" w:color="auto"/>
              <w:left w:val="single" w:sz="4" w:space="0" w:color="auto"/>
              <w:bottom w:val="single" w:sz="4" w:space="0" w:color="auto"/>
              <w:right w:val="single" w:sz="4" w:space="0" w:color="auto"/>
            </w:tcBorders>
            <w:hideMark/>
          </w:tcPr>
          <w:p w14:paraId="1A22BF81" w14:textId="1A6AB35E" w:rsidR="001B55BA" w:rsidRDefault="001B55BA">
            <w:pPr>
              <w:pStyle w:val="TAL"/>
              <w:rPr>
                <w:lang w:eastAsia="ja-JP"/>
              </w:rPr>
            </w:pPr>
            <w:del w:id="811" w:author="Qualcomm" w:date="2020-04-08T17:37:00Z">
              <w:r w:rsidDel="001C679F">
                <w:rPr>
                  <w:lang w:eastAsia="ja-JP"/>
                </w:rPr>
                <w:delText>N</w:delText>
              </w:r>
            </w:del>
            <w:ins w:id="812" w:author="Qualcomm" w:date="2020-04-08T17:37:00Z">
              <w:r w:rsidR="001C679F">
                <w:rPr>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42196B44" w14:textId="7E026309" w:rsidR="001B55BA" w:rsidRDefault="001B55BA">
            <w:pPr>
              <w:pStyle w:val="TAL"/>
              <w:rPr>
                <w:lang w:eastAsia="ja-JP"/>
              </w:rPr>
            </w:pPr>
            <w:del w:id="813" w:author="Qualcomm" w:date="2020-04-08T17:37:00Z">
              <w:r w:rsidDel="001C679F">
                <w:rPr>
                  <w:lang w:eastAsia="ja-JP"/>
                </w:rPr>
                <w:delText>N</w:delText>
              </w:r>
            </w:del>
            <w:ins w:id="814" w:author="Qualcomm" w:date="2020-04-08T17:37:00Z">
              <w:r w:rsidR="001C679F">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434E5E8"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ACC145B" w14:textId="77777777" w:rsidR="00C7299B" w:rsidRDefault="00C7299B" w:rsidP="00C7299B">
            <w:pPr>
              <w:pStyle w:val="TAL"/>
              <w:rPr>
                <w:ins w:id="815" w:author="Qualcomm" w:date="2020-04-08T17:48:00Z"/>
                <w:lang w:eastAsia="ja-JP"/>
              </w:rPr>
            </w:pPr>
            <w:ins w:id="816" w:author="Qualcomm" w:date="2020-04-08T17:48:00Z">
              <w:r>
                <w:rPr>
                  <w:lang w:eastAsia="ja-JP"/>
                </w:rPr>
                <w:t>Component-1 candidate value set: {‘supported’, ‘not supported’}</w:t>
              </w:r>
            </w:ins>
          </w:p>
          <w:p w14:paraId="5C64E17A" w14:textId="2FD74FC9" w:rsidR="001B55BA" w:rsidRDefault="00C7299B" w:rsidP="00C7299B">
            <w:pPr>
              <w:pStyle w:val="TAL"/>
            </w:pPr>
            <w:ins w:id="817" w:author="Qualcomm" w:date="2020-04-08T17:48:00Z">
              <w:r>
                <w:rPr>
                  <w:lang w:eastAsia="ja-JP"/>
                </w:rPr>
                <w:t>Component-2 candidate value set: {</w:t>
              </w:r>
              <w:r>
                <w:t>2Tx, 4Tx,2Tx</w:t>
              </w:r>
            </w:ins>
            <w:ins w:id="818" w:author="Qualcomm" w:date="2020-04-08T17:49:00Z">
              <w:r>
                <w:t>_</w:t>
              </w:r>
            </w:ins>
            <w:ins w:id="819" w:author="Qualcomm" w:date="2020-04-08T17:48:00Z">
              <w:r>
                <w:t>4</w:t>
              </w:r>
              <w:proofErr w:type="gramStart"/>
              <w:r>
                <w:t>Tx</w:t>
              </w:r>
              <w:r>
                <w:rPr>
                  <w:lang w:eastAsia="ja-JP"/>
                </w:rPr>
                <w:t xml:space="preserve"> }</w:t>
              </w:r>
            </w:ins>
            <w:proofErr w:type="gramEnd"/>
          </w:p>
        </w:tc>
        <w:tc>
          <w:tcPr>
            <w:tcW w:w="1276" w:type="dxa"/>
            <w:tcBorders>
              <w:top w:val="single" w:sz="4" w:space="0" w:color="auto"/>
              <w:left w:val="single" w:sz="4" w:space="0" w:color="auto"/>
              <w:bottom w:val="single" w:sz="4" w:space="0" w:color="auto"/>
              <w:right w:val="single" w:sz="4" w:space="0" w:color="auto"/>
            </w:tcBorders>
            <w:hideMark/>
          </w:tcPr>
          <w:p w14:paraId="252AEA40" w14:textId="78D0028F" w:rsidR="001B55BA" w:rsidRDefault="001B55BA">
            <w:pPr>
              <w:pStyle w:val="TAL"/>
              <w:rPr>
                <w:lang w:eastAsia="ja-JP"/>
              </w:rPr>
            </w:pPr>
            <w:del w:id="820" w:author="Qualcomm" w:date="2020-04-08T17:38:00Z">
              <w:r w:rsidDel="001C679F">
                <w:rPr>
                  <w:lang w:eastAsia="ja-JP"/>
                </w:rPr>
                <w:delText>TBD</w:delText>
              </w:r>
            </w:del>
            <w:ins w:id="821" w:author="Qualcomm" w:date="2020-04-08T17:38:00Z">
              <w:r w:rsidR="001C679F" w:rsidRPr="004642FF">
                <w:rPr>
                  <w:rFonts w:hint="eastAsia"/>
                  <w:lang w:eastAsia="ja-JP"/>
                </w:rPr>
                <w:t xml:space="preserve"> Optional</w:t>
              </w:r>
              <w:r w:rsidR="001C679F" w:rsidRPr="004642FF">
                <w:rPr>
                  <w:lang w:eastAsia="ja-JP"/>
                </w:rPr>
                <w:t xml:space="preserve"> with capability signalling</w:t>
              </w:r>
            </w:ins>
          </w:p>
        </w:tc>
      </w:tr>
      <w:tr w:rsidR="001B55BA" w14:paraId="3AE61D4B" w14:textId="77777777" w:rsidTr="00C5516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88B40E2"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5144FD7C" w14:textId="77777777" w:rsidR="001B55BA" w:rsidRDefault="001B55BA">
            <w:pPr>
              <w:pStyle w:val="TAL"/>
              <w:rPr>
                <w:lang w:eastAsia="ja-JP"/>
              </w:rPr>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5EBD60A7" w14:textId="77777777" w:rsidR="001B55BA" w:rsidRDefault="001B55BA">
            <w:pPr>
              <w:pStyle w:val="TAL"/>
            </w:pPr>
            <w:r>
              <w:rPr>
                <w:rFonts w:eastAsia="Malgun Gothic"/>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hideMark/>
          </w:tcPr>
          <w:p w14:paraId="2231C202" w14:textId="77777777" w:rsidR="001B55BA" w:rsidRDefault="001B55BA" w:rsidP="007502A5">
            <w:pPr>
              <w:pStyle w:val="TAL"/>
              <w:numPr>
                <w:ilvl w:val="0"/>
                <w:numId w:val="26"/>
              </w:numPr>
            </w:pPr>
            <w:r>
              <w:rPr>
                <w:rFonts w:eastAsia="Malgun Gothic"/>
                <w:lang w:eastAsia="ko-KR"/>
              </w:rPr>
              <w:t>Supported UL full power transmission mode 1</w:t>
            </w:r>
          </w:p>
          <w:p w14:paraId="69EC8A4F" w14:textId="77777777" w:rsidR="001B55BA" w:rsidRDefault="001B55BA" w:rsidP="007502A5">
            <w:pPr>
              <w:pStyle w:val="TAL"/>
              <w:numPr>
                <w:ilvl w:val="0"/>
                <w:numId w:val="26"/>
              </w:numPr>
            </w:pPr>
            <w:r>
              <w:t>Number of Tx to support mode 1: {2Tx, 4Tx, 2Tx_4Tx}</w:t>
            </w:r>
          </w:p>
          <w:p w14:paraId="3282F2C2" w14:textId="77777777" w:rsidR="001B55BA" w:rsidRDefault="001B55BA" w:rsidP="007502A5">
            <w:pPr>
              <w:pStyle w:val="TAL"/>
              <w:numPr>
                <w:ilvl w:val="0"/>
                <w:numId w:val="26"/>
              </w:numPr>
            </w:pPr>
            <w:r>
              <w:t xml:space="preserve">FFS: New UL codebook set(s) </w:t>
            </w:r>
            <w:r>
              <w:rPr>
                <w:strike/>
              </w:rPr>
              <w:t>per supported mode</w:t>
            </w:r>
            <w:r>
              <w:t xml:space="preserve"> per supported Tx</w:t>
            </w:r>
          </w:p>
        </w:tc>
        <w:tc>
          <w:tcPr>
            <w:tcW w:w="1277" w:type="dxa"/>
            <w:tcBorders>
              <w:top w:val="single" w:sz="4" w:space="0" w:color="auto"/>
              <w:left w:val="single" w:sz="4" w:space="0" w:color="auto"/>
              <w:bottom w:val="single" w:sz="4" w:space="0" w:color="auto"/>
              <w:right w:val="single" w:sz="4" w:space="0" w:color="auto"/>
            </w:tcBorders>
            <w:hideMark/>
          </w:tcPr>
          <w:p w14:paraId="64A7D231" w14:textId="77777777" w:rsidR="001B55BA" w:rsidRDefault="001B55B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15379A37" w14:textId="6B92777A" w:rsidR="001B55BA" w:rsidRPr="00C7299B" w:rsidRDefault="00C460F1">
            <w:pPr>
              <w:pStyle w:val="TAL"/>
              <w:rPr>
                <w:iCs/>
              </w:rPr>
            </w:pPr>
            <w:ins w:id="822" w:author="Qualcomm" w:date="2020-04-08T17:39:00Z">
              <w:r w:rsidRPr="00C7299B">
                <w:rPr>
                  <w:iCs/>
                </w:rPr>
                <w:t>YES</w:t>
              </w:r>
            </w:ins>
          </w:p>
        </w:tc>
        <w:tc>
          <w:tcPr>
            <w:tcW w:w="851" w:type="dxa"/>
            <w:tcBorders>
              <w:top w:val="single" w:sz="4" w:space="0" w:color="auto"/>
              <w:left w:val="single" w:sz="4" w:space="0" w:color="auto"/>
              <w:bottom w:val="single" w:sz="4" w:space="0" w:color="auto"/>
              <w:right w:val="single" w:sz="4" w:space="0" w:color="auto"/>
            </w:tcBorders>
            <w:hideMark/>
          </w:tcPr>
          <w:p w14:paraId="1123DF7D"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417808" w14:textId="122F939E" w:rsidR="001B55BA" w:rsidRDefault="00C460F1">
            <w:pPr>
              <w:pStyle w:val="TAL"/>
              <w:rPr>
                <w:lang w:eastAsia="ja-JP"/>
              </w:rPr>
            </w:pPr>
            <w:ins w:id="823" w:author="Qualcomm" w:date="2020-04-08T17:39: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hideMark/>
          </w:tcPr>
          <w:p w14:paraId="72A69887" w14:textId="55899DA8" w:rsidR="001B55BA" w:rsidRDefault="001B55BA">
            <w:pPr>
              <w:pStyle w:val="TAL"/>
              <w:rPr>
                <w:lang w:eastAsia="ja-JP"/>
              </w:rPr>
            </w:pPr>
            <w:del w:id="824" w:author="Qualcomm" w:date="2020-04-08T17:39:00Z">
              <w:r w:rsidDel="00C460F1">
                <w:rPr>
                  <w:rFonts w:eastAsia="Malgun Gothic"/>
                  <w:lang w:eastAsia="ko-KR"/>
                </w:rPr>
                <w:delText>FFS: Per FS or Per band or Per band per BC</w:delText>
              </w:r>
            </w:del>
            <w:ins w:id="825" w:author="Qualcomm" w:date="2020-04-08T17:39:00Z">
              <w:r w:rsidR="00C460F1">
                <w:rPr>
                  <w:rFonts w:eastAsia="Malgun Gothic"/>
                  <w:lang w:eastAsia="ko-KR"/>
                </w:rPr>
                <w:t xml:space="preserve"> FS</w:t>
              </w:r>
            </w:ins>
          </w:p>
        </w:tc>
        <w:tc>
          <w:tcPr>
            <w:tcW w:w="992" w:type="dxa"/>
            <w:tcBorders>
              <w:top w:val="single" w:sz="4" w:space="0" w:color="auto"/>
              <w:left w:val="single" w:sz="4" w:space="0" w:color="auto"/>
              <w:bottom w:val="single" w:sz="4" w:space="0" w:color="auto"/>
              <w:right w:val="single" w:sz="4" w:space="0" w:color="auto"/>
            </w:tcBorders>
            <w:hideMark/>
          </w:tcPr>
          <w:p w14:paraId="7C367A23" w14:textId="2091D0C9" w:rsidR="001B55BA" w:rsidRDefault="001B55BA">
            <w:pPr>
              <w:pStyle w:val="TAL"/>
              <w:rPr>
                <w:lang w:eastAsia="ja-JP"/>
              </w:rPr>
            </w:pPr>
            <w:del w:id="826" w:author="Qualcomm" w:date="2020-04-08T17:40:00Z">
              <w:r w:rsidDel="00C460F1">
                <w:rPr>
                  <w:lang w:eastAsia="ja-JP"/>
                </w:rPr>
                <w:delText>N</w:delText>
              </w:r>
            </w:del>
            <w:ins w:id="827" w:author="Qualcomm" w:date="2020-04-08T17:40:00Z">
              <w:r w:rsidR="00C460F1">
                <w:rPr>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50F87DBC" w14:textId="3E313072" w:rsidR="001B55BA" w:rsidRDefault="001B55BA">
            <w:pPr>
              <w:pStyle w:val="TAL"/>
              <w:rPr>
                <w:lang w:eastAsia="ja-JP"/>
              </w:rPr>
            </w:pPr>
            <w:del w:id="828" w:author="Qualcomm" w:date="2020-04-08T17:40:00Z">
              <w:r w:rsidDel="00C460F1">
                <w:rPr>
                  <w:lang w:eastAsia="ja-JP"/>
                </w:rPr>
                <w:delText>N</w:delText>
              </w:r>
            </w:del>
            <w:ins w:id="829" w:author="Qualcomm" w:date="2020-04-08T17:40:00Z">
              <w:r w:rsidR="00C460F1">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7FC7A39"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534E2658" w14:textId="77777777" w:rsidR="00C7299B" w:rsidRDefault="00C7299B" w:rsidP="00C7299B">
            <w:pPr>
              <w:pStyle w:val="TAL"/>
              <w:rPr>
                <w:ins w:id="830" w:author="Qualcomm" w:date="2020-04-08T17:49:00Z"/>
                <w:lang w:eastAsia="ja-JP"/>
              </w:rPr>
            </w:pPr>
            <w:ins w:id="831" w:author="Qualcomm" w:date="2020-04-08T17:49:00Z">
              <w:r>
                <w:rPr>
                  <w:lang w:eastAsia="ja-JP"/>
                </w:rPr>
                <w:t>Component-1 candidate value set: {‘supported’, ‘not supported’}</w:t>
              </w:r>
            </w:ins>
          </w:p>
          <w:p w14:paraId="5BE9D03F" w14:textId="7821CEF7" w:rsidR="001B55BA" w:rsidRDefault="00C7299B" w:rsidP="00C7299B">
            <w:pPr>
              <w:pStyle w:val="TAL"/>
            </w:pPr>
            <w:ins w:id="832" w:author="Qualcomm" w:date="2020-04-08T17:49:00Z">
              <w:r>
                <w:rPr>
                  <w:lang w:eastAsia="ja-JP"/>
                </w:rPr>
                <w:t>Component-2 candidate value set: {</w:t>
              </w:r>
              <w:r>
                <w:t>2Tx, 4Tx,2Tx_4</w:t>
              </w:r>
              <w:proofErr w:type="gramStart"/>
              <w:r>
                <w:t>Tx</w:t>
              </w:r>
              <w:r>
                <w:rPr>
                  <w:lang w:eastAsia="ja-JP"/>
                </w:rPr>
                <w:t xml:space="preserve"> }</w:t>
              </w:r>
            </w:ins>
            <w:proofErr w:type="gramEnd"/>
          </w:p>
        </w:tc>
        <w:tc>
          <w:tcPr>
            <w:tcW w:w="1276" w:type="dxa"/>
            <w:tcBorders>
              <w:top w:val="single" w:sz="4" w:space="0" w:color="auto"/>
              <w:left w:val="single" w:sz="4" w:space="0" w:color="auto"/>
              <w:bottom w:val="single" w:sz="4" w:space="0" w:color="auto"/>
              <w:right w:val="single" w:sz="4" w:space="0" w:color="auto"/>
            </w:tcBorders>
            <w:hideMark/>
          </w:tcPr>
          <w:p w14:paraId="33E6DE2C" w14:textId="63E62640" w:rsidR="001B55BA" w:rsidRDefault="001B55BA">
            <w:pPr>
              <w:pStyle w:val="TAL"/>
              <w:rPr>
                <w:lang w:eastAsia="ja-JP"/>
              </w:rPr>
            </w:pPr>
            <w:del w:id="833" w:author="Qualcomm" w:date="2020-04-08T17:42:00Z">
              <w:r w:rsidDel="00C460F1">
                <w:rPr>
                  <w:lang w:eastAsia="ja-JP"/>
                </w:rPr>
                <w:delText>TBD</w:delText>
              </w:r>
            </w:del>
            <w:ins w:id="834" w:author="Qualcomm" w:date="2020-04-08T17:42:00Z">
              <w:r w:rsidR="00C460F1" w:rsidRPr="004642FF">
                <w:rPr>
                  <w:rFonts w:hint="eastAsia"/>
                  <w:lang w:eastAsia="ja-JP"/>
                </w:rPr>
                <w:t xml:space="preserve"> Optional</w:t>
              </w:r>
              <w:r w:rsidR="00C460F1" w:rsidRPr="004642FF">
                <w:rPr>
                  <w:lang w:eastAsia="ja-JP"/>
                </w:rPr>
                <w:t xml:space="preserve"> with capability signalling</w:t>
              </w:r>
            </w:ins>
          </w:p>
        </w:tc>
      </w:tr>
      <w:tr w:rsidR="001B55BA" w14:paraId="7CB07690" w14:textId="77777777" w:rsidTr="00C5516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8FEA1E3" w14:textId="77777777" w:rsidR="001B55BA" w:rsidRDefault="001B55BA">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4B953A8F" w14:textId="77777777" w:rsidR="001B55BA" w:rsidRDefault="001B55BA">
            <w:pPr>
              <w:pStyle w:val="TAL"/>
              <w:rPr>
                <w:lang w:eastAsia="ja-JP"/>
              </w:rPr>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36F46986" w14:textId="77777777" w:rsidR="001B55BA" w:rsidRDefault="001B55BA">
            <w:pPr>
              <w:pStyle w:val="TAL"/>
            </w:pPr>
            <w:r>
              <w:rPr>
                <w:rFonts w:eastAsia="Malgun Gothic"/>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hideMark/>
          </w:tcPr>
          <w:p w14:paraId="598110E5" w14:textId="77777777" w:rsidR="001B55BA" w:rsidRDefault="001B55BA" w:rsidP="007502A5">
            <w:pPr>
              <w:pStyle w:val="TAL"/>
              <w:numPr>
                <w:ilvl w:val="0"/>
                <w:numId w:val="27"/>
              </w:numPr>
            </w:pPr>
            <w:r>
              <w:rPr>
                <w:rFonts w:eastAsia="Malgun Gothic"/>
                <w:lang w:eastAsia="ko-KR"/>
              </w:rPr>
              <w:t>Supported UL full power transmission mode 2</w:t>
            </w:r>
          </w:p>
          <w:p w14:paraId="47720B84" w14:textId="77777777" w:rsidR="001B55BA" w:rsidRDefault="001B55BA" w:rsidP="007502A5">
            <w:pPr>
              <w:pStyle w:val="TAL"/>
              <w:numPr>
                <w:ilvl w:val="0"/>
                <w:numId w:val="27"/>
              </w:numPr>
            </w:pPr>
            <w:r>
              <w:t>Number of Tx to support mode 2: {2Tx, 4Tx, 2Tx_4Tx}</w:t>
            </w:r>
          </w:p>
          <w:p w14:paraId="7D30971F" w14:textId="7B6B4F42" w:rsidR="001B55BA" w:rsidDel="00C7299B" w:rsidRDefault="001B55BA" w:rsidP="007502A5">
            <w:pPr>
              <w:pStyle w:val="TAL"/>
              <w:numPr>
                <w:ilvl w:val="0"/>
                <w:numId w:val="27"/>
              </w:numPr>
              <w:rPr>
                <w:del w:id="835" w:author="Qualcomm" w:date="2020-04-08T17:50:00Z"/>
              </w:rPr>
            </w:pPr>
            <w:del w:id="836" w:author="Qualcomm" w:date="2020-04-08T17:50:00Z">
              <w:r w:rsidDel="00C7299B">
                <w:delText>The maximum number of SRS resources in set with different number of ports [for usage set to ‘codebook’]. FFS on details for supported number of Tx.</w:delText>
              </w:r>
            </w:del>
          </w:p>
          <w:p w14:paraId="4C228E1A" w14:textId="6A3AEC98" w:rsidR="001B55BA" w:rsidDel="00C55166" w:rsidRDefault="001B55BA" w:rsidP="007502A5">
            <w:pPr>
              <w:pStyle w:val="TAL"/>
              <w:numPr>
                <w:ilvl w:val="0"/>
                <w:numId w:val="27"/>
              </w:numPr>
              <w:rPr>
                <w:del w:id="837" w:author="Qualcomm" w:date="2020-04-08T17:52:00Z"/>
              </w:rPr>
            </w:pPr>
            <w:del w:id="838" w:author="Qualcomm" w:date="2020-04-08T17:52:00Z">
              <w:r w:rsidDel="00C55166">
                <w:delText>FFS: Number of ports per SRS resource</w:delText>
              </w:r>
            </w:del>
          </w:p>
          <w:p w14:paraId="64B24F70" w14:textId="182E5DFC" w:rsidR="001B55BA" w:rsidDel="00C55166" w:rsidRDefault="001B55BA" w:rsidP="007502A5">
            <w:pPr>
              <w:pStyle w:val="TAL"/>
              <w:numPr>
                <w:ilvl w:val="0"/>
                <w:numId w:val="27"/>
              </w:numPr>
              <w:rPr>
                <w:del w:id="839" w:author="Qualcomm" w:date="2020-04-08T17:52:00Z"/>
              </w:rPr>
            </w:pPr>
            <w:del w:id="840" w:author="Qualcomm" w:date="2020-04-08T17:52:00Z">
              <w:r w:rsidDel="00C55166">
                <w:delText>FFS: Maximum number of different spatial relation info for all SRS resources for usage set to ‘codebook’ in a resource set</w:delText>
              </w:r>
            </w:del>
          </w:p>
          <w:p w14:paraId="279E6D48" w14:textId="14F0148A" w:rsidR="001B55BA" w:rsidDel="00C55166" w:rsidRDefault="001B55BA" w:rsidP="007502A5">
            <w:pPr>
              <w:pStyle w:val="TAL"/>
              <w:numPr>
                <w:ilvl w:val="0"/>
                <w:numId w:val="27"/>
              </w:numPr>
              <w:rPr>
                <w:del w:id="841" w:author="Qualcomm" w:date="2020-04-08T17:52:00Z"/>
              </w:rPr>
            </w:pPr>
            <w:del w:id="842" w:author="Qualcomm" w:date="2020-04-08T17:52:00Z">
              <w:r w:rsidDel="00C55166">
                <w:delText>TPMI group which delivers full power. FFS on details for supported number of Tx.</w:delText>
              </w:r>
            </w:del>
          </w:p>
          <w:p w14:paraId="03D324B9" w14:textId="77777777" w:rsidR="001B55BA" w:rsidRDefault="001B55BA">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56347E36" w14:textId="77777777" w:rsidR="001B55BA" w:rsidRDefault="001B55B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36DAAF84" w14:textId="7082596F" w:rsidR="001B55BA" w:rsidRPr="00C7299B" w:rsidRDefault="00C460F1">
            <w:pPr>
              <w:pStyle w:val="TAL"/>
              <w:rPr>
                <w:iCs/>
              </w:rPr>
            </w:pPr>
            <w:ins w:id="843" w:author="Qualcomm" w:date="2020-04-08T17:39:00Z">
              <w:r w:rsidRPr="00C7299B">
                <w:rPr>
                  <w:iCs/>
                </w:rPr>
                <w:t>YES</w:t>
              </w:r>
            </w:ins>
          </w:p>
        </w:tc>
        <w:tc>
          <w:tcPr>
            <w:tcW w:w="851" w:type="dxa"/>
            <w:tcBorders>
              <w:top w:val="single" w:sz="4" w:space="0" w:color="auto"/>
              <w:left w:val="single" w:sz="4" w:space="0" w:color="auto"/>
              <w:bottom w:val="single" w:sz="4" w:space="0" w:color="auto"/>
              <w:right w:val="single" w:sz="4" w:space="0" w:color="auto"/>
            </w:tcBorders>
            <w:hideMark/>
          </w:tcPr>
          <w:p w14:paraId="7E8C22E1" w14:textId="77777777" w:rsidR="001B55BA" w:rsidRDefault="001B55B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232053" w14:textId="74073201" w:rsidR="001B55BA" w:rsidRDefault="00C460F1">
            <w:pPr>
              <w:pStyle w:val="TAL"/>
              <w:rPr>
                <w:lang w:eastAsia="ja-JP"/>
              </w:rPr>
            </w:pPr>
            <w:ins w:id="844" w:author="Qualcomm" w:date="2020-04-08T17:39: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hideMark/>
          </w:tcPr>
          <w:p w14:paraId="1B9C0378" w14:textId="1B720695" w:rsidR="001B55BA" w:rsidRDefault="001B55BA">
            <w:pPr>
              <w:pStyle w:val="TAL"/>
              <w:rPr>
                <w:lang w:eastAsia="ja-JP"/>
              </w:rPr>
            </w:pPr>
            <w:del w:id="845" w:author="Qualcomm" w:date="2020-04-08T17:39:00Z">
              <w:r w:rsidDel="00C460F1">
                <w:rPr>
                  <w:rFonts w:eastAsia="Malgun Gothic"/>
                  <w:lang w:eastAsia="ko-KR"/>
                </w:rPr>
                <w:delText>FFS: Per FS or Per band or Per band per BC</w:delText>
              </w:r>
            </w:del>
            <w:ins w:id="846" w:author="Qualcomm" w:date="2020-04-08T17:39:00Z">
              <w:r w:rsidR="00C460F1">
                <w:rPr>
                  <w:rFonts w:eastAsia="Malgun Gothic"/>
                  <w:lang w:eastAsia="ko-KR"/>
                </w:rPr>
                <w:t xml:space="preserve"> FS</w:t>
              </w:r>
            </w:ins>
          </w:p>
        </w:tc>
        <w:tc>
          <w:tcPr>
            <w:tcW w:w="992" w:type="dxa"/>
            <w:tcBorders>
              <w:top w:val="single" w:sz="4" w:space="0" w:color="auto"/>
              <w:left w:val="single" w:sz="4" w:space="0" w:color="auto"/>
              <w:bottom w:val="single" w:sz="4" w:space="0" w:color="auto"/>
              <w:right w:val="single" w:sz="4" w:space="0" w:color="auto"/>
            </w:tcBorders>
            <w:hideMark/>
          </w:tcPr>
          <w:p w14:paraId="4B3DDAF9" w14:textId="5C9E855A" w:rsidR="001B55BA" w:rsidRDefault="001B55BA">
            <w:pPr>
              <w:pStyle w:val="TAL"/>
              <w:rPr>
                <w:lang w:eastAsia="ja-JP"/>
              </w:rPr>
            </w:pPr>
            <w:del w:id="847" w:author="Qualcomm" w:date="2020-04-08T17:40:00Z">
              <w:r w:rsidDel="00C460F1">
                <w:rPr>
                  <w:lang w:eastAsia="ja-JP"/>
                </w:rPr>
                <w:delText>N</w:delText>
              </w:r>
            </w:del>
            <w:ins w:id="848" w:author="Qualcomm" w:date="2020-04-08T17:40:00Z">
              <w:r w:rsidR="00C460F1">
                <w:rPr>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1F066E22" w14:textId="59884288" w:rsidR="001B55BA" w:rsidRDefault="001B55BA">
            <w:pPr>
              <w:pStyle w:val="TAL"/>
              <w:rPr>
                <w:lang w:eastAsia="ja-JP"/>
              </w:rPr>
            </w:pPr>
            <w:del w:id="849" w:author="Qualcomm" w:date="2020-04-08T17:40:00Z">
              <w:r w:rsidDel="00C460F1">
                <w:rPr>
                  <w:lang w:eastAsia="ja-JP"/>
                </w:rPr>
                <w:delText>N</w:delText>
              </w:r>
            </w:del>
            <w:ins w:id="850" w:author="Qualcomm" w:date="2020-04-08T17:40:00Z">
              <w:r w:rsidR="00C460F1">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4BBC280" w14:textId="77777777" w:rsidR="001B55BA" w:rsidRDefault="001B55BA">
            <w:pPr>
              <w:pStyle w:val="TAL"/>
            </w:pPr>
          </w:p>
        </w:tc>
        <w:tc>
          <w:tcPr>
            <w:tcW w:w="1843" w:type="dxa"/>
            <w:tcBorders>
              <w:top w:val="single" w:sz="4" w:space="0" w:color="auto"/>
              <w:left w:val="single" w:sz="4" w:space="0" w:color="auto"/>
              <w:bottom w:val="single" w:sz="4" w:space="0" w:color="auto"/>
              <w:right w:val="single" w:sz="4" w:space="0" w:color="auto"/>
            </w:tcBorders>
          </w:tcPr>
          <w:p w14:paraId="391E9800" w14:textId="77777777" w:rsidR="00682592" w:rsidRDefault="00682592" w:rsidP="00682592">
            <w:pPr>
              <w:pStyle w:val="TAL"/>
              <w:rPr>
                <w:ins w:id="851" w:author="Qualcomm" w:date="2020-04-08T18:10:00Z"/>
                <w:lang w:eastAsia="ja-JP"/>
              </w:rPr>
            </w:pPr>
            <w:ins w:id="852" w:author="Qualcomm" w:date="2020-04-08T18:10:00Z">
              <w:r>
                <w:rPr>
                  <w:lang w:eastAsia="ja-JP"/>
                </w:rPr>
                <w:t>Component-1 candidate value set: {‘supported’, ‘not supported’}</w:t>
              </w:r>
            </w:ins>
          </w:p>
          <w:p w14:paraId="42219286" w14:textId="65BA19EE" w:rsidR="001B55BA" w:rsidRDefault="00682592" w:rsidP="00682592">
            <w:pPr>
              <w:pStyle w:val="TAL"/>
            </w:pPr>
            <w:ins w:id="853" w:author="Qualcomm" w:date="2020-04-08T18:10:00Z">
              <w:r>
                <w:rPr>
                  <w:lang w:eastAsia="ja-JP"/>
                </w:rPr>
                <w:t>Component-2 candidate value set: {</w:t>
              </w:r>
              <w:r>
                <w:t>2Tx, 4Tx,2Tx_4</w:t>
              </w:r>
              <w:proofErr w:type="gramStart"/>
              <w:r>
                <w:t>Tx</w:t>
              </w:r>
              <w:r>
                <w:rPr>
                  <w:lang w:eastAsia="ja-JP"/>
                </w:rPr>
                <w:t xml:space="preserve"> }</w:t>
              </w:r>
            </w:ins>
            <w:proofErr w:type="gramEnd"/>
          </w:p>
        </w:tc>
        <w:tc>
          <w:tcPr>
            <w:tcW w:w="1276" w:type="dxa"/>
            <w:tcBorders>
              <w:top w:val="single" w:sz="4" w:space="0" w:color="auto"/>
              <w:left w:val="single" w:sz="4" w:space="0" w:color="auto"/>
              <w:bottom w:val="single" w:sz="4" w:space="0" w:color="auto"/>
              <w:right w:val="single" w:sz="4" w:space="0" w:color="auto"/>
            </w:tcBorders>
            <w:hideMark/>
          </w:tcPr>
          <w:p w14:paraId="1CFEF958" w14:textId="7EFAD645" w:rsidR="001B55BA" w:rsidRDefault="001B55BA">
            <w:pPr>
              <w:pStyle w:val="TAL"/>
              <w:rPr>
                <w:lang w:eastAsia="ja-JP"/>
              </w:rPr>
            </w:pPr>
            <w:del w:id="854" w:author="Qualcomm" w:date="2020-04-08T17:42:00Z">
              <w:r w:rsidDel="00C460F1">
                <w:rPr>
                  <w:lang w:eastAsia="ja-JP"/>
                </w:rPr>
                <w:delText>TBD</w:delText>
              </w:r>
            </w:del>
            <w:ins w:id="855" w:author="Qualcomm" w:date="2020-04-08T17:42:00Z">
              <w:r w:rsidR="00C460F1" w:rsidRPr="004642FF">
                <w:rPr>
                  <w:rFonts w:hint="eastAsia"/>
                  <w:lang w:eastAsia="ja-JP"/>
                </w:rPr>
                <w:t xml:space="preserve"> Optional</w:t>
              </w:r>
              <w:r w:rsidR="00C460F1" w:rsidRPr="004642FF">
                <w:rPr>
                  <w:lang w:eastAsia="ja-JP"/>
                </w:rPr>
                <w:t xml:space="preserve"> with capability signalling</w:t>
              </w:r>
            </w:ins>
          </w:p>
        </w:tc>
      </w:tr>
      <w:tr w:rsidR="00C55166" w14:paraId="708BA0F6" w14:textId="77777777" w:rsidTr="00C55166">
        <w:trPr>
          <w:trHeight w:val="39"/>
          <w:ins w:id="856" w:author="Qualcomm" w:date="2020-04-08T17:53:00Z"/>
        </w:trPr>
        <w:tc>
          <w:tcPr>
            <w:tcW w:w="1130" w:type="dxa"/>
            <w:vMerge/>
            <w:tcBorders>
              <w:top w:val="single" w:sz="4" w:space="0" w:color="auto"/>
              <w:left w:val="single" w:sz="4" w:space="0" w:color="auto"/>
              <w:bottom w:val="single" w:sz="4" w:space="0" w:color="auto"/>
              <w:right w:val="single" w:sz="4" w:space="0" w:color="auto"/>
            </w:tcBorders>
            <w:vAlign w:val="center"/>
          </w:tcPr>
          <w:p w14:paraId="00141A87" w14:textId="77777777" w:rsidR="00C55166" w:rsidRDefault="00C55166" w:rsidP="00C55166">
            <w:pPr>
              <w:rPr>
                <w:ins w:id="857" w:author="Qualcomm" w:date="2020-04-08T17:53:00Z"/>
                <w:strike/>
              </w:rPr>
            </w:pPr>
          </w:p>
        </w:tc>
        <w:tc>
          <w:tcPr>
            <w:tcW w:w="710" w:type="dxa"/>
            <w:tcBorders>
              <w:top w:val="single" w:sz="4" w:space="0" w:color="auto"/>
              <w:left w:val="single" w:sz="4" w:space="0" w:color="auto"/>
              <w:bottom w:val="single" w:sz="4" w:space="0" w:color="auto"/>
              <w:right w:val="single" w:sz="4" w:space="0" w:color="auto"/>
            </w:tcBorders>
          </w:tcPr>
          <w:p w14:paraId="1E4A56A1" w14:textId="33F78A54" w:rsidR="00C55166" w:rsidRDefault="00C55166" w:rsidP="00C55166">
            <w:pPr>
              <w:pStyle w:val="TAL"/>
              <w:rPr>
                <w:ins w:id="858" w:author="Qualcomm" w:date="2020-04-08T17:53:00Z"/>
                <w:rFonts w:eastAsia="Malgun Gothic"/>
                <w:lang w:eastAsia="ko-KR"/>
              </w:rPr>
            </w:pPr>
            <w:ins w:id="859" w:author="Qualcomm" w:date="2020-04-08T17:54:00Z">
              <w:r>
                <w:rPr>
                  <w:rFonts w:eastAsia="Malgun Gothic"/>
                  <w:lang w:eastAsia="ko-KR"/>
                </w:rPr>
                <w:t>16-5d</w:t>
              </w:r>
            </w:ins>
          </w:p>
        </w:tc>
        <w:tc>
          <w:tcPr>
            <w:tcW w:w="1559" w:type="dxa"/>
            <w:tcBorders>
              <w:top w:val="single" w:sz="4" w:space="0" w:color="auto"/>
              <w:left w:val="single" w:sz="4" w:space="0" w:color="auto"/>
              <w:bottom w:val="single" w:sz="4" w:space="0" w:color="auto"/>
              <w:right w:val="single" w:sz="4" w:space="0" w:color="auto"/>
            </w:tcBorders>
          </w:tcPr>
          <w:p w14:paraId="24EA3110" w14:textId="30E06557" w:rsidR="00C55166" w:rsidRDefault="00C55166" w:rsidP="00C55166">
            <w:pPr>
              <w:pStyle w:val="TAL"/>
              <w:rPr>
                <w:ins w:id="860" w:author="Qualcomm" w:date="2020-04-08T17:53:00Z"/>
                <w:rFonts w:eastAsia="Malgun Gothic"/>
                <w:lang w:eastAsia="ko-KR"/>
              </w:rPr>
            </w:pPr>
            <w:ins w:id="861" w:author="Qualcomm" w:date="2020-04-08T17:54:00Z">
              <w:r>
                <w:rPr>
                  <w:lang w:eastAsia="ja-JP"/>
                </w:rPr>
                <w:t xml:space="preserve">Multiple SRS resources in set with different number of ports for full power Tx </w:t>
              </w:r>
            </w:ins>
          </w:p>
        </w:tc>
        <w:tc>
          <w:tcPr>
            <w:tcW w:w="6371" w:type="dxa"/>
            <w:tcBorders>
              <w:top w:val="single" w:sz="4" w:space="0" w:color="auto"/>
              <w:left w:val="single" w:sz="4" w:space="0" w:color="auto"/>
              <w:bottom w:val="single" w:sz="4" w:space="0" w:color="auto"/>
              <w:right w:val="single" w:sz="4" w:space="0" w:color="auto"/>
            </w:tcBorders>
          </w:tcPr>
          <w:p w14:paraId="2B9C8ED4" w14:textId="77777777" w:rsidR="00C55166" w:rsidRDefault="00C55166" w:rsidP="00E20735">
            <w:pPr>
              <w:pStyle w:val="TAL"/>
              <w:numPr>
                <w:ilvl w:val="0"/>
                <w:numId w:val="10"/>
              </w:numPr>
              <w:rPr>
                <w:ins w:id="862" w:author="Qualcomm" w:date="2020-04-08T17:54:00Z"/>
                <w:lang w:eastAsia="ja-JP"/>
              </w:rPr>
            </w:pPr>
            <w:ins w:id="863" w:author="Qualcomm" w:date="2020-04-08T17:54:00Z">
              <w:r>
                <w:rPr>
                  <w:lang w:eastAsia="ja-JP"/>
                </w:rPr>
                <w:t>Support multiple SRS resources in SRS resource set with different number of ports for 2Tx</w:t>
              </w:r>
            </w:ins>
          </w:p>
          <w:p w14:paraId="302014C9" w14:textId="77777777" w:rsidR="00C55166" w:rsidRDefault="00C55166" w:rsidP="00E20735">
            <w:pPr>
              <w:pStyle w:val="TAL"/>
              <w:numPr>
                <w:ilvl w:val="0"/>
                <w:numId w:val="10"/>
              </w:numPr>
              <w:rPr>
                <w:ins w:id="864" w:author="Qualcomm" w:date="2020-04-08T17:54:00Z"/>
                <w:lang w:eastAsia="ja-JP"/>
              </w:rPr>
            </w:pPr>
            <w:ins w:id="865" w:author="Qualcomm" w:date="2020-04-08T17:54:00Z">
              <w:r>
                <w:rPr>
                  <w:lang w:eastAsia="ja-JP"/>
                </w:rPr>
                <w:t>Maximum number of SRS resources in an SRS resource set for 2Tx</w:t>
              </w:r>
            </w:ins>
          </w:p>
          <w:p w14:paraId="59CA3E95" w14:textId="77777777" w:rsidR="00C55166" w:rsidRDefault="00C55166" w:rsidP="00E20735">
            <w:pPr>
              <w:pStyle w:val="TAL"/>
              <w:numPr>
                <w:ilvl w:val="0"/>
                <w:numId w:val="10"/>
              </w:numPr>
              <w:rPr>
                <w:ins w:id="866" w:author="Qualcomm" w:date="2020-04-08T17:54:00Z"/>
                <w:lang w:eastAsia="ja-JP"/>
              </w:rPr>
            </w:pPr>
            <w:ins w:id="867" w:author="Qualcomm" w:date="2020-04-08T17:54:00Z">
              <w:r>
                <w:rPr>
                  <w:lang w:eastAsia="ja-JP"/>
                </w:rPr>
                <w:t>Support multiple SRS resources in set with different number of ports for 4Tx</w:t>
              </w:r>
            </w:ins>
          </w:p>
          <w:p w14:paraId="4768FA5E" w14:textId="5323D5FC" w:rsidR="00C55166" w:rsidRPr="00C55166" w:rsidRDefault="00C55166" w:rsidP="00E20735">
            <w:pPr>
              <w:pStyle w:val="TAL"/>
              <w:numPr>
                <w:ilvl w:val="0"/>
                <w:numId w:val="10"/>
              </w:numPr>
              <w:rPr>
                <w:ins w:id="868" w:author="Qualcomm" w:date="2020-04-08T17:53:00Z"/>
                <w:lang w:eastAsia="ja-JP"/>
              </w:rPr>
            </w:pPr>
            <w:ins w:id="869" w:author="Qualcomm" w:date="2020-04-08T17:54:00Z">
              <w:r>
                <w:rPr>
                  <w:lang w:eastAsia="ja-JP"/>
                </w:rPr>
                <w:t>Maximum number of SRS resources in an SRS resource set for 4Tx</w:t>
              </w:r>
            </w:ins>
          </w:p>
        </w:tc>
        <w:tc>
          <w:tcPr>
            <w:tcW w:w="1277" w:type="dxa"/>
            <w:tcBorders>
              <w:top w:val="single" w:sz="4" w:space="0" w:color="auto"/>
              <w:left w:val="single" w:sz="4" w:space="0" w:color="auto"/>
              <w:bottom w:val="single" w:sz="4" w:space="0" w:color="auto"/>
              <w:right w:val="single" w:sz="4" w:space="0" w:color="auto"/>
            </w:tcBorders>
          </w:tcPr>
          <w:p w14:paraId="2159D3E6" w14:textId="4180989B" w:rsidR="00C55166" w:rsidRDefault="00C55166" w:rsidP="00C55166">
            <w:pPr>
              <w:pStyle w:val="TAL"/>
              <w:rPr>
                <w:ins w:id="870" w:author="Qualcomm" w:date="2020-04-08T17:53:00Z"/>
              </w:rPr>
            </w:pPr>
            <w:ins w:id="871" w:author="Qualcomm" w:date="2020-04-08T17:54:00Z">
              <w:r>
                <w:rPr>
                  <w:lang w:eastAsia="ja-JP"/>
                </w:rPr>
                <w:t>16-5c</w:t>
              </w:r>
            </w:ins>
          </w:p>
        </w:tc>
        <w:tc>
          <w:tcPr>
            <w:tcW w:w="858" w:type="dxa"/>
            <w:tcBorders>
              <w:top w:val="single" w:sz="4" w:space="0" w:color="auto"/>
              <w:left w:val="single" w:sz="4" w:space="0" w:color="auto"/>
              <w:bottom w:val="single" w:sz="4" w:space="0" w:color="auto"/>
              <w:right w:val="single" w:sz="4" w:space="0" w:color="auto"/>
            </w:tcBorders>
          </w:tcPr>
          <w:p w14:paraId="0E22D9AD" w14:textId="5BDB808F" w:rsidR="00C55166" w:rsidRPr="00C7299B" w:rsidRDefault="00C55166" w:rsidP="00C55166">
            <w:pPr>
              <w:pStyle w:val="TAL"/>
              <w:rPr>
                <w:ins w:id="872" w:author="Qualcomm" w:date="2020-04-08T17:53:00Z"/>
                <w:iCs/>
              </w:rPr>
            </w:pPr>
            <w:ins w:id="873" w:author="Qualcomm" w:date="2020-04-08T17:54:00Z">
              <w:r>
                <w:rPr>
                  <w:iCs/>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6A058162" w14:textId="0EDFDBCC" w:rsidR="00C55166" w:rsidRDefault="00C55166" w:rsidP="00C55166">
            <w:pPr>
              <w:pStyle w:val="TAL"/>
              <w:rPr>
                <w:ins w:id="874" w:author="Qualcomm" w:date="2020-04-08T17:53:00Z"/>
                <w:lang w:eastAsia="ja-JP"/>
              </w:rPr>
            </w:pPr>
            <w:ins w:id="875" w:author="Qualcomm" w:date="2020-04-08T17:54: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0418E00" w14:textId="3CFFDF86" w:rsidR="00C55166" w:rsidRDefault="00C55166" w:rsidP="00C55166">
            <w:pPr>
              <w:pStyle w:val="TAL"/>
              <w:rPr>
                <w:ins w:id="876" w:author="Qualcomm" w:date="2020-04-08T17:53:00Z"/>
                <w:lang w:eastAsia="ja-JP"/>
              </w:rPr>
            </w:pPr>
            <w:ins w:id="877" w:author="Qualcomm" w:date="2020-04-08T17:54: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DF18A71" w14:textId="3F2EFD48" w:rsidR="00C55166" w:rsidDel="00C460F1" w:rsidRDefault="00C55166" w:rsidP="00C55166">
            <w:pPr>
              <w:pStyle w:val="TAL"/>
              <w:rPr>
                <w:ins w:id="878" w:author="Qualcomm" w:date="2020-04-08T17:53:00Z"/>
                <w:rFonts w:eastAsia="Malgun Gothic"/>
                <w:lang w:eastAsia="ko-KR"/>
              </w:rPr>
            </w:pPr>
            <w:ins w:id="879" w:author="Qualcomm" w:date="2020-04-08T17:54:00Z">
              <w:r>
                <w:rPr>
                  <w:lang w:eastAsia="ja-JP"/>
                </w:rPr>
                <w:t>FS</w:t>
              </w:r>
            </w:ins>
          </w:p>
        </w:tc>
        <w:tc>
          <w:tcPr>
            <w:tcW w:w="992" w:type="dxa"/>
            <w:tcBorders>
              <w:top w:val="single" w:sz="4" w:space="0" w:color="auto"/>
              <w:left w:val="single" w:sz="4" w:space="0" w:color="auto"/>
              <w:bottom w:val="single" w:sz="4" w:space="0" w:color="auto"/>
              <w:right w:val="single" w:sz="4" w:space="0" w:color="auto"/>
            </w:tcBorders>
          </w:tcPr>
          <w:p w14:paraId="5658CF04" w14:textId="08B798B0" w:rsidR="00C55166" w:rsidDel="00C460F1" w:rsidRDefault="00C55166" w:rsidP="00C55166">
            <w:pPr>
              <w:pStyle w:val="TAL"/>
              <w:rPr>
                <w:ins w:id="880" w:author="Qualcomm" w:date="2020-04-08T17:53:00Z"/>
                <w:lang w:eastAsia="ja-JP"/>
              </w:rPr>
            </w:pPr>
            <w:ins w:id="881" w:author="Qualcomm" w:date="2020-04-08T17:54: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80AAE9C" w14:textId="06695023" w:rsidR="00C55166" w:rsidDel="00C460F1" w:rsidRDefault="00C55166" w:rsidP="00C55166">
            <w:pPr>
              <w:pStyle w:val="TAL"/>
              <w:rPr>
                <w:ins w:id="882" w:author="Qualcomm" w:date="2020-04-08T17:53:00Z"/>
                <w:lang w:eastAsia="ja-JP"/>
              </w:rPr>
            </w:pPr>
            <w:ins w:id="883" w:author="Qualcomm" w:date="2020-04-08T17:5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CD96E90" w14:textId="77777777" w:rsidR="00C55166" w:rsidRDefault="00C55166" w:rsidP="00C55166">
            <w:pPr>
              <w:pStyle w:val="TAL"/>
              <w:rPr>
                <w:ins w:id="884" w:author="Qualcomm" w:date="2020-04-08T17:53:00Z"/>
              </w:rPr>
            </w:pPr>
          </w:p>
        </w:tc>
        <w:tc>
          <w:tcPr>
            <w:tcW w:w="1843" w:type="dxa"/>
            <w:tcBorders>
              <w:top w:val="single" w:sz="4" w:space="0" w:color="auto"/>
              <w:left w:val="single" w:sz="4" w:space="0" w:color="auto"/>
              <w:bottom w:val="single" w:sz="4" w:space="0" w:color="auto"/>
              <w:right w:val="single" w:sz="4" w:space="0" w:color="auto"/>
            </w:tcBorders>
          </w:tcPr>
          <w:p w14:paraId="11340B09" w14:textId="77777777" w:rsidR="00C55166" w:rsidRDefault="00C55166" w:rsidP="00C55166">
            <w:pPr>
              <w:pStyle w:val="TAL"/>
              <w:rPr>
                <w:ins w:id="885" w:author="Qualcomm" w:date="2020-04-08T17:54:00Z"/>
                <w:lang w:eastAsia="ja-JP"/>
              </w:rPr>
            </w:pPr>
            <w:ins w:id="886" w:author="Qualcomm" w:date="2020-04-08T17:54:00Z">
              <w:r>
                <w:rPr>
                  <w:lang w:eastAsia="ja-JP"/>
                </w:rPr>
                <w:t>Component-1 candidate value set: {‘supported’, ‘not supported’}</w:t>
              </w:r>
            </w:ins>
          </w:p>
          <w:p w14:paraId="14981437" w14:textId="77777777" w:rsidR="00C55166" w:rsidRDefault="00C55166" w:rsidP="00C55166">
            <w:pPr>
              <w:pStyle w:val="TAL"/>
              <w:rPr>
                <w:ins w:id="887" w:author="Qualcomm" w:date="2020-04-08T17:54:00Z"/>
                <w:lang w:eastAsia="ja-JP"/>
              </w:rPr>
            </w:pPr>
            <w:ins w:id="888" w:author="Qualcomm" w:date="2020-04-08T17:54:00Z">
              <w:r>
                <w:rPr>
                  <w:lang w:eastAsia="ja-JP"/>
                </w:rPr>
                <w:t>Component-2 candidate value set: {2, 3, 4}</w:t>
              </w:r>
            </w:ins>
          </w:p>
          <w:p w14:paraId="294C4172" w14:textId="77777777" w:rsidR="00C55166" w:rsidRDefault="00C55166" w:rsidP="00C55166">
            <w:pPr>
              <w:pStyle w:val="TAL"/>
              <w:rPr>
                <w:ins w:id="889" w:author="Qualcomm" w:date="2020-04-08T17:54:00Z"/>
                <w:lang w:eastAsia="ja-JP"/>
              </w:rPr>
            </w:pPr>
            <w:ins w:id="890" w:author="Qualcomm" w:date="2020-04-08T17:54:00Z">
              <w:r>
                <w:rPr>
                  <w:lang w:eastAsia="ja-JP"/>
                </w:rPr>
                <w:t>Component-3 candidate value set: {‘supported’, ‘not supported’}</w:t>
              </w:r>
            </w:ins>
          </w:p>
          <w:p w14:paraId="7C73669F" w14:textId="6D77867B" w:rsidR="00C55166" w:rsidRDefault="00C55166" w:rsidP="00C55166">
            <w:pPr>
              <w:pStyle w:val="TAL"/>
              <w:rPr>
                <w:ins w:id="891" w:author="Qualcomm" w:date="2020-04-08T17:53:00Z"/>
              </w:rPr>
            </w:pPr>
            <w:ins w:id="892" w:author="Qualcomm" w:date="2020-04-08T17:54:00Z">
              <w:r>
                <w:rPr>
                  <w:lang w:eastAsia="ja-JP"/>
                </w:rPr>
                <w:t>Component-4 candidate value set: {2, 3, 4}</w:t>
              </w:r>
            </w:ins>
          </w:p>
        </w:tc>
        <w:tc>
          <w:tcPr>
            <w:tcW w:w="1276" w:type="dxa"/>
            <w:tcBorders>
              <w:top w:val="single" w:sz="4" w:space="0" w:color="auto"/>
              <w:left w:val="single" w:sz="4" w:space="0" w:color="auto"/>
              <w:bottom w:val="single" w:sz="4" w:space="0" w:color="auto"/>
              <w:right w:val="single" w:sz="4" w:space="0" w:color="auto"/>
            </w:tcBorders>
          </w:tcPr>
          <w:p w14:paraId="7234D992" w14:textId="1D6F153F" w:rsidR="00C55166" w:rsidDel="00C460F1" w:rsidRDefault="00C55166" w:rsidP="00C55166">
            <w:pPr>
              <w:pStyle w:val="TAL"/>
              <w:rPr>
                <w:ins w:id="893" w:author="Qualcomm" w:date="2020-04-08T17:53:00Z"/>
                <w:lang w:eastAsia="ja-JP"/>
              </w:rPr>
            </w:pPr>
            <w:ins w:id="894" w:author="Qualcomm" w:date="2020-04-08T17:54:00Z">
              <w:r w:rsidRPr="004642FF">
                <w:rPr>
                  <w:rFonts w:hint="eastAsia"/>
                  <w:lang w:eastAsia="ja-JP"/>
                </w:rPr>
                <w:t>Optional</w:t>
              </w:r>
              <w:r w:rsidRPr="004642FF">
                <w:rPr>
                  <w:lang w:eastAsia="ja-JP"/>
                </w:rPr>
                <w:t xml:space="preserve"> with capability signalling</w:t>
              </w:r>
            </w:ins>
          </w:p>
        </w:tc>
      </w:tr>
      <w:tr w:rsidR="00C55166" w14:paraId="7D3EF7EF" w14:textId="77777777" w:rsidTr="00C55166">
        <w:trPr>
          <w:trHeight w:val="39"/>
          <w:ins w:id="895" w:author="Qualcomm" w:date="2020-04-08T17:53:00Z"/>
        </w:trPr>
        <w:tc>
          <w:tcPr>
            <w:tcW w:w="1130" w:type="dxa"/>
            <w:vMerge/>
            <w:tcBorders>
              <w:top w:val="single" w:sz="4" w:space="0" w:color="auto"/>
              <w:left w:val="single" w:sz="4" w:space="0" w:color="auto"/>
              <w:bottom w:val="single" w:sz="4" w:space="0" w:color="auto"/>
              <w:right w:val="single" w:sz="4" w:space="0" w:color="auto"/>
            </w:tcBorders>
            <w:vAlign w:val="center"/>
          </w:tcPr>
          <w:p w14:paraId="737575BD" w14:textId="77777777" w:rsidR="00C55166" w:rsidRDefault="00C55166" w:rsidP="00C55166">
            <w:pPr>
              <w:rPr>
                <w:ins w:id="896" w:author="Qualcomm" w:date="2020-04-08T17:53:00Z"/>
                <w:strike/>
              </w:rPr>
            </w:pPr>
          </w:p>
        </w:tc>
        <w:tc>
          <w:tcPr>
            <w:tcW w:w="710" w:type="dxa"/>
            <w:tcBorders>
              <w:top w:val="single" w:sz="4" w:space="0" w:color="auto"/>
              <w:left w:val="single" w:sz="4" w:space="0" w:color="auto"/>
              <w:bottom w:val="single" w:sz="4" w:space="0" w:color="auto"/>
              <w:right w:val="single" w:sz="4" w:space="0" w:color="auto"/>
            </w:tcBorders>
          </w:tcPr>
          <w:p w14:paraId="7C32D834" w14:textId="734BEC1D" w:rsidR="00C55166" w:rsidRDefault="00C55166" w:rsidP="00C55166">
            <w:pPr>
              <w:pStyle w:val="TAL"/>
              <w:rPr>
                <w:ins w:id="897" w:author="Qualcomm" w:date="2020-04-08T17:53:00Z"/>
                <w:rFonts w:eastAsia="Malgun Gothic"/>
                <w:lang w:eastAsia="ko-KR"/>
              </w:rPr>
            </w:pPr>
            <w:ins w:id="898" w:author="Qualcomm" w:date="2020-04-08T17:55:00Z">
              <w:r>
                <w:rPr>
                  <w:lang w:eastAsia="ja-JP"/>
                </w:rPr>
                <w:t>16</w:t>
              </w:r>
              <w:r w:rsidRPr="004642FF">
                <w:rPr>
                  <w:lang w:eastAsia="ja-JP"/>
                </w:rPr>
                <w:t>-</w:t>
              </w:r>
              <w:r>
                <w:rPr>
                  <w:lang w:eastAsia="ja-JP"/>
                </w:rPr>
                <w:t>5e</w:t>
              </w:r>
            </w:ins>
          </w:p>
        </w:tc>
        <w:tc>
          <w:tcPr>
            <w:tcW w:w="1559" w:type="dxa"/>
            <w:tcBorders>
              <w:top w:val="single" w:sz="4" w:space="0" w:color="auto"/>
              <w:left w:val="single" w:sz="4" w:space="0" w:color="auto"/>
              <w:bottom w:val="single" w:sz="4" w:space="0" w:color="auto"/>
              <w:right w:val="single" w:sz="4" w:space="0" w:color="auto"/>
            </w:tcBorders>
          </w:tcPr>
          <w:p w14:paraId="459D4F88" w14:textId="6A0368FE" w:rsidR="00C55166" w:rsidRDefault="00C55166" w:rsidP="00C55166">
            <w:pPr>
              <w:pStyle w:val="TAL"/>
              <w:rPr>
                <w:ins w:id="899" w:author="Qualcomm" w:date="2020-04-08T17:53:00Z"/>
                <w:rFonts w:eastAsia="Malgun Gothic"/>
                <w:lang w:eastAsia="ko-KR"/>
              </w:rPr>
            </w:pPr>
            <w:ins w:id="900" w:author="Qualcomm" w:date="2020-04-08T17:55:00Z">
              <w:r>
                <w:t>Indication of TPMIs with full</w:t>
              </w:r>
              <w:r w:rsidRPr="004642FF">
                <w:t xml:space="preserve"> power </w:t>
              </w:r>
              <w:r>
                <w:t>capability</w:t>
              </w:r>
            </w:ins>
          </w:p>
        </w:tc>
        <w:tc>
          <w:tcPr>
            <w:tcW w:w="6371" w:type="dxa"/>
            <w:tcBorders>
              <w:top w:val="single" w:sz="4" w:space="0" w:color="auto"/>
              <w:left w:val="single" w:sz="4" w:space="0" w:color="auto"/>
              <w:bottom w:val="single" w:sz="4" w:space="0" w:color="auto"/>
              <w:right w:val="single" w:sz="4" w:space="0" w:color="auto"/>
            </w:tcBorders>
          </w:tcPr>
          <w:p w14:paraId="1FDFB543" w14:textId="5EEC1CB1" w:rsidR="00C55166" w:rsidRDefault="009A579C" w:rsidP="00C55166">
            <w:pPr>
              <w:pStyle w:val="TAL"/>
              <w:rPr>
                <w:ins w:id="901" w:author="Qualcomm" w:date="2020-04-08T17:55:00Z"/>
              </w:rPr>
            </w:pPr>
            <w:ins w:id="902" w:author="Qualcomm" w:date="2020-04-08T17:57:00Z">
              <w:r>
                <w:t xml:space="preserve">TPMI group </w:t>
              </w:r>
            </w:ins>
            <w:ins w:id="903" w:author="Qualcomm" w:date="2020-04-08T17:58:00Z">
              <w:r>
                <w:t>which delivers full power</w:t>
              </w:r>
            </w:ins>
          </w:p>
          <w:p w14:paraId="64398EC6" w14:textId="77777777" w:rsidR="00C55166" w:rsidRDefault="00C55166" w:rsidP="00E20735">
            <w:pPr>
              <w:pStyle w:val="TAL"/>
              <w:numPr>
                <w:ilvl w:val="0"/>
                <w:numId w:val="9"/>
              </w:numPr>
              <w:rPr>
                <w:ins w:id="904" w:author="Qualcomm" w:date="2020-04-08T17:55:00Z"/>
              </w:rPr>
            </w:pPr>
            <w:ins w:id="905" w:author="Qualcomm" w:date="2020-04-08T17:55:00Z">
              <w:r>
                <w:t>TPMIs for 2Tx</w:t>
              </w:r>
            </w:ins>
          </w:p>
          <w:p w14:paraId="0F272E0E" w14:textId="77777777" w:rsidR="00C55166" w:rsidRDefault="00C55166" w:rsidP="00E20735">
            <w:pPr>
              <w:pStyle w:val="TAL"/>
              <w:numPr>
                <w:ilvl w:val="0"/>
                <w:numId w:val="9"/>
              </w:numPr>
              <w:rPr>
                <w:ins w:id="906" w:author="Qualcomm" w:date="2020-04-08T17:55:00Z"/>
              </w:rPr>
            </w:pPr>
            <w:ins w:id="907" w:author="Qualcomm" w:date="2020-04-08T17:55:00Z">
              <w:r>
                <w:t>TPMIs for 4Tx non-coherent</w:t>
              </w:r>
            </w:ins>
          </w:p>
          <w:p w14:paraId="6D1E86AE" w14:textId="77777777" w:rsidR="00C55166" w:rsidRDefault="00C55166" w:rsidP="00E20735">
            <w:pPr>
              <w:pStyle w:val="TAL"/>
              <w:numPr>
                <w:ilvl w:val="0"/>
                <w:numId w:val="9"/>
              </w:numPr>
              <w:rPr>
                <w:ins w:id="908" w:author="Qualcomm" w:date="2020-04-08T17:55:00Z"/>
              </w:rPr>
            </w:pPr>
            <w:ins w:id="909" w:author="Qualcomm" w:date="2020-04-08T17:55:00Z">
              <w:r>
                <w:t>TPMIs for 4Tx partially coherent</w:t>
              </w:r>
            </w:ins>
          </w:p>
          <w:p w14:paraId="3F00EBFF" w14:textId="77777777" w:rsidR="00C55166" w:rsidRDefault="00C55166" w:rsidP="00C55166">
            <w:pPr>
              <w:pStyle w:val="TAL"/>
              <w:ind w:left="720"/>
              <w:rPr>
                <w:ins w:id="910" w:author="Qualcomm" w:date="2020-04-08T17:53: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216A7C71" w14:textId="647D0A2A" w:rsidR="00C55166" w:rsidRDefault="00C55166" w:rsidP="00C55166">
            <w:pPr>
              <w:pStyle w:val="TAL"/>
              <w:rPr>
                <w:ins w:id="911" w:author="Qualcomm" w:date="2020-04-08T17:53:00Z"/>
              </w:rPr>
            </w:pPr>
            <w:ins w:id="912" w:author="Qualcomm" w:date="2020-04-08T17:55:00Z">
              <w:r>
                <w:t>16-</w:t>
              </w:r>
            </w:ins>
            <w:ins w:id="913" w:author="Qualcomm" w:date="2020-04-08T18:01:00Z">
              <w:r w:rsidR="00037935">
                <w:t>5c</w:t>
              </w:r>
            </w:ins>
          </w:p>
        </w:tc>
        <w:tc>
          <w:tcPr>
            <w:tcW w:w="858" w:type="dxa"/>
            <w:tcBorders>
              <w:top w:val="single" w:sz="4" w:space="0" w:color="auto"/>
              <w:left w:val="single" w:sz="4" w:space="0" w:color="auto"/>
              <w:bottom w:val="single" w:sz="4" w:space="0" w:color="auto"/>
              <w:right w:val="single" w:sz="4" w:space="0" w:color="auto"/>
            </w:tcBorders>
          </w:tcPr>
          <w:p w14:paraId="0D34B69F" w14:textId="73BE1FFF" w:rsidR="00C55166" w:rsidRPr="00C7299B" w:rsidRDefault="00C55166" w:rsidP="00C55166">
            <w:pPr>
              <w:pStyle w:val="TAL"/>
              <w:rPr>
                <w:ins w:id="914" w:author="Qualcomm" w:date="2020-04-08T17:53:00Z"/>
                <w:iCs/>
              </w:rPr>
            </w:pPr>
            <w:ins w:id="915" w:author="Qualcomm" w:date="2020-04-08T17:55: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A4EB4C0" w14:textId="5FDE636F" w:rsidR="00C55166" w:rsidRDefault="00C55166" w:rsidP="00C55166">
            <w:pPr>
              <w:pStyle w:val="TAL"/>
              <w:rPr>
                <w:ins w:id="916" w:author="Qualcomm" w:date="2020-04-08T17:53:00Z"/>
                <w:lang w:eastAsia="ja-JP"/>
              </w:rPr>
            </w:pPr>
            <w:ins w:id="917" w:author="Qualcomm" w:date="2020-04-08T17:55: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878EC0F" w14:textId="71998571" w:rsidR="00C55166" w:rsidRDefault="00C55166" w:rsidP="00C55166">
            <w:pPr>
              <w:pStyle w:val="TAL"/>
              <w:rPr>
                <w:ins w:id="918" w:author="Qualcomm" w:date="2020-04-08T17:53:00Z"/>
                <w:lang w:eastAsia="ja-JP"/>
              </w:rPr>
            </w:pPr>
            <w:ins w:id="919" w:author="Qualcomm" w:date="2020-04-08T17:55: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204F223" w14:textId="29A14460" w:rsidR="00C55166" w:rsidDel="00C460F1" w:rsidRDefault="00C55166" w:rsidP="00C55166">
            <w:pPr>
              <w:pStyle w:val="TAL"/>
              <w:rPr>
                <w:ins w:id="920" w:author="Qualcomm" w:date="2020-04-08T17:53:00Z"/>
                <w:rFonts w:eastAsia="Malgun Gothic"/>
                <w:lang w:eastAsia="ko-KR"/>
              </w:rPr>
            </w:pPr>
            <w:ins w:id="921" w:author="Qualcomm" w:date="2020-04-08T17:55:00Z">
              <w:r>
                <w:rPr>
                  <w:lang w:eastAsia="ja-JP"/>
                </w:rPr>
                <w:t>FS</w:t>
              </w:r>
            </w:ins>
          </w:p>
        </w:tc>
        <w:tc>
          <w:tcPr>
            <w:tcW w:w="992" w:type="dxa"/>
            <w:tcBorders>
              <w:top w:val="single" w:sz="4" w:space="0" w:color="auto"/>
              <w:left w:val="single" w:sz="4" w:space="0" w:color="auto"/>
              <w:bottom w:val="single" w:sz="4" w:space="0" w:color="auto"/>
              <w:right w:val="single" w:sz="4" w:space="0" w:color="auto"/>
            </w:tcBorders>
          </w:tcPr>
          <w:p w14:paraId="22C9F7C4" w14:textId="2AC8E853" w:rsidR="00C55166" w:rsidDel="00C460F1" w:rsidRDefault="00C55166" w:rsidP="00C55166">
            <w:pPr>
              <w:pStyle w:val="TAL"/>
              <w:rPr>
                <w:ins w:id="922" w:author="Qualcomm" w:date="2020-04-08T17:53:00Z"/>
                <w:lang w:eastAsia="ja-JP"/>
              </w:rPr>
            </w:pPr>
            <w:ins w:id="923" w:author="Qualcomm" w:date="2020-04-08T17:55:00Z">
              <w:r w:rsidRPr="004642FF">
                <w:rPr>
                  <w:lang w:eastAsia="ja-JP"/>
                </w:rPr>
                <w:t>N</w:t>
              </w:r>
              <w:r>
                <w:rPr>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3932E5E2" w14:textId="78857CA2" w:rsidR="00C55166" w:rsidDel="00C460F1" w:rsidRDefault="00C55166" w:rsidP="00C55166">
            <w:pPr>
              <w:pStyle w:val="TAL"/>
              <w:rPr>
                <w:ins w:id="924" w:author="Qualcomm" w:date="2020-04-08T17:53:00Z"/>
                <w:lang w:eastAsia="ja-JP"/>
              </w:rPr>
            </w:pPr>
            <w:ins w:id="925" w:author="Qualcomm" w:date="2020-04-08T17:55:00Z">
              <w:r w:rsidRPr="004642FF">
                <w:rPr>
                  <w:lang w:eastAsia="ja-JP"/>
                </w:rPr>
                <w:t>N</w:t>
              </w:r>
              <w:r>
                <w:rPr>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70A9D41C" w14:textId="77777777" w:rsidR="00C55166" w:rsidRDefault="00C55166" w:rsidP="00C55166">
            <w:pPr>
              <w:pStyle w:val="TAL"/>
              <w:rPr>
                <w:ins w:id="926" w:author="Qualcomm" w:date="2020-04-08T17:53:00Z"/>
              </w:rPr>
            </w:pPr>
          </w:p>
        </w:tc>
        <w:tc>
          <w:tcPr>
            <w:tcW w:w="1843" w:type="dxa"/>
            <w:tcBorders>
              <w:top w:val="single" w:sz="4" w:space="0" w:color="auto"/>
              <w:left w:val="single" w:sz="4" w:space="0" w:color="auto"/>
              <w:bottom w:val="single" w:sz="4" w:space="0" w:color="auto"/>
              <w:right w:val="single" w:sz="4" w:space="0" w:color="auto"/>
            </w:tcBorders>
          </w:tcPr>
          <w:p w14:paraId="340B53CE" w14:textId="77777777" w:rsidR="00C55166" w:rsidRDefault="00C55166" w:rsidP="00C55166">
            <w:pPr>
              <w:pStyle w:val="TAL"/>
              <w:rPr>
                <w:ins w:id="927" w:author="Qualcomm" w:date="2020-04-08T17:55:00Z"/>
              </w:rPr>
            </w:pPr>
            <w:ins w:id="928" w:author="Qualcomm" w:date="2020-04-08T17:55:00Z">
              <w:r>
                <w:t>Component-1:</w:t>
              </w:r>
            </w:ins>
          </w:p>
          <w:p w14:paraId="319AD08A" w14:textId="77777777" w:rsidR="00C55166" w:rsidRDefault="00C55166" w:rsidP="00C55166">
            <w:pPr>
              <w:pStyle w:val="TAL"/>
              <w:rPr>
                <w:ins w:id="929" w:author="Qualcomm" w:date="2020-04-08T17:55:00Z"/>
              </w:rPr>
            </w:pPr>
            <w:ins w:id="930" w:author="Qualcomm" w:date="2020-04-08T17:55:00Z">
              <w:r>
                <w:t>2-bit bitmap, b0, b1</w:t>
              </w:r>
            </w:ins>
          </w:p>
          <w:p w14:paraId="1B3F1BA5" w14:textId="77777777" w:rsidR="00C55166" w:rsidRDefault="00C55166" w:rsidP="00C55166">
            <w:pPr>
              <w:pStyle w:val="TAL"/>
              <w:rPr>
                <w:ins w:id="931" w:author="Qualcomm" w:date="2020-04-08T17:55:00Z"/>
              </w:rPr>
            </w:pPr>
            <w:ins w:id="932" w:author="Qualcomm" w:date="2020-04-08T17:55:00Z">
              <w:r>
                <w:t>Component-2:</w:t>
              </w:r>
            </w:ins>
          </w:p>
          <w:p w14:paraId="5F1456CA" w14:textId="77777777" w:rsidR="00C55166" w:rsidRDefault="00C55166" w:rsidP="00C55166">
            <w:pPr>
              <w:pStyle w:val="TAL"/>
              <w:rPr>
                <w:ins w:id="933" w:author="Qualcomm" w:date="2020-04-08T17:55:00Z"/>
              </w:rPr>
            </w:pPr>
            <w:ins w:id="934" w:author="Qualcomm" w:date="2020-04-08T17:55:00Z">
              <w:r>
                <w:t>2-bit: {G0, G1, …, G3}</w:t>
              </w:r>
            </w:ins>
          </w:p>
          <w:p w14:paraId="2A527906" w14:textId="77777777" w:rsidR="00C55166" w:rsidRDefault="00C55166" w:rsidP="00C55166">
            <w:pPr>
              <w:pStyle w:val="TAL"/>
              <w:rPr>
                <w:ins w:id="935" w:author="Qualcomm" w:date="2020-04-08T17:55:00Z"/>
              </w:rPr>
            </w:pPr>
            <w:ins w:id="936" w:author="Qualcomm" w:date="2020-04-08T17:55:00Z">
              <w:r>
                <w:t>Component-3:</w:t>
              </w:r>
            </w:ins>
          </w:p>
          <w:p w14:paraId="3E3B1B2D" w14:textId="38F99566" w:rsidR="00C55166" w:rsidRDefault="00C55166" w:rsidP="00C55166">
            <w:pPr>
              <w:pStyle w:val="TAL"/>
              <w:rPr>
                <w:ins w:id="937" w:author="Qualcomm" w:date="2020-04-08T17:53:00Z"/>
              </w:rPr>
            </w:pPr>
            <w:ins w:id="938" w:author="Qualcomm" w:date="2020-04-08T17:55:00Z">
              <w:r>
                <w:t>4-bit: {G0, G1, …, G6}</w:t>
              </w:r>
            </w:ins>
          </w:p>
        </w:tc>
        <w:tc>
          <w:tcPr>
            <w:tcW w:w="1276" w:type="dxa"/>
            <w:tcBorders>
              <w:top w:val="single" w:sz="4" w:space="0" w:color="auto"/>
              <w:left w:val="single" w:sz="4" w:space="0" w:color="auto"/>
              <w:bottom w:val="single" w:sz="4" w:space="0" w:color="auto"/>
              <w:right w:val="single" w:sz="4" w:space="0" w:color="auto"/>
            </w:tcBorders>
          </w:tcPr>
          <w:p w14:paraId="7C8E617D" w14:textId="59E54910" w:rsidR="00C55166" w:rsidDel="00C460F1" w:rsidRDefault="00C55166" w:rsidP="00C55166">
            <w:pPr>
              <w:pStyle w:val="TAL"/>
              <w:rPr>
                <w:ins w:id="939" w:author="Qualcomm" w:date="2020-04-08T17:53:00Z"/>
                <w:lang w:eastAsia="ja-JP"/>
              </w:rPr>
            </w:pPr>
            <w:ins w:id="940" w:author="Qualcomm" w:date="2020-04-08T17:55:00Z">
              <w:r w:rsidRPr="004642FF">
                <w:rPr>
                  <w:rFonts w:hint="eastAsia"/>
                  <w:lang w:eastAsia="ja-JP"/>
                </w:rPr>
                <w:t>Optional</w:t>
              </w:r>
              <w:r w:rsidRPr="004642FF">
                <w:rPr>
                  <w:lang w:eastAsia="ja-JP"/>
                </w:rPr>
                <w:t xml:space="preserve"> with capability signalling</w:t>
              </w:r>
            </w:ins>
          </w:p>
        </w:tc>
      </w:tr>
      <w:tr w:rsidR="00C55166" w14:paraId="3A09FD1D" w14:textId="77777777" w:rsidTr="00C5516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8C16B1A" w14:textId="77777777" w:rsidR="00C55166" w:rsidRDefault="00C55166" w:rsidP="00C55166">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4F36706D" w14:textId="77777777" w:rsidR="00C55166" w:rsidRDefault="00C55166" w:rsidP="00C55166">
            <w:pPr>
              <w:pStyle w:val="TAL"/>
              <w:rPr>
                <w:lang w:eastAsia="ja-JP"/>
              </w:rPr>
            </w:pPr>
            <w:r>
              <w:rPr>
                <w:strike/>
                <w:lang w:eastAsia="ja-JP"/>
              </w:rPr>
              <w:t>16-6</w:t>
            </w:r>
          </w:p>
        </w:tc>
        <w:tc>
          <w:tcPr>
            <w:tcW w:w="1559" w:type="dxa"/>
            <w:tcBorders>
              <w:top w:val="single" w:sz="4" w:space="0" w:color="auto"/>
              <w:left w:val="single" w:sz="4" w:space="0" w:color="auto"/>
              <w:bottom w:val="single" w:sz="4" w:space="0" w:color="auto"/>
              <w:right w:val="single" w:sz="4" w:space="0" w:color="auto"/>
            </w:tcBorders>
          </w:tcPr>
          <w:p w14:paraId="7683F756" w14:textId="77777777" w:rsidR="00C55166" w:rsidRDefault="00C55166" w:rsidP="00C55166">
            <w:pPr>
              <w:pStyle w:val="TAL"/>
              <w:rPr>
                <w:strike/>
              </w:rPr>
            </w:pPr>
            <w:r>
              <w:rPr>
                <w:strike/>
              </w:rPr>
              <w:t>Low PAPR DMRS for UL</w:t>
            </w:r>
          </w:p>
          <w:p w14:paraId="3FB4941B" w14:textId="77777777" w:rsidR="00C55166" w:rsidRDefault="00C55166" w:rsidP="00C55166">
            <w:pPr>
              <w:pStyle w:val="TAL"/>
            </w:pPr>
          </w:p>
        </w:tc>
        <w:tc>
          <w:tcPr>
            <w:tcW w:w="6371" w:type="dxa"/>
            <w:tcBorders>
              <w:top w:val="single" w:sz="4" w:space="0" w:color="auto"/>
              <w:left w:val="single" w:sz="4" w:space="0" w:color="auto"/>
              <w:bottom w:val="single" w:sz="4" w:space="0" w:color="auto"/>
              <w:right w:val="single" w:sz="4" w:space="0" w:color="auto"/>
            </w:tcBorders>
          </w:tcPr>
          <w:p w14:paraId="0DA29F03" w14:textId="77777777" w:rsidR="00C55166" w:rsidRDefault="00C55166" w:rsidP="007502A5">
            <w:pPr>
              <w:pStyle w:val="TAL"/>
              <w:numPr>
                <w:ilvl w:val="0"/>
                <w:numId w:val="28"/>
              </w:numPr>
              <w:rPr>
                <w:strike/>
              </w:rPr>
            </w:pPr>
            <w:r>
              <w:rPr>
                <w:strike/>
              </w:rPr>
              <w:t>For PUSCH without transform precoding</w:t>
            </w:r>
          </w:p>
          <w:p w14:paraId="32BAE958" w14:textId="77777777" w:rsidR="00C55166" w:rsidRDefault="00C55166" w:rsidP="007502A5">
            <w:pPr>
              <w:pStyle w:val="TAL"/>
              <w:numPr>
                <w:ilvl w:val="0"/>
                <w:numId w:val="28"/>
              </w:numPr>
              <w:rPr>
                <w:strike/>
              </w:rPr>
            </w:pPr>
            <w:r>
              <w:rPr>
                <w:strike/>
              </w:rPr>
              <w:t>For PUSCH with transform precoding and with pi/2 BPSK modulation</w:t>
            </w:r>
          </w:p>
          <w:p w14:paraId="479691BC" w14:textId="77777777" w:rsidR="00C55166" w:rsidRDefault="00C55166" w:rsidP="007502A5">
            <w:pPr>
              <w:pStyle w:val="TAL"/>
              <w:numPr>
                <w:ilvl w:val="0"/>
                <w:numId w:val="28"/>
              </w:numPr>
              <w:rPr>
                <w:strike/>
              </w:rPr>
            </w:pPr>
            <w:r>
              <w:rPr>
                <w:strike/>
              </w:rPr>
              <w:t>For PUCCH format 3 and/or PUCCH format 4 with transform precoding and with pi/2 BPSK modulation</w:t>
            </w:r>
          </w:p>
          <w:p w14:paraId="7661BF0C" w14:textId="77777777" w:rsidR="00C55166" w:rsidRDefault="00C55166" w:rsidP="00C55166">
            <w:pPr>
              <w:pStyle w:val="TAL"/>
              <w:rPr>
                <w:strike/>
              </w:rPr>
            </w:pPr>
          </w:p>
          <w:p w14:paraId="1EEB22D4" w14:textId="77777777" w:rsidR="00C55166" w:rsidRDefault="00C55166" w:rsidP="00C55166">
            <w:pPr>
              <w:pStyle w:val="TAL"/>
            </w:pPr>
            <w:r>
              <w:rPr>
                <w:highlight w:val="yellow"/>
              </w:rPr>
              <w:t>The components in FG 16-6 are separated into individual FGs 16-6a and 16-6b as follows.</w:t>
            </w:r>
          </w:p>
        </w:tc>
        <w:tc>
          <w:tcPr>
            <w:tcW w:w="1277" w:type="dxa"/>
            <w:tcBorders>
              <w:top w:val="single" w:sz="4" w:space="0" w:color="auto"/>
              <w:left w:val="single" w:sz="4" w:space="0" w:color="auto"/>
              <w:bottom w:val="single" w:sz="4" w:space="0" w:color="auto"/>
              <w:right w:val="single" w:sz="4" w:space="0" w:color="auto"/>
            </w:tcBorders>
          </w:tcPr>
          <w:p w14:paraId="3DA3CF0C" w14:textId="77777777" w:rsidR="00C55166" w:rsidRDefault="00C55166" w:rsidP="00C55166">
            <w:pPr>
              <w:pStyle w:val="TAL"/>
              <w:rPr>
                <w:strike/>
              </w:rPr>
            </w:pPr>
            <w:r>
              <w:rPr>
                <w:strike/>
              </w:rPr>
              <w:t>TBD for #1-#3</w:t>
            </w:r>
          </w:p>
          <w:p w14:paraId="504AC365" w14:textId="77777777" w:rsidR="00C55166" w:rsidRDefault="00C55166" w:rsidP="00C55166">
            <w:pPr>
              <w:pStyle w:val="TAL"/>
            </w:pPr>
          </w:p>
        </w:tc>
        <w:tc>
          <w:tcPr>
            <w:tcW w:w="858" w:type="dxa"/>
            <w:tcBorders>
              <w:top w:val="single" w:sz="4" w:space="0" w:color="auto"/>
              <w:left w:val="single" w:sz="4" w:space="0" w:color="auto"/>
              <w:bottom w:val="single" w:sz="4" w:space="0" w:color="auto"/>
              <w:right w:val="single" w:sz="4" w:space="0" w:color="auto"/>
            </w:tcBorders>
          </w:tcPr>
          <w:p w14:paraId="5F36D0D5" w14:textId="77777777" w:rsidR="00C55166" w:rsidRDefault="00C55166" w:rsidP="00C55166">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4F65EBC" w14:textId="77777777" w:rsidR="00C55166" w:rsidRDefault="00C55166" w:rsidP="00C55166">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9D2698" w14:textId="77777777" w:rsidR="00C55166" w:rsidRDefault="00C55166" w:rsidP="00C5516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DE55F5" w14:textId="77777777" w:rsidR="00C55166" w:rsidRDefault="00C55166" w:rsidP="00C55166">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1946F71" w14:textId="77777777" w:rsidR="00C55166" w:rsidRDefault="00C55166" w:rsidP="00C55166">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6844147" w14:textId="77777777" w:rsidR="00C55166" w:rsidRDefault="00C55166" w:rsidP="00C55166">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AC92B1D" w14:textId="77777777" w:rsidR="00C55166" w:rsidRDefault="00C55166" w:rsidP="00C55166">
            <w:pPr>
              <w:pStyle w:val="TAL"/>
            </w:pPr>
          </w:p>
        </w:tc>
        <w:tc>
          <w:tcPr>
            <w:tcW w:w="1843" w:type="dxa"/>
            <w:tcBorders>
              <w:top w:val="single" w:sz="4" w:space="0" w:color="auto"/>
              <w:left w:val="single" w:sz="4" w:space="0" w:color="auto"/>
              <w:bottom w:val="single" w:sz="4" w:space="0" w:color="auto"/>
              <w:right w:val="single" w:sz="4" w:space="0" w:color="auto"/>
            </w:tcBorders>
          </w:tcPr>
          <w:p w14:paraId="1287EE13" w14:textId="77777777" w:rsidR="00C55166" w:rsidRDefault="00C55166" w:rsidP="00C55166">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3C5102B" w14:textId="77777777" w:rsidR="00C55166" w:rsidRDefault="00C55166" w:rsidP="00C55166">
            <w:pPr>
              <w:pStyle w:val="TAL"/>
              <w:rPr>
                <w:lang w:eastAsia="ja-JP"/>
              </w:rPr>
            </w:pPr>
            <w:r>
              <w:rPr>
                <w:strike/>
                <w:lang w:eastAsia="ja-JP"/>
              </w:rPr>
              <w:t>TBD</w:t>
            </w:r>
          </w:p>
        </w:tc>
      </w:tr>
      <w:tr w:rsidR="00C55166" w14:paraId="7EE4DD54" w14:textId="77777777" w:rsidTr="00C5516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C4023EB" w14:textId="77777777" w:rsidR="00C55166" w:rsidRDefault="00C55166" w:rsidP="00C55166">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33AEB4CE" w14:textId="77777777" w:rsidR="00C55166" w:rsidRDefault="00C55166" w:rsidP="00C55166">
            <w:pPr>
              <w:pStyle w:val="TAL"/>
              <w:rPr>
                <w:lang w:eastAsia="ja-JP"/>
              </w:rPr>
            </w:pPr>
            <w:r>
              <w:rPr>
                <w:rFonts w:eastAsia="Malgun Gothic"/>
                <w:lang w:eastAsia="ko-KR"/>
              </w:rPr>
              <w:t>16-6a</w:t>
            </w:r>
          </w:p>
        </w:tc>
        <w:tc>
          <w:tcPr>
            <w:tcW w:w="1559" w:type="dxa"/>
            <w:tcBorders>
              <w:top w:val="single" w:sz="4" w:space="0" w:color="auto"/>
              <w:left w:val="single" w:sz="4" w:space="0" w:color="auto"/>
              <w:bottom w:val="single" w:sz="4" w:space="0" w:color="auto"/>
              <w:right w:val="single" w:sz="4" w:space="0" w:color="auto"/>
            </w:tcBorders>
            <w:hideMark/>
          </w:tcPr>
          <w:p w14:paraId="505B12C9" w14:textId="77777777" w:rsidR="00C55166" w:rsidRDefault="00C55166" w:rsidP="00C55166">
            <w:pPr>
              <w:pStyle w:val="TAL"/>
            </w:pPr>
            <w:r>
              <w:rPr>
                <w:rFonts w:eastAsia="Malgun Gothic"/>
                <w:lang w:eastAsia="ko-KR"/>
              </w:rPr>
              <w:t>Low PAPR DMRS for PUSCH</w:t>
            </w:r>
          </w:p>
        </w:tc>
        <w:tc>
          <w:tcPr>
            <w:tcW w:w="6371" w:type="dxa"/>
            <w:tcBorders>
              <w:top w:val="single" w:sz="4" w:space="0" w:color="auto"/>
              <w:left w:val="single" w:sz="4" w:space="0" w:color="auto"/>
              <w:bottom w:val="single" w:sz="4" w:space="0" w:color="auto"/>
              <w:right w:val="single" w:sz="4" w:space="0" w:color="auto"/>
            </w:tcBorders>
          </w:tcPr>
          <w:p w14:paraId="50EC7B97" w14:textId="77777777" w:rsidR="00C55166" w:rsidRDefault="00C55166" w:rsidP="007502A5">
            <w:pPr>
              <w:pStyle w:val="TAL"/>
              <w:numPr>
                <w:ilvl w:val="0"/>
                <w:numId w:val="29"/>
              </w:numPr>
            </w:pPr>
            <w:r>
              <w:t>For PUSCH without transform precoding</w:t>
            </w:r>
          </w:p>
          <w:p w14:paraId="1B4E3024" w14:textId="77777777" w:rsidR="00C55166" w:rsidRDefault="00C55166" w:rsidP="007502A5">
            <w:pPr>
              <w:pStyle w:val="TAL"/>
              <w:numPr>
                <w:ilvl w:val="0"/>
                <w:numId w:val="29"/>
              </w:numPr>
            </w:pPr>
            <w:r>
              <w:t>For PUSCH with transform precoding and with pi/2 BPSK modulation</w:t>
            </w:r>
          </w:p>
          <w:p w14:paraId="21999837" w14:textId="77777777" w:rsidR="00C55166" w:rsidRDefault="00C55166" w:rsidP="00C55166">
            <w:pPr>
              <w:pStyle w:val="TAL"/>
              <w:ind w:left="360"/>
            </w:pPr>
          </w:p>
        </w:tc>
        <w:tc>
          <w:tcPr>
            <w:tcW w:w="1277" w:type="dxa"/>
            <w:tcBorders>
              <w:top w:val="single" w:sz="4" w:space="0" w:color="auto"/>
              <w:left w:val="single" w:sz="4" w:space="0" w:color="auto"/>
              <w:bottom w:val="single" w:sz="4" w:space="0" w:color="auto"/>
              <w:right w:val="single" w:sz="4" w:space="0" w:color="auto"/>
            </w:tcBorders>
            <w:hideMark/>
          </w:tcPr>
          <w:p w14:paraId="1C71463B" w14:textId="18391C09" w:rsidR="00C55166" w:rsidRDefault="00C55166" w:rsidP="00C55166">
            <w:pPr>
              <w:pStyle w:val="TAL"/>
            </w:pPr>
            <w:del w:id="941" w:author="Qualcomm" w:date="2020-04-08T17:29:00Z">
              <w:r w:rsidDel="00145985">
                <w:rPr>
                  <w:rFonts w:eastAsia="Malgun Gothic"/>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40A00D84" w14:textId="44C5EF59" w:rsidR="00C55166" w:rsidRPr="00145985" w:rsidRDefault="00C55166" w:rsidP="00C55166">
            <w:pPr>
              <w:pStyle w:val="TAL"/>
              <w:rPr>
                <w:iCs/>
              </w:rPr>
            </w:pPr>
            <w:ins w:id="942" w:author="Qualcomm" w:date="2020-04-08T17:30:00Z">
              <w:r w:rsidRPr="00145985">
                <w:rPr>
                  <w:iCs/>
                </w:rPr>
                <w:t>YES</w:t>
              </w:r>
            </w:ins>
          </w:p>
        </w:tc>
        <w:tc>
          <w:tcPr>
            <w:tcW w:w="851" w:type="dxa"/>
            <w:tcBorders>
              <w:top w:val="single" w:sz="4" w:space="0" w:color="auto"/>
              <w:left w:val="single" w:sz="4" w:space="0" w:color="auto"/>
              <w:bottom w:val="single" w:sz="4" w:space="0" w:color="auto"/>
              <w:right w:val="single" w:sz="4" w:space="0" w:color="auto"/>
            </w:tcBorders>
            <w:hideMark/>
          </w:tcPr>
          <w:p w14:paraId="573350C0" w14:textId="77777777" w:rsidR="00C55166" w:rsidRDefault="00C55166" w:rsidP="00C55166">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6ADC0BF" w14:textId="6D018B97" w:rsidR="00C55166" w:rsidRDefault="00C55166" w:rsidP="00C55166">
            <w:pPr>
              <w:pStyle w:val="TAL"/>
              <w:rPr>
                <w:lang w:eastAsia="ja-JP"/>
              </w:rPr>
            </w:pPr>
            <w:ins w:id="943" w:author="Qualcomm" w:date="2020-04-08T17:30: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hideMark/>
          </w:tcPr>
          <w:p w14:paraId="32C847EA" w14:textId="6FAF0A7B" w:rsidR="00C55166" w:rsidRDefault="00C55166" w:rsidP="00C55166">
            <w:pPr>
              <w:pStyle w:val="TAL"/>
              <w:rPr>
                <w:lang w:eastAsia="ja-JP"/>
              </w:rPr>
            </w:pPr>
            <w:del w:id="944" w:author="Qualcomm" w:date="2020-04-08T17:31:00Z">
              <w:r w:rsidDel="00145985">
                <w:rPr>
                  <w:rFonts w:eastAsia="Malgun Gothic"/>
                  <w:lang w:eastAsia="ko-KR"/>
                </w:rPr>
                <w:delText xml:space="preserve">FFS: </w:delText>
              </w:r>
            </w:del>
            <w:r>
              <w:rPr>
                <w:rFonts w:eastAsia="Malgun Gothic"/>
                <w:lang w:eastAsia="ko-KR"/>
              </w:rPr>
              <w:t>Per band</w:t>
            </w:r>
          </w:p>
        </w:tc>
        <w:tc>
          <w:tcPr>
            <w:tcW w:w="992" w:type="dxa"/>
            <w:tcBorders>
              <w:top w:val="single" w:sz="4" w:space="0" w:color="auto"/>
              <w:left w:val="single" w:sz="4" w:space="0" w:color="auto"/>
              <w:bottom w:val="single" w:sz="4" w:space="0" w:color="auto"/>
              <w:right w:val="single" w:sz="4" w:space="0" w:color="auto"/>
            </w:tcBorders>
            <w:hideMark/>
          </w:tcPr>
          <w:p w14:paraId="487B9E65" w14:textId="731C7CC2" w:rsidR="00C55166" w:rsidRDefault="00C55166" w:rsidP="00C55166">
            <w:pPr>
              <w:pStyle w:val="TAL"/>
              <w:rPr>
                <w:lang w:eastAsia="ja-JP"/>
              </w:rPr>
            </w:pPr>
            <w:del w:id="945" w:author="Qualcomm" w:date="2020-04-08T17:32:00Z">
              <w:r w:rsidDel="005A18C9">
                <w:rPr>
                  <w:rFonts w:eastAsia="Malgun Gothic"/>
                  <w:lang w:eastAsia="ko-KR"/>
                </w:rPr>
                <w:delText>N</w:delText>
              </w:r>
            </w:del>
            <w:ins w:id="946" w:author="Qualcomm" w:date="2020-04-08T17:33:00Z">
              <w:r>
                <w:rPr>
                  <w:rFonts w:eastAsia="Malgun Gothic"/>
                  <w:lang w:eastAsia="ko-KR"/>
                </w:rPr>
                <w:t>NA</w:t>
              </w:r>
            </w:ins>
          </w:p>
        </w:tc>
        <w:tc>
          <w:tcPr>
            <w:tcW w:w="993" w:type="dxa"/>
            <w:tcBorders>
              <w:top w:val="single" w:sz="4" w:space="0" w:color="auto"/>
              <w:left w:val="single" w:sz="4" w:space="0" w:color="auto"/>
              <w:bottom w:val="single" w:sz="4" w:space="0" w:color="auto"/>
              <w:right w:val="single" w:sz="4" w:space="0" w:color="auto"/>
            </w:tcBorders>
            <w:hideMark/>
          </w:tcPr>
          <w:p w14:paraId="49785FFC" w14:textId="24107607" w:rsidR="00C55166" w:rsidRDefault="00C55166" w:rsidP="00C55166">
            <w:pPr>
              <w:pStyle w:val="TAL"/>
              <w:rPr>
                <w:lang w:eastAsia="ja-JP"/>
              </w:rPr>
            </w:pPr>
            <w:del w:id="947" w:author="Qualcomm" w:date="2020-04-08T17:33:00Z">
              <w:r w:rsidDel="005A18C9">
                <w:rPr>
                  <w:rFonts w:eastAsia="Malgun Gothic"/>
                  <w:lang w:eastAsia="ko-KR"/>
                </w:rPr>
                <w:delText>N</w:delText>
              </w:r>
            </w:del>
            <w:ins w:id="948" w:author="Qualcomm" w:date="2020-04-08T17:33:00Z">
              <w:r>
                <w:rPr>
                  <w:rFonts w:eastAsia="Malgun Gothic"/>
                  <w:lang w:eastAsia="ko-KR"/>
                </w:rPr>
                <w:t>NA</w:t>
              </w:r>
            </w:ins>
          </w:p>
        </w:tc>
        <w:tc>
          <w:tcPr>
            <w:tcW w:w="1842" w:type="dxa"/>
            <w:tcBorders>
              <w:top w:val="single" w:sz="4" w:space="0" w:color="auto"/>
              <w:left w:val="single" w:sz="4" w:space="0" w:color="auto"/>
              <w:bottom w:val="single" w:sz="4" w:space="0" w:color="auto"/>
              <w:right w:val="single" w:sz="4" w:space="0" w:color="auto"/>
            </w:tcBorders>
          </w:tcPr>
          <w:p w14:paraId="2A07117A" w14:textId="0D50D355" w:rsidR="00C55166" w:rsidRDefault="00C55166" w:rsidP="00C55166">
            <w:pPr>
              <w:pStyle w:val="TAL"/>
            </w:pPr>
          </w:p>
        </w:tc>
        <w:tc>
          <w:tcPr>
            <w:tcW w:w="1843" w:type="dxa"/>
            <w:tcBorders>
              <w:top w:val="single" w:sz="4" w:space="0" w:color="auto"/>
              <w:left w:val="single" w:sz="4" w:space="0" w:color="auto"/>
              <w:bottom w:val="single" w:sz="4" w:space="0" w:color="auto"/>
              <w:right w:val="single" w:sz="4" w:space="0" w:color="auto"/>
            </w:tcBorders>
          </w:tcPr>
          <w:p w14:paraId="70C817A7" w14:textId="77777777" w:rsidR="00C55166" w:rsidRDefault="00C55166" w:rsidP="00C55166">
            <w:pPr>
              <w:pStyle w:val="TAL"/>
              <w:rPr>
                <w:ins w:id="949" w:author="Qualcomm" w:date="2020-04-08T17:47:00Z"/>
                <w:lang w:eastAsia="ja-JP"/>
              </w:rPr>
            </w:pPr>
            <w:ins w:id="950" w:author="Qualcomm" w:date="2020-04-08T17:47:00Z">
              <w:r>
                <w:rPr>
                  <w:lang w:eastAsia="ja-JP"/>
                </w:rPr>
                <w:t>Component-1 candidate value set: {‘supported’, ‘not supported’}</w:t>
              </w:r>
            </w:ins>
          </w:p>
          <w:p w14:paraId="6C36415F" w14:textId="47404F37" w:rsidR="00C55166" w:rsidRDefault="00C55166" w:rsidP="00C55166">
            <w:pPr>
              <w:pStyle w:val="TAL"/>
            </w:pPr>
            <w:ins w:id="951" w:author="Qualcomm" w:date="2020-04-08T17:47:00Z">
              <w:r>
                <w:rPr>
                  <w:lang w:eastAsia="ja-JP"/>
                </w:rPr>
                <w:t>Component-2 candidate value set: {‘supported’, ‘not supported’}</w:t>
              </w:r>
            </w:ins>
          </w:p>
        </w:tc>
        <w:tc>
          <w:tcPr>
            <w:tcW w:w="1276" w:type="dxa"/>
            <w:tcBorders>
              <w:top w:val="single" w:sz="4" w:space="0" w:color="auto"/>
              <w:left w:val="single" w:sz="4" w:space="0" w:color="auto"/>
              <w:bottom w:val="single" w:sz="4" w:space="0" w:color="auto"/>
              <w:right w:val="single" w:sz="4" w:space="0" w:color="auto"/>
            </w:tcBorders>
            <w:hideMark/>
          </w:tcPr>
          <w:p w14:paraId="7876C15C" w14:textId="2DF3CD55" w:rsidR="00C55166" w:rsidRDefault="00C55166" w:rsidP="00C55166">
            <w:pPr>
              <w:pStyle w:val="TAL"/>
              <w:rPr>
                <w:lang w:eastAsia="ja-JP"/>
              </w:rPr>
            </w:pPr>
            <w:del w:id="952" w:author="Qualcomm" w:date="2020-04-08T17:34:00Z">
              <w:r w:rsidDel="005A18C9">
                <w:rPr>
                  <w:lang w:eastAsia="ja-JP"/>
                </w:rPr>
                <w:delText xml:space="preserve"> FFS: </w:delText>
              </w:r>
            </w:del>
            <w:r>
              <w:rPr>
                <w:lang w:eastAsia="ja-JP"/>
              </w:rPr>
              <w:t>Optional with capability signalling</w:t>
            </w:r>
          </w:p>
        </w:tc>
      </w:tr>
      <w:tr w:rsidR="00C55166" w14:paraId="08F92657" w14:textId="77777777" w:rsidTr="00C5516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D0BE9E9" w14:textId="77777777" w:rsidR="00C55166" w:rsidRDefault="00C55166" w:rsidP="00C55166">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3D195601" w14:textId="77777777" w:rsidR="00C55166" w:rsidRDefault="00C55166" w:rsidP="00C55166">
            <w:pPr>
              <w:pStyle w:val="TAL"/>
              <w:rPr>
                <w:lang w:eastAsia="ja-JP"/>
              </w:rPr>
            </w:pPr>
            <w:r>
              <w:rPr>
                <w:rFonts w:eastAsia="Malgun Gothic"/>
                <w:lang w:eastAsia="ko-KR"/>
              </w:rPr>
              <w:t>16-6b</w:t>
            </w:r>
          </w:p>
        </w:tc>
        <w:tc>
          <w:tcPr>
            <w:tcW w:w="1559" w:type="dxa"/>
            <w:tcBorders>
              <w:top w:val="single" w:sz="4" w:space="0" w:color="auto"/>
              <w:left w:val="single" w:sz="4" w:space="0" w:color="auto"/>
              <w:bottom w:val="single" w:sz="4" w:space="0" w:color="auto"/>
              <w:right w:val="single" w:sz="4" w:space="0" w:color="auto"/>
            </w:tcBorders>
            <w:hideMark/>
          </w:tcPr>
          <w:p w14:paraId="10052D59" w14:textId="77777777" w:rsidR="00C55166" w:rsidRDefault="00C55166" w:rsidP="00C55166">
            <w:pPr>
              <w:pStyle w:val="TAL"/>
            </w:pPr>
            <w:r>
              <w:rPr>
                <w:rFonts w:eastAsia="Malgun Gothic"/>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hideMark/>
          </w:tcPr>
          <w:p w14:paraId="31A95FA9" w14:textId="77777777" w:rsidR="00C55166" w:rsidRDefault="00C55166" w:rsidP="00C55166">
            <w:pPr>
              <w:pStyle w:val="TAL"/>
            </w:pPr>
            <w: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hideMark/>
          </w:tcPr>
          <w:p w14:paraId="49C7B64D" w14:textId="61F54302" w:rsidR="00C55166" w:rsidRDefault="00C55166" w:rsidP="00C55166">
            <w:pPr>
              <w:pStyle w:val="TAL"/>
            </w:pPr>
            <w:del w:id="953" w:author="Qualcomm" w:date="2020-04-08T17:29:00Z">
              <w:r w:rsidDel="00145985">
                <w:rPr>
                  <w:rFonts w:eastAsia="Malgun Gothic"/>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0DA994FF" w14:textId="3F3850E4" w:rsidR="00C55166" w:rsidRPr="00145985" w:rsidRDefault="00C55166" w:rsidP="00C55166">
            <w:pPr>
              <w:pStyle w:val="TAL"/>
              <w:rPr>
                <w:iCs/>
              </w:rPr>
            </w:pPr>
            <w:ins w:id="954" w:author="Qualcomm" w:date="2020-04-08T17:30:00Z">
              <w:r w:rsidRPr="00145985">
                <w:rPr>
                  <w:iCs/>
                </w:rPr>
                <w:t>YES</w:t>
              </w:r>
            </w:ins>
          </w:p>
        </w:tc>
        <w:tc>
          <w:tcPr>
            <w:tcW w:w="851" w:type="dxa"/>
            <w:tcBorders>
              <w:top w:val="single" w:sz="4" w:space="0" w:color="auto"/>
              <w:left w:val="single" w:sz="4" w:space="0" w:color="auto"/>
              <w:bottom w:val="single" w:sz="4" w:space="0" w:color="auto"/>
              <w:right w:val="single" w:sz="4" w:space="0" w:color="auto"/>
            </w:tcBorders>
            <w:hideMark/>
          </w:tcPr>
          <w:p w14:paraId="3DC5B921" w14:textId="77777777" w:rsidR="00C55166" w:rsidRDefault="00C55166" w:rsidP="00C55166">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55BED32" w14:textId="3D9EC822" w:rsidR="00C55166" w:rsidRDefault="00C55166" w:rsidP="00C55166">
            <w:pPr>
              <w:pStyle w:val="TAL"/>
              <w:rPr>
                <w:lang w:eastAsia="ja-JP"/>
              </w:rPr>
            </w:pPr>
            <w:ins w:id="955" w:author="Qualcomm" w:date="2020-04-08T17:30: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hideMark/>
          </w:tcPr>
          <w:p w14:paraId="12A77893" w14:textId="2931FBE8" w:rsidR="00C55166" w:rsidRDefault="00C55166" w:rsidP="00C55166">
            <w:pPr>
              <w:pStyle w:val="TAL"/>
              <w:rPr>
                <w:lang w:eastAsia="ja-JP"/>
              </w:rPr>
            </w:pPr>
            <w:del w:id="956" w:author="Qualcomm" w:date="2020-04-08T17:31:00Z">
              <w:r w:rsidDel="00145985">
                <w:rPr>
                  <w:rFonts w:eastAsia="Malgun Gothic"/>
                  <w:lang w:eastAsia="ko-KR"/>
                </w:rPr>
                <w:delText xml:space="preserve">FFS: </w:delText>
              </w:r>
            </w:del>
            <w:r>
              <w:rPr>
                <w:rFonts w:eastAsia="Malgun Gothic"/>
                <w:lang w:eastAsia="ko-KR"/>
              </w:rPr>
              <w:t>Per band</w:t>
            </w:r>
          </w:p>
        </w:tc>
        <w:tc>
          <w:tcPr>
            <w:tcW w:w="992" w:type="dxa"/>
            <w:tcBorders>
              <w:top w:val="single" w:sz="4" w:space="0" w:color="auto"/>
              <w:left w:val="single" w:sz="4" w:space="0" w:color="auto"/>
              <w:bottom w:val="single" w:sz="4" w:space="0" w:color="auto"/>
              <w:right w:val="single" w:sz="4" w:space="0" w:color="auto"/>
            </w:tcBorders>
            <w:hideMark/>
          </w:tcPr>
          <w:p w14:paraId="3DC957F9" w14:textId="7E5CF78B" w:rsidR="00C55166" w:rsidRDefault="00C55166" w:rsidP="00C55166">
            <w:pPr>
              <w:pStyle w:val="TAL"/>
              <w:rPr>
                <w:lang w:eastAsia="ja-JP"/>
              </w:rPr>
            </w:pPr>
            <w:del w:id="957" w:author="Qualcomm" w:date="2020-04-08T17:33:00Z">
              <w:r w:rsidDel="005A18C9">
                <w:rPr>
                  <w:rFonts w:eastAsia="Malgun Gothic"/>
                  <w:lang w:eastAsia="ko-KR"/>
                </w:rPr>
                <w:delText>N</w:delText>
              </w:r>
            </w:del>
            <w:ins w:id="958" w:author="Qualcomm" w:date="2020-04-08T17:33:00Z">
              <w:r>
                <w:rPr>
                  <w:rFonts w:eastAsia="Malgun Gothic"/>
                  <w:lang w:eastAsia="ko-KR"/>
                </w:rPr>
                <w:t>NA</w:t>
              </w:r>
            </w:ins>
          </w:p>
        </w:tc>
        <w:tc>
          <w:tcPr>
            <w:tcW w:w="993" w:type="dxa"/>
            <w:tcBorders>
              <w:top w:val="single" w:sz="4" w:space="0" w:color="auto"/>
              <w:left w:val="single" w:sz="4" w:space="0" w:color="auto"/>
              <w:bottom w:val="single" w:sz="4" w:space="0" w:color="auto"/>
              <w:right w:val="single" w:sz="4" w:space="0" w:color="auto"/>
            </w:tcBorders>
            <w:hideMark/>
          </w:tcPr>
          <w:p w14:paraId="7040CA9D" w14:textId="1B209BC9" w:rsidR="00C55166" w:rsidRDefault="00C55166" w:rsidP="00C55166">
            <w:pPr>
              <w:pStyle w:val="TAL"/>
              <w:rPr>
                <w:lang w:eastAsia="ja-JP"/>
              </w:rPr>
            </w:pPr>
            <w:del w:id="959" w:author="Qualcomm" w:date="2020-04-08T17:33:00Z">
              <w:r w:rsidDel="005A18C9">
                <w:rPr>
                  <w:rFonts w:eastAsia="Malgun Gothic"/>
                  <w:lang w:eastAsia="ko-KR"/>
                </w:rPr>
                <w:delText>N</w:delText>
              </w:r>
            </w:del>
            <w:ins w:id="960" w:author="Qualcomm" w:date="2020-04-08T17:33:00Z">
              <w:r>
                <w:rPr>
                  <w:rFonts w:eastAsia="Malgun Gothic"/>
                  <w:lang w:eastAsia="ko-KR"/>
                </w:rPr>
                <w:t>NA</w:t>
              </w:r>
            </w:ins>
          </w:p>
        </w:tc>
        <w:tc>
          <w:tcPr>
            <w:tcW w:w="1842" w:type="dxa"/>
            <w:tcBorders>
              <w:top w:val="single" w:sz="4" w:space="0" w:color="auto"/>
              <w:left w:val="single" w:sz="4" w:space="0" w:color="auto"/>
              <w:bottom w:val="single" w:sz="4" w:space="0" w:color="auto"/>
              <w:right w:val="single" w:sz="4" w:space="0" w:color="auto"/>
            </w:tcBorders>
          </w:tcPr>
          <w:p w14:paraId="00A9DD1A" w14:textId="77777777" w:rsidR="00C55166" w:rsidRDefault="00C55166" w:rsidP="00C55166">
            <w:pPr>
              <w:pStyle w:val="TAL"/>
            </w:pPr>
          </w:p>
        </w:tc>
        <w:tc>
          <w:tcPr>
            <w:tcW w:w="1843" w:type="dxa"/>
            <w:tcBorders>
              <w:top w:val="single" w:sz="4" w:space="0" w:color="auto"/>
              <w:left w:val="single" w:sz="4" w:space="0" w:color="auto"/>
              <w:bottom w:val="single" w:sz="4" w:space="0" w:color="auto"/>
              <w:right w:val="single" w:sz="4" w:space="0" w:color="auto"/>
            </w:tcBorders>
          </w:tcPr>
          <w:p w14:paraId="0F93EFDC" w14:textId="77777777" w:rsidR="00C55166" w:rsidRDefault="00C55166" w:rsidP="00C55166">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965945A" w14:textId="7D1900F4" w:rsidR="00C55166" w:rsidRDefault="00C55166" w:rsidP="00C55166">
            <w:pPr>
              <w:pStyle w:val="TAL"/>
              <w:rPr>
                <w:lang w:eastAsia="ja-JP"/>
              </w:rPr>
            </w:pPr>
            <w:del w:id="961" w:author="Qualcomm" w:date="2020-04-08T17:34:00Z">
              <w:r w:rsidDel="005A18C9">
                <w:rPr>
                  <w:lang w:eastAsia="ja-JP"/>
                </w:rPr>
                <w:delText xml:space="preserve"> FFS: </w:delText>
              </w:r>
            </w:del>
            <w:r>
              <w:rPr>
                <w:lang w:eastAsia="ja-JP"/>
              </w:rPr>
              <w:t>Optional with capability signalling</w:t>
            </w:r>
          </w:p>
        </w:tc>
      </w:tr>
      <w:tr w:rsidR="00C55166" w14:paraId="13C67306" w14:textId="77777777" w:rsidTr="00C5516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40871C" w14:textId="77777777" w:rsidR="00C55166" w:rsidRDefault="00C55166" w:rsidP="00C55166">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8C1D28" w14:textId="77777777" w:rsidR="00C55166" w:rsidRDefault="00C55166" w:rsidP="00C55166">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475528" w14:textId="77777777" w:rsidR="00C55166" w:rsidRDefault="00C55166" w:rsidP="00C55166">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9AC043" w14:textId="77777777" w:rsidR="00C55166" w:rsidRDefault="00C55166" w:rsidP="00C55166">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CEB748" w14:textId="77777777" w:rsidR="00C55166" w:rsidRDefault="00C55166" w:rsidP="00C55166">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5A498E" w14:textId="77777777" w:rsidR="00C55166" w:rsidRDefault="00C55166" w:rsidP="00C55166">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C4A4ED" w14:textId="77777777" w:rsidR="00C55166" w:rsidRDefault="00C55166" w:rsidP="00C55166">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F7F7DB" w14:textId="77777777" w:rsidR="00C55166" w:rsidRDefault="00C55166" w:rsidP="00C5516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EC6BA4" w14:textId="77777777" w:rsidR="00C55166" w:rsidRDefault="00C55166" w:rsidP="00C55166">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EA5FAD" w14:textId="77777777" w:rsidR="00C55166" w:rsidRDefault="00C55166" w:rsidP="00C55166">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65354E" w14:textId="77777777" w:rsidR="00C55166" w:rsidRDefault="00C55166" w:rsidP="00C55166">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BAD9C9" w14:textId="77777777" w:rsidR="00C55166" w:rsidRDefault="00C55166" w:rsidP="00C55166">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41D5CE" w14:textId="77777777" w:rsidR="00C55166" w:rsidRDefault="00C55166" w:rsidP="00C55166">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B3F4E2" w14:textId="77777777" w:rsidR="00C55166" w:rsidRDefault="00C55166" w:rsidP="00C55166">
            <w:pPr>
              <w:pStyle w:val="TAL"/>
              <w:rPr>
                <w:lang w:eastAsia="ja-JP"/>
              </w:rPr>
            </w:pPr>
          </w:p>
        </w:tc>
      </w:tr>
    </w:tbl>
    <w:p w14:paraId="548CBE5F" w14:textId="36702604" w:rsidR="001B55BA" w:rsidRPr="001B55BA" w:rsidRDefault="001B55BA" w:rsidP="0072585D">
      <w:pPr>
        <w:spacing w:afterLines="50" w:after="120"/>
        <w:jc w:val="both"/>
        <w:rPr>
          <w:rFonts w:eastAsia="MS Mincho"/>
          <w:sz w:val="22"/>
          <w:lang w:val="en-US"/>
        </w:rPr>
      </w:pPr>
    </w:p>
    <w:p w14:paraId="2E15B506" w14:textId="77777777" w:rsidR="005F37C3" w:rsidRPr="00D177B1" w:rsidRDefault="005F37C3" w:rsidP="0072585D">
      <w:pPr>
        <w:spacing w:afterLines="50" w:after="120"/>
        <w:jc w:val="both"/>
        <w:rPr>
          <w:rFonts w:eastAsia="MS Mincho"/>
          <w:sz w:val="22"/>
          <w:lang w:val="en-US"/>
        </w:rPr>
      </w:pPr>
    </w:p>
    <w:p w14:paraId="11CE6CDE" w14:textId="77777777" w:rsidR="006E50C7" w:rsidRDefault="006E50C7" w:rsidP="0072585D">
      <w:pPr>
        <w:spacing w:afterLines="50" w:after="120"/>
        <w:jc w:val="both"/>
        <w:rPr>
          <w:rFonts w:eastAsia="MS Mincho"/>
          <w:sz w:val="22"/>
        </w:rPr>
      </w:pPr>
      <w:bookmarkStart w:id="962" w:name="_GoBack"/>
      <w:bookmarkEnd w:id="962"/>
    </w:p>
    <w:sectPr w:rsidR="006E50C7"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AA299" w14:textId="77777777" w:rsidR="003E4B7B" w:rsidRDefault="003E4B7B">
      <w:r>
        <w:separator/>
      </w:r>
    </w:p>
  </w:endnote>
  <w:endnote w:type="continuationSeparator" w:id="0">
    <w:p w14:paraId="4E3F94AB" w14:textId="77777777" w:rsidR="003E4B7B" w:rsidRDefault="003E4B7B">
      <w:r>
        <w:continuationSeparator/>
      </w:r>
    </w:p>
  </w:endnote>
  <w:endnote w:type="continuationNotice" w:id="1">
    <w:p w14:paraId="79B59F05" w14:textId="77777777" w:rsidR="003E4B7B" w:rsidRDefault="003E4B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85004" w14:textId="77777777" w:rsidR="003E4B7B" w:rsidRDefault="003E4B7B">
      <w:r>
        <w:separator/>
      </w:r>
    </w:p>
  </w:footnote>
  <w:footnote w:type="continuationSeparator" w:id="0">
    <w:p w14:paraId="66E4D67C" w14:textId="77777777" w:rsidR="003E4B7B" w:rsidRDefault="003E4B7B">
      <w:r>
        <w:continuationSeparator/>
      </w:r>
    </w:p>
  </w:footnote>
  <w:footnote w:type="continuationNotice" w:id="1">
    <w:p w14:paraId="0AD635BF" w14:textId="77777777" w:rsidR="003E4B7B" w:rsidRDefault="003E4B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154E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427C2"/>
    <w:multiLevelType w:val="hybridMultilevel"/>
    <w:tmpl w:val="8CDA09D2"/>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68A0BB2"/>
    <w:multiLevelType w:val="hybridMultilevel"/>
    <w:tmpl w:val="41A853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75E473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09FC27F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B8813E7"/>
    <w:multiLevelType w:val="hybridMultilevel"/>
    <w:tmpl w:val="74D69E6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F0C66AC"/>
    <w:multiLevelType w:val="hybridMultilevel"/>
    <w:tmpl w:val="AE7EC82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F987240"/>
    <w:multiLevelType w:val="hybridMultilevel"/>
    <w:tmpl w:val="8AE4E79E"/>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2B27CB0"/>
    <w:multiLevelType w:val="hybridMultilevel"/>
    <w:tmpl w:val="7A20B40A"/>
    <w:lvl w:ilvl="0" w:tplc="49EA2DF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22815E3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063158"/>
    <w:multiLevelType w:val="hybridMultilevel"/>
    <w:tmpl w:val="8A94F820"/>
    <w:lvl w:ilvl="0" w:tplc="0409001B">
      <w:start w:val="1"/>
      <w:numFmt w:val="lowerRoman"/>
      <w:lvlText w:val="%1."/>
      <w:lvlJc w:val="right"/>
      <w:pPr>
        <w:ind w:left="3300" w:hanging="360"/>
      </w:pPr>
      <w:rPr>
        <w:rFonts w:hint="default"/>
      </w:rPr>
    </w:lvl>
    <w:lvl w:ilvl="1" w:tplc="04090019" w:tentative="1">
      <w:start w:val="1"/>
      <w:numFmt w:val="lowerLetter"/>
      <w:lvlText w:val="%2."/>
      <w:lvlJc w:val="left"/>
      <w:pPr>
        <w:ind w:left="4020" w:hanging="360"/>
      </w:pPr>
    </w:lvl>
    <w:lvl w:ilvl="2" w:tplc="0409001B" w:tentative="1">
      <w:start w:val="1"/>
      <w:numFmt w:val="lowerRoman"/>
      <w:lvlText w:val="%3."/>
      <w:lvlJc w:val="right"/>
      <w:pPr>
        <w:ind w:left="4740" w:hanging="180"/>
      </w:pPr>
    </w:lvl>
    <w:lvl w:ilvl="3" w:tplc="0409000F" w:tentative="1">
      <w:start w:val="1"/>
      <w:numFmt w:val="decimal"/>
      <w:lvlText w:val="%4."/>
      <w:lvlJc w:val="left"/>
      <w:pPr>
        <w:ind w:left="5460" w:hanging="360"/>
      </w:pPr>
    </w:lvl>
    <w:lvl w:ilvl="4" w:tplc="04090019" w:tentative="1">
      <w:start w:val="1"/>
      <w:numFmt w:val="lowerLetter"/>
      <w:lvlText w:val="%5."/>
      <w:lvlJc w:val="left"/>
      <w:pPr>
        <w:ind w:left="6180" w:hanging="360"/>
      </w:pPr>
    </w:lvl>
    <w:lvl w:ilvl="5" w:tplc="0409001B" w:tentative="1">
      <w:start w:val="1"/>
      <w:numFmt w:val="lowerRoman"/>
      <w:lvlText w:val="%6."/>
      <w:lvlJc w:val="right"/>
      <w:pPr>
        <w:ind w:left="6900" w:hanging="180"/>
      </w:pPr>
    </w:lvl>
    <w:lvl w:ilvl="6" w:tplc="0409000F" w:tentative="1">
      <w:start w:val="1"/>
      <w:numFmt w:val="decimal"/>
      <w:lvlText w:val="%7."/>
      <w:lvlJc w:val="left"/>
      <w:pPr>
        <w:ind w:left="7620" w:hanging="360"/>
      </w:pPr>
    </w:lvl>
    <w:lvl w:ilvl="7" w:tplc="04090019" w:tentative="1">
      <w:start w:val="1"/>
      <w:numFmt w:val="lowerLetter"/>
      <w:lvlText w:val="%8."/>
      <w:lvlJc w:val="left"/>
      <w:pPr>
        <w:ind w:left="8340" w:hanging="360"/>
      </w:pPr>
    </w:lvl>
    <w:lvl w:ilvl="8" w:tplc="0409001B" w:tentative="1">
      <w:start w:val="1"/>
      <w:numFmt w:val="lowerRoman"/>
      <w:lvlText w:val="%9."/>
      <w:lvlJc w:val="right"/>
      <w:pPr>
        <w:ind w:left="9060" w:hanging="180"/>
      </w:pPr>
    </w:lvl>
  </w:abstractNum>
  <w:abstractNum w:abstractNumId="18"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6110C"/>
    <w:multiLevelType w:val="hybridMultilevel"/>
    <w:tmpl w:val="43E87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4771E7"/>
    <w:multiLevelType w:val="hybridMultilevel"/>
    <w:tmpl w:val="AD0883F2"/>
    <w:lvl w:ilvl="0" w:tplc="07D85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B9C37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FE364ED"/>
    <w:multiLevelType w:val="hybridMultilevel"/>
    <w:tmpl w:val="286E7F88"/>
    <w:lvl w:ilvl="0" w:tplc="898E7CA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73248D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E324DCF"/>
    <w:multiLevelType w:val="hybridMultilevel"/>
    <w:tmpl w:val="8CDA09D2"/>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8539DD"/>
    <w:multiLevelType w:val="hybridMultilevel"/>
    <w:tmpl w:val="AD0883F2"/>
    <w:lvl w:ilvl="0" w:tplc="07D85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3D16517"/>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D516DD1"/>
    <w:multiLevelType w:val="hybridMultilevel"/>
    <w:tmpl w:val="AE7EC82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D987A32"/>
    <w:multiLevelType w:val="hybridMultilevel"/>
    <w:tmpl w:val="BA70F372"/>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FE125D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511D1C16"/>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575C37B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3"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5D7A5266"/>
    <w:multiLevelType w:val="hybridMultilevel"/>
    <w:tmpl w:val="F3DABC1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45"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1"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934153"/>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3"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B2505E"/>
    <w:multiLevelType w:val="hybridMultilevel"/>
    <w:tmpl w:val="D8966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2966D3"/>
    <w:multiLevelType w:val="multilevel"/>
    <w:tmpl w:val="F4CE0304"/>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AB46C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3"/>
  </w:num>
  <w:num w:numId="3">
    <w:abstractNumId w:val="58"/>
  </w:num>
  <w:num w:numId="4">
    <w:abstractNumId w:val="12"/>
  </w:num>
  <w:num w:numId="5">
    <w:abstractNumId w:val="16"/>
  </w:num>
  <w:num w:numId="6">
    <w:abstractNumId w:val="27"/>
  </w:num>
  <w:num w:numId="7">
    <w:abstractNumId w:val="46"/>
  </w:num>
  <w:num w:numId="8">
    <w:abstractNumId w:val="31"/>
  </w:num>
  <w:num w:numId="9">
    <w:abstractNumId w:val="45"/>
  </w:num>
  <w:num w:numId="10">
    <w:abstractNumId w:val="6"/>
  </w:num>
  <w:num w:numId="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54"/>
  </w:num>
  <w:num w:numId="32">
    <w:abstractNumId w:val="19"/>
  </w:num>
  <w:num w:numId="33">
    <w:abstractNumId w:val="8"/>
  </w:num>
  <w:num w:numId="34">
    <w:abstractNumId w:val="11"/>
  </w:num>
  <w:num w:numId="35">
    <w:abstractNumId w:val="10"/>
  </w:num>
  <w:num w:numId="36">
    <w:abstractNumId w:val="36"/>
  </w:num>
  <w:num w:numId="37">
    <w:abstractNumId w:val="9"/>
  </w:num>
  <w:num w:numId="38">
    <w:abstractNumId w:val="29"/>
  </w:num>
  <w:num w:numId="39">
    <w:abstractNumId w:val="5"/>
  </w:num>
  <w:num w:numId="40">
    <w:abstractNumId w:val="17"/>
  </w:num>
  <w:num w:numId="41">
    <w:abstractNumId w:val="55"/>
  </w:num>
  <w:num w:numId="42">
    <w:abstractNumId w:val="51"/>
  </w:num>
  <w:num w:numId="43">
    <w:abstractNumId w:val="56"/>
  </w:num>
  <w:num w:numId="44">
    <w:abstractNumId w:val="63"/>
  </w:num>
  <w:num w:numId="45">
    <w:abstractNumId w:val="1"/>
  </w:num>
  <w:num w:numId="46">
    <w:abstractNumId w:val="64"/>
  </w:num>
  <w:num w:numId="47">
    <w:abstractNumId w:val="59"/>
  </w:num>
  <w:num w:numId="48">
    <w:abstractNumId w:val="35"/>
  </w:num>
  <w:num w:numId="49">
    <w:abstractNumId w:val="44"/>
  </w:num>
  <w:num w:numId="50">
    <w:abstractNumId w:val="25"/>
  </w:num>
  <w:num w:numId="51">
    <w:abstractNumId w:val="7"/>
  </w:num>
  <w:num w:numId="52">
    <w:abstractNumId w:val="2"/>
  </w:num>
  <w:num w:numId="53">
    <w:abstractNumId w:val="61"/>
  </w:num>
  <w:num w:numId="54">
    <w:abstractNumId w:val="21"/>
  </w:num>
  <w:num w:numId="55">
    <w:abstractNumId w:val="33"/>
  </w:num>
  <w:num w:numId="56">
    <w:abstractNumId w:val="52"/>
  </w:num>
  <w:num w:numId="57">
    <w:abstractNumId w:val="39"/>
  </w:num>
  <w:num w:numId="58">
    <w:abstractNumId w:val="57"/>
  </w:num>
  <w:num w:numId="59">
    <w:abstractNumId w:val="13"/>
  </w:num>
  <w:num w:numId="60">
    <w:abstractNumId w:val="32"/>
  </w:num>
  <w:num w:numId="61">
    <w:abstractNumId w:val="15"/>
  </w:num>
  <w:num w:numId="62">
    <w:abstractNumId w:val="37"/>
  </w:num>
  <w:num w:numId="63">
    <w:abstractNumId w:val="20"/>
  </w:num>
  <w:num w:numId="64">
    <w:abstractNumId w:val="22"/>
  </w:num>
  <w:num w:numId="65">
    <w:abstractNumId w:val="4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yanzhou">
    <w15:presenceInfo w15:providerId="None" w15:userId="NA\yanzhou"/>
  </w15:person>
  <w15:person w15:author="Qualcomm">
    <w15:presenceInfo w15:providerId="None" w15:userId="Qualcomm"/>
  </w15:person>
  <w15:person w15:author="NA\mostafak">
    <w15:presenceInfo w15:providerId="None" w15:userId="NA\mostaf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3DB"/>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8D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5"/>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2D"/>
    <w:rsid w:val="0007237C"/>
    <w:rsid w:val="0007253E"/>
    <w:rsid w:val="000725F2"/>
    <w:rsid w:val="00072998"/>
    <w:rsid w:val="00072BE4"/>
    <w:rsid w:val="00072D4D"/>
    <w:rsid w:val="00073046"/>
    <w:rsid w:val="00073162"/>
    <w:rsid w:val="000733C3"/>
    <w:rsid w:val="000736AB"/>
    <w:rsid w:val="00073864"/>
    <w:rsid w:val="00073891"/>
    <w:rsid w:val="00073C77"/>
    <w:rsid w:val="00074417"/>
    <w:rsid w:val="000744DC"/>
    <w:rsid w:val="00074A7D"/>
    <w:rsid w:val="00074C9B"/>
    <w:rsid w:val="00074D95"/>
    <w:rsid w:val="00075498"/>
    <w:rsid w:val="0007568B"/>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6F"/>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1FD"/>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4E"/>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985"/>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1DD"/>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67E"/>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5FAF"/>
    <w:rsid w:val="001C6139"/>
    <w:rsid w:val="001C63C7"/>
    <w:rsid w:val="001C654B"/>
    <w:rsid w:val="001C679F"/>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374"/>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88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10"/>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4A4"/>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16B"/>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B9"/>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43E"/>
    <w:rsid w:val="002B661D"/>
    <w:rsid w:val="002B6B5F"/>
    <w:rsid w:val="002B6D4C"/>
    <w:rsid w:val="002B6D9E"/>
    <w:rsid w:val="002B7268"/>
    <w:rsid w:val="002B73A3"/>
    <w:rsid w:val="002B767B"/>
    <w:rsid w:val="002B7B85"/>
    <w:rsid w:val="002B7F7A"/>
    <w:rsid w:val="002C01CB"/>
    <w:rsid w:val="002C03AA"/>
    <w:rsid w:val="002C109C"/>
    <w:rsid w:val="002C1119"/>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624"/>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A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62F"/>
    <w:rsid w:val="00313A66"/>
    <w:rsid w:val="00313E2E"/>
    <w:rsid w:val="00314079"/>
    <w:rsid w:val="003143A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34B"/>
    <w:rsid w:val="0033554D"/>
    <w:rsid w:val="0033571F"/>
    <w:rsid w:val="00337000"/>
    <w:rsid w:val="00337209"/>
    <w:rsid w:val="003372D4"/>
    <w:rsid w:val="00337408"/>
    <w:rsid w:val="00337549"/>
    <w:rsid w:val="003375B3"/>
    <w:rsid w:val="003378CD"/>
    <w:rsid w:val="003378FA"/>
    <w:rsid w:val="00337B51"/>
    <w:rsid w:val="00337DBD"/>
    <w:rsid w:val="00337E9E"/>
    <w:rsid w:val="003403C9"/>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26"/>
    <w:rsid w:val="003502A9"/>
    <w:rsid w:val="00350382"/>
    <w:rsid w:val="00350449"/>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3DEB"/>
    <w:rsid w:val="003546C6"/>
    <w:rsid w:val="0035492B"/>
    <w:rsid w:val="00354D50"/>
    <w:rsid w:val="00354EAD"/>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1AA"/>
    <w:rsid w:val="00370215"/>
    <w:rsid w:val="0037037C"/>
    <w:rsid w:val="0037081F"/>
    <w:rsid w:val="003708F8"/>
    <w:rsid w:val="003708FC"/>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ABD"/>
    <w:rsid w:val="00372BEA"/>
    <w:rsid w:val="00372E80"/>
    <w:rsid w:val="00373170"/>
    <w:rsid w:val="0037322E"/>
    <w:rsid w:val="003734FD"/>
    <w:rsid w:val="00373B32"/>
    <w:rsid w:val="00373D01"/>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3D"/>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38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B7B"/>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3D8C"/>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6B"/>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812"/>
    <w:rsid w:val="00441115"/>
    <w:rsid w:val="00441324"/>
    <w:rsid w:val="004416F6"/>
    <w:rsid w:val="00441A74"/>
    <w:rsid w:val="00441D9E"/>
    <w:rsid w:val="0044247F"/>
    <w:rsid w:val="00442518"/>
    <w:rsid w:val="004428C7"/>
    <w:rsid w:val="00442AAE"/>
    <w:rsid w:val="00442E0F"/>
    <w:rsid w:val="00443096"/>
    <w:rsid w:val="004430DA"/>
    <w:rsid w:val="0044313B"/>
    <w:rsid w:val="00443346"/>
    <w:rsid w:val="00443356"/>
    <w:rsid w:val="004439F7"/>
    <w:rsid w:val="00443B32"/>
    <w:rsid w:val="00443CD6"/>
    <w:rsid w:val="00443E3B"/>
    <w:rsid w:val="0044406B"/>
    <w:rsid w:val="0044450B"/>
    <w:rsid w:val="00444823"/>
    <w:rsid w:val="00444AE3"/>
    <w:rsid w:val="00445059"/>
    <w:rsid w:val="00445136"/>
    <w:rsid w:val="00445319"/>
    <w:rsid w:val="0044567A"/>
    <w:rsid w:val="004456A4"/>
    <w:rsid w:val="00445846"/>
    <w:rsid w:val="0044651C"/>
    <w:rsid w:val="00446545"/>
    <w:rsid w:val="0044684B"/>
    <w:rsid w:val="004468E9"/>
    <w:rsid w:val="00446C70"/>
    <w:rsid w:val="00446E7E"/>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9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5AB"/>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53A"/>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A6A"/>
    <w:rsid w:val="00574B0F"/>
    <w:rsid w:val="005755D5"/>
    <w:rsid w:val="00576015"/>
    <w:rsid w:val="00576258"/>
    <w:rsid w:val="00576278"/>
    <w:rsid w:val="00576539"/>
    <w:rsid w:val="0057656A"/>
    <w:rsid w:val="005767F2"/>
    <w:rsid w:val="005769AF"/>
    <w:rsid w:val="00576AB1"/>
    <w:rsid w:val="00576E4B"/>
    <w:rsid w:val="0057798F"/>
    <w:rsid w:val="00577F17"/>
    <w:rsid w:val="005805A6"/>
    <w:rsid w:val="00580674"/>
    <w:rsid w:val="0058067A"/>
    <w:rsid w:val="0058073D"/>
    <w:rsid w:val="00580A6A"/>
    <w:rsid w:val="00580B9C"/>
    <w:rsid w:val="005812F1"/>
    <w:rsid w:val="005813D4"/>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54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448"/>
    <w:rsid w:val="005A1819"/>
    <w:rsid w:val="005A18C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34A"/>
    <w:rsid w:val="005C042F"/>
    <w:rsid w:val="005C0439"/>
    <w:rsid w:val="005C0E2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512"/>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B0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1C"/>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592"/>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BD4"/>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4D5"/>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2CA"/>
    <w:rsid w:val="006D6347"/>
    <w:rsid w:val="006D63A1"/>
    <w:rsid w:val="006D64BB"/>
    <w:rsid w:val="006D6863"/>
    <w:rsid w:val="006D6BFA"/>
    <w:rsid w:val="006D70A5"/>
    <w:rsid w:val="006D72D6"/>
    <w:rsid w:val="006D739B"/>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B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70A"/>
    <w:rsid w:val="006E58BA"/>
    <w:rsid w:val="006E6188"/>
    <w:rsid w:val="006E61F3"/>
    <w:rsid w:val="006E66F2"/>
    <w:rsid w:val="006E73CF"/>
    <w:rsid w:val="006E75B7"/>
    <w:rsid w:val="006E79ED"/>
    <w:rsid w:val="006F024D"/>
    <w:rsid w:val="006F02FB"/>
    <w:rsid w:val="006F034D"/>
    <w:rsid w:val="006F0764"/>
    <w:rsid w:val="006F0AB9"/>
    <w:rsid w:val="006F0C6F"/>
    <w:rsid w:val="006F11CB"/>
    <w:rsid w:val="006F1A6F"/>
    <w:rsid w:val="006F1D99"/>
    <w:rsid w:val="006F1D9A"/>
    <w:rsid w:val="006F208E"/>
    <w:rsid w:val="006F209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BD8"/>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AB"/>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2A5"/>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54B"/>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59"/>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56F"/>
    <w:rsid w:val="0079771F"/>
    <w:rsid w:val="0079782C"/>
    <w:rsid w:val="00797BBC"/>
    <w:rsid w:val="007A0661"/>
    <w:rsid w:val="007A086D"/>
    <w:rsid w:val="007A0AA3"/>
    <w:rsid w:val="007A0B1E"/>
    <w:rsid w:val="007A0D05"/>
    <w:rsid w:val="007A0D9C"/>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8E4"/>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856"/>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005"/>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BFA"/>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2B0"/>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892"/>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53"/>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CDE"/>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15C"/>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59B"/>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2F1"/>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FF"/>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79C"/>
    <w:rsid w:val="009A58C8"/>
    <w:rsid w:val="009A5EC0"/>
    <w:rsid w:val="009A5EE2"/>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A3C"/>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3"/>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A71"/>
    <w:rsid w:val="00A16C26"/>
    <w:rsid w:val="00A16EBA"/>
    <w:rsid w:val="00A170E6"/>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D7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5CD"/>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2EA"/>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C52"/>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333"/>
    <w:rsid w:val="00AF3639"/>
    <w:rsid w:val="00AF36C7"/>
    <w:rsid w:val="00AF37E9"/>
    <w:rsid w:val="00AF3BDB"/>
    <w:rsid w:val="00AF3CF3"/>
    <w:rsid w:val="00AF40C9"/>
    <w:rsid w:val="00AF44B9"/>
    <w:rsid w:val="00AF467C"/>
    <w:rsid w:val="00AF469D"/>
    <w:rsid w:val="00AF4712"/>
    <w:rsid w:val="00AF47ED"/>
    <w:rsid w:val="00AF4A2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8E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56F"/>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556"/>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AE4"/>
    <w:rsid w:val="00B24BE6"/>
    <w:rsid w:val="00B24D88"/>
    <w:rsid w:val="00B24DC1"/>
    <w:rsid w:val="00B24F9B"/>
    <w:rsid w:val="00B25226"/>
    <w:rsid w:val="00B2569C"/>
    <w:rsid w:val="00B258F9"/>
    <w:rsid w:val="00B2612B"/>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9"/>
    <w:rsid w:val="00B65DFB"/>
    <w:rsid w:val="00B66267"/>
    <w:rsid w:val="00B664A4"/>
    <w:rsid w:val="00B66861"/>
    <w:rsid w:val="00B66BE7"/>
    <w:rsid w:val="00B66D92"/>
    <w:rsid w:val="00B66DD5"/>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3FDE"/>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93"/>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28A"/>
    <w:rsid w:val="00BC24D4"/>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CE5"/>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2B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6D0"/>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F1"/>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166"/>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9B"/>
    <w:rsid w:val="00C729FE"/>
    <w:rsid w:val="00C72B13"/>
    <w:rsid w:val="00C72B29"/>
    <w:rsid w:val="00C72C4A"/>
    <w:rsid w:val="00C72D36"/>
    <w:rsid w:val="00C72FDE"/>
    <w:rsid w:val="00C73273"/>
    <w:rsid w:val="00C73374"/>
    <w:rsid w:val="00C7368C"/>
    <w:rsid w:val="00C74866"/>
    <w:rsid w:val="00C74BE0"/>
    <w:rsid w:val="00C74D89"/>
    <w:rsid w:val="00C74DDB"/>
    <w:rsid w:val="00C74E80"/>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433"/>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8F8"/>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1E75"/>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8C4"/>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65B"/>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4F"/>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69E"/>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5CEE"/>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A"/>
    <w:rsid w:val="00D67BAB"/>
    <w:rsid w:val="00D67D76"/>
    <w:rsid w:val="00D70158"/>
    <w:rsid w:val="00D70F1B"/>
    <w:rsid w:val="00D713CE"/>
    <w:rsid w:val="00D71407"/>
    <w:rsid w:val="00D71778"/>
    <w:rsid w:val="00D71BAA"/>
    <w:rsid w:val="00D71DDF"/>
    <w:rsid w:val="00D71E12"/>
    <w:rsid w:val="00D71EC6"/>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51D"/>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73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0CA"/>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0A"/>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FE3"/>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F21"/>
    <w:rsid w:val="00E741BF"/>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64CD"/>
    <w:rsid w:val="00E76924"/>
    <w:rsid w:val="00E77010"/>
    <w:rsid w:val="00E770FA"/>
    <w:rsid w:val="00E77279"/>
    <w:rsid w:val="00E773CF"/>
    <w:rsid w:val="00E7763A"/>
    <w:rsid w:val="00E776EC"/>
    <w:rsid w:val="00E77C16"/>
    <w:rsid w:val="00E77CA8"/>
    <w:rsid w:val="00E77F49"/>
    <w:rsid w:val="00E801EC"/>
    <w:rsid w:val="00E8031C"/>
    <w:rsid w:val="00E80358"/>
    <w:rsid w:val="00E8057E"/>
    <w:rsid w:val="00E80826"/>
    <w:rsid w:val="00E80B5D"/>
    <w:rsid w:val="00E80FB8"/>
    <w:rsid w:val="00E8133F"/>
    <w:rsid w:val="00E81404"/>
    <w:rsid w:val="00E81495"/>
    <w:rsid w:val="00E81C3D"/>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0EF4"/>
    <w:rsid w:val="00E91256"/>
    <w:rsid w:val="00E91269"/>
    <w:rsid w:val="00E9135A"/>
    <w:rsid w:val="00E919D5"/>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70B"/>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6C4A"/>
    <w:rsid w:val="00EA7121"/>
    <w:rsid w:val="00EA71D1"/>
    <w:rsid w:val="00EA721D"/>
    <w:rsid w:val="00EA7248"/>
    <w:rsid w:val="00EA7428"/>
    <w:rsid w:val="00EA758A"/>
    <w:rsid w:val="00EA760E"/>
    <w:rsid w:val="00EA7753"/>
    <w:rsid w:val="00EA7DC7"/>
    <w:rsid w:val="00EA7DD7"/>
    <w:rsid w:val="00EB007E"/>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F9A"/>
    <w:rsid w:val="00EB3012"/>
    <w:rsid w:val="00EB31C2"/>
    <w:rsid w:val="00EB36E9"/>
    <w:rsid w:val="00EB3836"/>
    <w:rsid w:val="00EB3871"/>
    <w:rsid w:val="00EB3FCA"/>
    <w:rsid w:val="00EB41B4"/>
    <w:rsid w:val="00EB43B1"/>
    <w:rsid w:val="00EB4586"/>
    <w:rsid w:val="00EB4BD3"/>
    <w:rsid w:val="00EB51DA"/>
    <w:rsid w:val="00EB5332"/>
    <w:rsid w:val="00EB53C3"/>
    <w:rsid w:val="00EB55B3"/>
    <w:rsid w:val="00EB5CB2"/>
    <w:rsid w:val="00EB5F81"/>
    <w:rsid w:val="00EB6245"/>
    <w:rsid w:val="00EB62E4"/>
    <w:rsid w:val="00EB630F"/>
    <w:rsid w:val="00EB64DE"/>
    <w:rsid w:val="00EB689B"/>
    <w:rsid w:val="00EB6D80"/>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430"/>
    <w:rsid w:val="00EC64CD"/>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EEF"/>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9FE"/>
    <w:rsid w:val="00F14C53"/>
    <w:rsid w:val="00F14D2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5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A39"/>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3CB"/>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7EE"/>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9EB"/>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9ED"/>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543"/>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00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DE8"/>
    <w:rsid w:val="00FC1E9E"/>
    <w:rsid w:val="00FC1F49"/>
    <w:rsid w:val="00FC21A4"/>
    <w:rsid w:val="00FC224C"/>
    <w:rsid w:val="00FC2460"/>
    <w:rsid w:val="00FC2582"/>
    <w:rsid w:val="00FC266E"/>
    <w:rsid w:val="00FC26A8"/>
    <w:rsid w:val="00FC26D3"/>
    <w:rsid w:val="00FC2C22"/>
    <w:rsid w:val="00FC3098"/>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4D9"/>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28"/>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HR33RHYHUWRF-4-16685</_dlc_DocId>
    <_dlc_DocIdUrl xmlns="c06861ca-3f08-4d07-bff7-bb15bac121f4">
      <Url>https://projects.qualcomm.com/sites/pentari/_layouts/15/DocIdRedir.aspx?ID=HR33RHYHUWRF-4-16685</Url>
      <Description>HR33RHYHUWRF-4-16685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FCEAD59-3687-49CF-B9EB-24F685E663C0}">
  <ds:schemaRefs>
    <ds:schemaRef ds:uri="http://schemas.microsoft.com/sharepoint/events"/>
  </ds:schemaRefs>
</ds:datastoreItem>
</file>

<file path=customXml/itemProps3.xml><?xml version="1.0" encoding="utf-8"?>
<ds:datastoreItem xmlns:ds="http://schemas.openxmlformats.org/officeDocument/2006/customXml" ds:itemID="{9D31A5FB-1D9C-43FA-93D8-E080302E2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3600EAD8-8996-4FDF-A4FF-2464E589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19</Pages>
  <Words>9942</Words>
  <Characters>52937</Characters>
  <Application>Microsoft Office Word</Application>
  <DocSecurity>0</DocSecurity>
  <Lines>441</Lines>
  <Paragraphs>125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55</cp:revision>
  <cp:lastPrinted>2017-08-09T04:40:00Z</cp:lastPrinted>
  <dcterms:created xsi:type="dcterms:W3CDTF">2020-04-08T21:39:00Z</dcterms:created>
  <dcterms:modified xsi:type="dcterms:W3CDTF">2020-04-11T01:37:00Z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9370cdd8-b5f7-4953-86d9-849c01fa5c03</vt:lpwstr>
  </property>
</Properties>
</file>